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3691"/>
        <w:gridCol w:w="629"/>
        <w:gridCol w:w="2342"/>
      </w:tblGrid>
      <w:tr w:rsidR="001B332D" w:rsidTr="00B35976">
        <w:trPr>
          <w:cantSplit/>
          <w:trHeight w:val="720"/>
        </w:trPr>
        <w:tc>
          <w:tcPr>
            <w:tcW w:w="8930" w:type="dxa"/>
            <w:gridSpan w:val="4"/>
          </w:tcPr>
          <w:p w:rsidR="001B332D" w:rsidRPr="00301197" w:rsidRDefault="00F41F31" w:rsidP="002045D4">
            <w:pPr>
              <w:pStyle w:val="MRLegal"/>
              <w:jc w:val="right"/>
              <w:rPr>
                <w:sz w:val="16"/>
                <w:szCs w:val="16"/>
              </w:rPr>
            </w:pPr>
            <w:r>
              <w:rPr>
                <w:sz w:val="16"/>
                <w:szCs w:val="16"/>
              </w:rPr>
              <w:t xml:space="preserve">BMA </w:t>
            </w:r>
            <w:r w:rsidRPr="00301197">
              <w:rPr>
                <w:sz w:val="16"/>
                <w:szCs w:val="16"/>
              </w:rPr>
              <w:t xml:space="preserve">ITN </w:t>
            </w:r>
            <w:r w:rsidR="004D52E8" w:rsidRPr="00301197">
              <w:rPr>
                <w:sz w:val="16"/>
                <w:szCs w:val="16"/>
              </w:rPr>
              <w:t>Schedules</w:t>
            </w:r>
          </w:p>
          <w:p w:rsidR="001B332D" w:rsidRPr="00C372BA" w:rsidRDefault="00F41F31" w:rsidP="002045D4">
            <w:pPr>
              <w:pStyle w:val="MRLegal"/>
              <w:jc w:val="right"/>
              <w:rPr>
                <w:sz w:val="16"/>
                <w:szCs w:val="16"/>
              </w:rPr>
            </w:pPr>
            <w:r w:rsidRPr="00301197">
              <w:rPr>
                <w:sz w:val="16"/>
                <w:szCs w:val="16"/>
              </w:rPr>
              <w:t>8 November 2017</w:t>
            </w:r>
          </w:p>
          <w:p w:rsidR="001B332D" w:rsidRPr="00C372BA" w:rsidRDefault="001B332D" w:rsidP="002045D4">
            <w:pPr>
              <w:pStyle w:val="MRLegal"/>
              <w:jc w:val="right"/>
              <w:rPr>
                <w:sz w:val="16"/>
                <w:szCs w:val="16"/>
              </w:rPr>
            </w:pPr>
            <w:bookmarkStart w:id="0" w:name="legalAuthor"/>
            <w:bookmarkStart w:id="1" w:name="AuthorLogin"/>
            <w:bookmarkEnd w:id="0"/>
            <w:bookmarkEnd w:id="1"/>
          </w:p>
          <w:p w:rsidR="001B332D" w:rsidRPr="00C372BA" w:rsidRDefault="001B332D" w:rsidP="002045D4">
            <w:pPr>
              <w:pStyle w:val="MRLegal"/>
              <w:jc w:val="right"/>
              <w:rPr>
                <w:sz w:val="16"/>
                <w:szCs w:val="16"/>
              </w:rPr>
            </w:pPr>
          </w:p>
          <w:p w:rsidR="001B332D" w:rsidRDefault="001B332D" w:rsidP="002045D4">
            <w:pPr>
              <w:pStyle w:val="MRLegal"/>
            </w:pPr>
          </w:p>
          <w:p w:rsidR="001B332D" w:rsidRDefault="001B332D" w:rsidP="002045D4">
            <w:pPr>
              <w:pStyle w:val="MRLegal"/>
            </w:pPr>
          </w:p>
          <w:p w:rsidR="001B332D" w:rsidRPr="00701E0F" w:rsidRDefault="008E5B19" w:rsidP="002045D4">
            <w:pPr>
              <w:pStyle w:val="MRLegal"/>
              <w:jc w:val="center"/>
              <w:rPr>
                <w:rFonts w:eastAsia="Times New Roman" w:cs="Arial"/>
                <w:b/>
                <w:i/>
                <w:caps/>
                <w:szCs w:val="20"/>
                <w:u w:val="single"/>
              </w:rPr>
            </w:pPr>
            <w:r>
              <w:rPr>
                <w:rFonts w:eastAsia="Times New Roman" w:cs="Arial"/>
                <w:b/>
                <w:i/>
                <w:caps/>
                <w:szCs w:val="20"/>
                <w:u w:val="single"/>
              </w:rPr>
              <w:t>Battlefield</w:t>
            </w:r>
            <w:r w:rsidR="00DB4B5F">
              <w:rPr>
                <w:rFonts w:eastAsia="Times New Roman" w:cs="Arial"/>
                <w:b/>
                <w:i/>
                <w:caps/>
                <w:szCs w:val="20"/>
                <w:u w:val="single"/>
              </w:rPr>
              <w:t xml:space="preserve"> Management Application </w:t>
            </w:r>
            <w:r w:rsidR="00701E0F" w:rsidRPr="00701E0F">
              <w:rPr>
                <w:rFonts w:eastAsia="Times New Roman" w:cs="Arial"/>
                <w:b/>
                <w:i/>
                <w:caps/>
                <w:szCs w:val="20"/>
                <w:u w:val="single"/>
              </w:rPr>
              <w:t xml:space="preserve"> –</w:t>
            </w:r>
            <w:r w:rsidR="00DB4B5F">
              <w:rPr>
                <w:rFonts w:eastAsia="Times New Roman" w:cs="Arial"/>
                <w:b/>
                <w:i/>
                <w:caps/>
                <w:szCs w:val="20"/>
                <w:u w:val="single"/>
              </w:rPr>
              <w:t xml:space="preserve"> </w:t>
            </w:r>
            <w:r w:rsidR="00701E0F">
              <w:rPr>
                <w:rFonts w:eastAsia="Times New Roman" w:cs="Arial"/>
                <w:b/>
                <w:i/>
                <w:caps/>
                <w:szCs w:val="20"/>
                <w:u w:val="single"/>
              </w:rPr>
              <w:t>SCHEDULES</w:t>
            </w:r>
            <w:r w:rsidR="002F0B74">
              <w:rPr>
                <w:rFonts w:eastAsia="Times New Roman" w:cs="Arial"/>
                <w:b/>
                <w:i/>
                <w:caps/>
                <w:szCs w:val="20"/>
                <w:u w:val="single"/>
              </w:rPr>
              <w:t xml:space="preserve"> 1 to 25</w:t>
            </w:r>
          </w:p>
          <w:p w:rsidR="001B332D" w:rsidRDefault="001B332D" w:rsidP="002045D4">
            <w:pPr>
              <w:pStyle w:val="MRLegal"/>
            </w:pPr>
          </w:p>
          <w:p w:rsidR="001B332D" w:rsidRDefault="001B332D" w:rsidP="002045D4">
            <w:pPr>
              <w:pStyle w:val="MRLegal"/>
            </w:pPr>
          </w:p>
        </w:tc>
      </w:tr>
      <w:tr w:rsidR="001B332D" w:rsidTr="00B35976">
        <w:trPr>
          <w:cantSplit/>
          <w:trHeight w:val="198"/>
        </w:trPr>
        <w:tc>
          <w:tcPr>
            <w:tcW w:w="2268" w:type="dxa"/>
          </w:tcPr>
          <w:p w:rsidR="001B332D" w:rsidRDefault="001B332D" w:rsidP="002045D4">
            <w:pPr>
              <w:pStyle w:val="MRLegal"/>
            </w:pPr>
          </w:p>
        </w:tc>
        <w:tc>
          <w:tcPr>
            <w:tcW w:w="3691" w:type="dxa"/>
            <w:tcBorders>
              <w:bottom w:val="single" w:sz="8" w:space="0" w:color="auto"/>
            </w:tcBorders>
          </w:tcPr>
          <w:p w:rsidR="001B332D" w:rsidRPr="00B35976" w:rsidRDefault="001B332D" w:rsidP="002045D4">
            <w:pPr>
              <w:pStyle w:val="MRLegal"/>
              <w:rPr>
                <w:b/>
              </w:rPr>
            </w:pPr>
            <w:r w:rsidRPr="00B35976">
              <w:rPr>
                <w:b/>
              </w:rPr>
              <w:t>DATED</w:t>
            </w:r>
          </w:p>
        </w:tc>
        <w:tc>
          <w:tcPr>
            <w:tcW w:w="629" w:type="dxa"/>
            <w:tcBorders>
              <w:bottom w:val="single" w:sz="8" w:space="0" w:color="auto"/>
            </w:tcBorders>
            <w:tcMar>
              <w:left w:w="0" w:type="dxa"/>
              <w:right w:w="0" w:type="dxa"/>
            </w:tcMar>
          </w:tcPr>
          <w:p w:rsidR="001B332D" w:rsidRPr="00B35976" w:rsidRDefault="009F397F" w:rsidP="002045D4">
            <w:pPr>
              <w:pStyle w:val="MRLegal"/>
              <w:jc w:val="right"/>
              <w:rPr>
                <w:b/>
              </w:rPr>
            </w:pPr>
            <w:r w:rsidRPr="009F397F">
              <w:rPr>
                <w:b/>
              </w:rPr>
              <w:t>201[•]</w:t>
            </w:r>
          </w:p>
        </w:tc>
        <w:tc>
          <w:tcPr>
            <w:tcW w:w="2342" w:type="dxa"/>
          </w:tcPr>
          <w:p w:rsidR="001B332D" w:rsidRDefault="001B332D" w:rsidP="002045D4">
            <w:pPr>
              <w:pStyle w:val="MRLegal"/>
            </w:pPr>
          </w:p>
        </w:tc>
      </w:tr>
      <w:tr w:rsidR="001B332D" w:rsidTr="00B35976">
        <w:trPr>
          <w:cantSplit/>
          <w:trHeight w:val="839"/>
        </w:trPr>
        <w:tc>
          <w:tcPr>
            <w:tcW w:w="8930" w:type="dxa"/>
            <w:gridSpan w:val="4"/>
          </w:tcPr>
          <w:p w:rsidR="001B332D" w:rsidRPr="001A0666" w:rsidRDefault="001B332D" w:rsidP="002045D4">
            <w:pPr>
              <w:pStyle w:val="MRLegal"/>
              <w:jc w:val="center"/>
              <w:rPr>
                <w:b/>
                <w:u w:val="single"/>
              </w:rPr>
            </w:pPr>
          </w:p>
          <w:p w:rsidR="001B332D" w:rsidRPr="001A0666" w:rsidRDefault="001B332D" w:rsidP="002045D4">
            <w:pPr>
              <w:pStyle w:val="MRLegal"/>
              <w:jc w:val="center"/>
              <w:rPr>
                <w:b/>
                <w:u w:val="single"/>
              </w:rPr>
            </w:pPr>
          </w:p>
          <w:p w:rsidR="001B332D" w:rsidRPr="001A0666" w:rsidRDefault="001B332D" w:rsidP="002045D4">
            <w:pPr>
              <w:pStyle w:val="MRLegal"/>
              <w:jc w:val="center"/>
              <w:rPr>
                <w:b/>
                <w:u w:val="single"/>
              </w:rPr>
            </w:pPr>
          </w:p>
          <w:p w:rsidR="001B332D" w:rsidRPr="001A0666" w:rsidRDefault="001B332D" w:rsidP="002045D4">
            <w:pPr>
              <w:pStyle w:val="MRLegal"/>
              <w:jc w:val="center"/>
              <w:rPr>
                <w:b/>
                <w:u w:val="single"/>
              </w:rPr>
            </w:pPr>
          </w:p>
          <w:p w:rsidR="001B332D" w:rsidRDefault="001B332D" w:rsidP="002045D4">
            <w:pPr>
              <w:pStyle w:val="MRLegal"/>
              <w:jc w:val="center"/>
            </w:pPr>
          </w:p>
        </w:tc>
      </w:tr>
      <w:tr w:rsidR="001B332D" w:rsidTr="00B35976">
        <w:trPr>
          <w:trHeight w:val="306"/>
        </w:trPr>
        <w:tc>
          <w:tcPr>
            <w:tcW w:w="2268" w:type="dxa"/>
          </w:tcPr>
          <w:p w:rsidR="001B332D" w:rsidRDefault="001B332D" w:rsidP="002045D4">
            <w:pPr>
              <w:pStyle w:val="MRLegal"/>
            </w:pPr>
          </w:p>
        </w:tc>
        <w:tc>
          <w:tcPr>
            <w:tcW w:w="4320" w:type="dxa"/>
            <w:gridSpan w:val="2"/>
            <w:tcBorders>
              <w:bottom w:val="single" w:sz="8" w:space="0" w:color="auto"/>
            </w:tcBorders>
          </w:tcPr>
          <w:p w:rsidR="001B332D" w:rsidRDefault="001B332D" w:rsidP="002045D4">
            <w:pPr>
              <w:pStyle w:val="MRLegal"/>
              <w:jc w:val="center"/>
              <w:rPr>
                <w:b/>
              </w:rPr>
            </w:pPr>
            <w:r>
              <w:rPr>
                <w:b/>
              </w:rPr>
              <w:t>THE SECRETARY OF STATE FOR DEFENCE</w:t>
            </w:r>
          </w:p>
          <w:p w:rsidR="001B332D" w:rsidRDefault="001B332D" w:rsidP="002045D4">
            <w:pPr>
              <w:pStyle w:val="MRLegal"/>
              <w:jc w:val="center"/>
              <w:rPr>
                <w:b/>
              </w:rPr>
            </w:pPr>
          </w:p>
          <w:p w:rsidR="001B332D" w:rsidRDefault="001B332D" w:rsidP="002045D4">
            <w:pPr>
              <w:pStyle w:val="MRLegal"/>
              <w:jc w:val="center"/>
              <w:rPr>
                <w:b/>
              </w:rPr>
            </w:pPr>
            <w:r>
              <w:rPr>
                <w:b/>
              </w:rPr>
              <w:t>and</w:t>
            </w:r>
          </w:p>
          <w:p w:rsidR="001B332D" w:rsidRDefault="001B332D" w:rsidP="002045D4">
            <w:pPr>
              <w:pStyle w:val="MRLegal"/>
              <w:jc w:val="center"/>
              <w:rPr>
                <w:b/>
              </w:rPr>
            </w:pPr>
          </w:p>
          <w:p w:rsidR="001B332D" w:rsidRDefault="001B332D" w:rsidP="002045D4">
            <w:pPr>
              <w:pStyle w:val="MRLegal"/>
              <w:jc w:val="center"/>
              <w:rPr>
                <w:b/>
              </w:rPr>
            </w:pPr>
            <w:r>
              <w:rPr>
                <w:b/>
              </w:rPr>
              <w:t>[</w:t>
            </w:r>
            <w:r w:rsidRPr="00E4074A">
              <w:rPr>
                <w:b/>
                <w:i/>
              </w:rPr>
              <w:t>CONTRACTOR</w:t>
            </w:r>
            <w:r>
              <w:rPr>
                <w:b/>
              </w:rPr>
              <w:t xml:space="preserve"> </w:t>
            </w:r>
            <w:r w:rsidR="00DB4B5F">
              <w:rPr>
                <w:b/>
              </w:rPr>
              <w:t>[</w:t>
            </w:r>
            <w:r>
              <w:rPr>
                <w:b/>
              </w:rPr>
              <w:t>LIMITED</w:t>
            </w:r>
            <w:r w:rsidR="00DB4B5F">
              <w:rPr>
                <w:b/>
              </w:rPr>
              <w:t>]]</w:t>
            </w:r>
          </w:p>
          <w:p w:rsidR="001B332D" w:rsidRDefault="001B332D" w:rsidP="002045D4">
            <w:pPr>
              <w:pStyle w:val="MRLegal"/>
              <w:jc w:val="center"/>
              <w:rPr>
                <w:b/>
              </w:rPr>
            </w:pPr>
          </w:p>
          <w:p w:rsidR="001B332D" w:rsidRDefault="001B332D" w:rsidP="002045D4">
            <w:pPr>
              <w:pStyle w:val="MRLegal"/>
              <w:jc w:val="center"/>
              <w:rPr>
                <w:b/>
              </w:rPr>
            </w:pPr>
          </w:p>
          <w:p w:rsidR="001B332D" w:rsidRDefault="001B332D" w:rsidP="002045D4">
            <w:pPr>
              <w:pStyle w:val="MRLegal"/>
              <w:jc w:val="center"/>
              <w:rPr>
                <w:b/>
              </w:rPr>
            </w:pPr>
          </w:p>
          <w:p w:rsidR="001B332D" w:rsidRDefault="001B332D" w:rsidP="002045D4">
            <w:pPr>
              <w:pStyle w:val="MRLegal"/>
              <w:jc w:val="center"/>
              <w:rPr>
                <w:b/>
              </w:rPr>
            </w:pPr>
          </w:p>
          <w:p w:rsidR="001B332D" w:rsidRDefault="001B332D" w:rsidP="002045D4">
            <w:pPr>
              <w:pStyle w:val="MRLegal"/>
              <w:jc w:val="center"/>
              <w:rPr>
                <w:b/>
              </w:rPr>
            </w:pPr>
          </w:p>
          <w:p w:rsidR="001B332D" w:rsidRDefault="001B332D" w:rsidP="002045D4">
            <w:pPr>
              <w:pStyle w:val="MRLegal"/>
              <w:jc w:val="center"/>
              <w:rPr>
                <w:b/>
              </w:rPr>
            </w:pPr>
          </w:p>
          <w:p w:rsidR="001B332D" w:rsidRPr="003E5EBE" w:rsidRDefault="001B332D" w:rsidP="002045D4">
            <w:pPr>
              <w:pStyle w:val="MRLegal"/>
              <w:jc w:val="center"/>
              <w:rPr>
                <w:b/>
              </w:rPr>
            </w:pPr>
          </w:p>
        </w:tc>
        <w:tc>
          <w:tcPr>
            <w:tcW w:w="2342" w:type="dxa"/>
          </w:tcPr>
          <w:p w:rsidR="001B332D" w:rsidRDefault="001B332D" w:rsidP="002045D4">
            <w:pPr>
              <w:pStyle w:val="MRLegal"/>
              <w:rPr>
                <w:b/>
              </w:rPr>
            </w:pPr>
            <w:r>
              <w:rPr>
                <w:b/>
              </w:rPr>
              <w:t>(1)</w:t>
            </w:r>
          </w:p>
          <w:p w:rsidR="001B332D" w:rsidRDefault="001B332D" w:rsidP="002045D4">
            <w:pPr>
              <w:pStyle w:val="MRLegal"/>
              <w:rPr>
                <w:b/>
              </w:rPr>
            </w:pPr>
          </w:p>
          <w:p w:rsidR="001B332D" w:rsidRDefault="001B332D" w:rsidP="002045D4">
            <w:pPr>
              <w:pStyle w:val="MRLegal"/>
              <w:rPr>
                <w:b/>
              </w:rPr>
            </w:pPr>
          </w:p>
          <w:p w:rsidR="001B332D" w:rsidRDefault="001B332D" w:rsidP="002045D4">
            <w:pPr>
              <w:pStyle w:val="MRLegal"/>
              <w:rPr>
                <w:b/>
              </w:rPr>
            </w:pPr>
          </w:p>
          <w:p w:rsidR="001B332D" w:rsidRDefault="001B332D" w:rsidP="002045D4">
            <w:pPr>
              <w:pStyle w:val="MRLegal"/>
              <w:rPr>
                <w:b/>
              </w:rPr>
            </w:pPr>
          </w:p>
          <w:p w:rsidR="001B332D" w:rsidRPr="00F46F33" w:rsidRDefault="001B332D" w:rsidP="002045D4">
            <w:pPr>
              <w:pStyle w:val="MRLegal"/>
              <w:rPr>
                <w:b/>
              </w:rPr>
            </w:pPr>
            <w:r>
              <w:rPr>
                <w:b/>
              </w:rPr>
              <w:t>(2)</w:t>
            </w:r>
          </w:p>
        </w:tc>
      </w:tr>
      <w:tr w:rsidR="001B332D" w:rsidTr="00B35976">
        <w:tc>
          <w:tcPr>
            <w:tcW w:w="2268" w:type="dxa"/>
          </w:tcPr>
          <w:p w:rsidR="001B332D" w:rsidRDefault="001B332D" w:rsidP="002045D4">
            <w:pPr>
              <w:pStyle w:val="MRLegal"/>
              <w:jc w:val="center"/>
            </w:pPr>
          </w:p>
        </w:tc>
        <w:tc>
          <w:tcPr>
            <w:tcW w:w="4320" w:type="dxa"/>
            <w:gridSpan w:val="2"/>
            <w:tcBorders>
              <w:top w:val="single" w:sz="8" w:space="0" w:color="auto"/>
              <w:bottom w:val="single" w:sz="8" w:space="0" w:color="auto"/>
            </w:tcBorders>
          </w:tcPr>
          <w:p w:rsidR="001B332D" w:rsidRPr="001A0666" w:rsidRDefault="001B332D" w:rsidP="002045D4">
            <w:pPr>
              <w:pStyle w:val="MRLegal"/>
              <w:jc w:val="center"/>
              <w:rPr>
                <w:b/>
              </w:rPr>
            </w:pPr>
          </w:p>
          <w:p w:rsidR="00693588" w:rsidRDefault="00AC638E" w:rsidP="002045D4">
            <w:pPr>
              <w:pStyle w:val="MRLegal"/>
              <w:jc w:val="center"/>
              <w:rPr>
                <w:b/>
              </w:rPr>
            </w:pPr>
            <w:r>
              <w:rPr>
                <w:b/>
              </w:rPr>
              <w:t>SCHEDULES 1 TO 2</w:t>
            </w:r>
            <w:r w:rsidR="008626B4">
              <w:rPr>
                <w:b/>
              </w:rPr>
              <w:t>5</w:t>
            </w:r>
            <w:r>
              <w:rPr>
                <w:b/>
              </w:rPr>
              <w:t xml:space="preserve"> </w:t>
            </w:r>
          </w:p>
          <w:p w:rsidR="00693588" w:rsidRDefault="00AC638E" w:rsidP="002045D4">
            <w:pPr>
              <w:pStyle w:val="MRLegal"/>
              <w:jc w:val="center"/>
              <w:rPr>
                <w:b/>
              </w:rPr>
            </w:pPr>
            <w:r>
              <w:rPr>
                <w:b/>
              </w:rPr>
              <w:t xml:space="preserve">relating to </w:t>
            </w:r>
          </w:p>
          <w:p w:rsidR="001B332D" w:rsidRDefault="00DB4B5F" w:rsidP="002045D4">
            <w:pPr>
              <w:pStyle w:val="MRLegal"/>
              <w:jc w:val="center"/>
              <w:rPr>
                <w:b/>
              </w:rPr>
            </w:pPr>
            <w:r w:rsidRPr="00AC638E">
              <w:rPr>
                <w:b/>
              </w:rPr>
              <w:t>BATCM/0278</w:t>
            </w:r>
          </w:p>
          <w:p w:rsidR="001B332D" w:rsidRPr="001A0666" w:rsidRDefault="008E5B19" w:rsidP="002045D4">
            <w:pPr>
              <w:pStyle w:val="MRLegal"/>
              <w:jc w:val="center"/>
              <w:rPr>
                <w:b/>
              </w:rPr>
            </w:pPr>
            <w:r>
              <w:rPr>
                <w:b/>
              </w:rPr>
              <w:t>BATTLEFIELD</w:t>
            </w:r>
            <w:r w:rsidR="00DB4B5F">
              <w:rPr>
                <w:b/>
              </w:rPr>
              <w:t xml:space="preserve"> MANAGEMENT APPLICATION</w:t>
            </w:r>
            <w:r w:rsidR="00AC638E">
              <w:rPr>
                <w:b/>
              </w:rPr>
              <w:t xml:space="preserve"> </w:t>
            </w:r>
          </w:p>
          <w:p w:rsidR="001B332D" w:rsidRDefault="001B332D" w:rsidP="002045D4">
            <w:pPr>
              <w:pStyle w:val="MRLegal"/>
              <w:jc w:val="center"/>
            </w:pPr>
          </w:p>
        </w:tc>
        <w:tc>
          <w:tcPr>
            <w:tcW w:w="2342" w:type="dxa"/>
          </w:tcPr>
          <w:p w:rsidR="001B332D" w:rsidRDefault="001B332D" w:rsidP="002045D4">
            <w:pPr>
              <w:pStyle w:val="MRLegal"/>
              <w:jc w:val="center"/>
            </w:pPr>
          </w:p>
        </w:tc>
      </w:tr>
    </w:tbl>
    <w:p w:rsidR="001B332D" w:rsidRDefault="001B332D" w:rsidP="002045D4">
      <w:pPr>
        <w:spacing w:line="240" w:lineRule="auto"/>
        <w:rPr>
          <w:b/>
        </w:rPr>
      </w:pPr>
    </w:p>
    <w:p w:rsidR="001B332D" w:rsidRDefault="003A32E3" w:rsidP="002045D4">
      <w:pPr>
        <w:spacing w:line="240" w:lineRule="auto"/>
        <w:jc w:val="center"/>
        <w:rPr>
          <w:b/>
        </w:rPr>
        <w:sectPr w:rsidR="001B332D" w:rsidSect="00A63CBF">
          <w:footerReference w:type="default" r:id="rId8"/>
          <w:pgSz w:w="11906" w:h="16838" w:code="9"/>
          <w:pgMar w:top="1440" w:right="1797" w:bottom="1440" w:left="1797" w:header="709" w:footer="709" w:gutter="0"/>
          <w:cols w:space="708"/>
          <w:docGrid w:linePitch="360"/>
        </w:sectPr>
      </w:pPr>
      <w:r>
        <w:rPr>
          <w:b/>
          <w:noProof/>
        </w:rPr>
        <w:drawing>
          <wp:inline distT="0" distB="0" distL="0" distR="0" wp14:anchorId="7F1D1597" wp14:editId="19D245CF">
            <wp:extent cx="923925" cy="1162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3925" cy="1162050"/>
                    </a:xfrm>
                    <a:prstGeom prst="rect">
                      <a:avLst/>
                    </a:prstGeom>
                    <a:noFill/>
                  </pic:spPr>
                </pic:pic>
              </a:graphicData>
            </a:graphic>
          </wp:inline>
        </w:drawing>
      </w:r>
    </w:p>
    <w:bookmarkStart w:id="2" w:name="_Ref485921604" w:displacedByCustomXml="next"/>
    <w:sdt>
      <w:sdtPr>
        <w:id w:val="-1113745168"/>
        <w:docPartObj>
          <w:docPartGallery w:val="Table of Contents"/>
          <w:docPartUnique/>
        </w:docPartObj>
      </w:sdtPr>
      <w:sdtEndPr>
        <w:rPr>
          <w:noProof/>
        </w:rPr>
      </w:sdtEndPr>
      <w:sdtContent>
        <w:p w:rsidR="001B332D" w:rsidRPr="00A476A9" w:rsidRDefault="001B332D" w:rsidP="002045D4">
          <w:pPr>
            <w:keepNext/>
            <w:keepLines/>
            <w:numPr>
              <w:ilvl w:val="0"/>
              <w:numId w:val="1"/>
            </w:numPr>
            <w:spacing w:before="480" w:line="240" w:lineRule="auto"/>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bookmarkEnd w:id="2"/>
        </w:p>
        <w:p w:rsidR="00A569D9" w:rsidRDefault="001B332D">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A569D9">
            <w:rPr>
              <w:noProof/>
            </w:rPr>
            <w:t>Schedule 1</w:t>
          </w:r>
          <w:r w:rsidR="00A569D9">
            <w:rPr>
              <w:noProof/>
            </w:rPr>
            <w:tab/>
          </w:r>
          <w:r w:rsidR="00A569D9">
            <w:rPr>
              <w:noProof/>
            </w:rPr>
            <w:fldChar w:fldCharType="begin"/>
          </w:r>
          <w:r w:rsidR="00A569D9">
            <w:rPr>
              <w:noProof/>
            </w:rPr>
            <w:instrText xml:space="preserve"> PAGEREF _Toc497893377 \h </w:instrText>
          </w:r>
          <w:r w:rsidR="00A569D9">
            <w:rPr>
              <w:noProof/>
            </w:rPr>
          </w:r>
          <w:r w:rsidR="00A569D9">
            <w:rPr>
              <w:noProof/>
            </w:rPr>
            <w:fldChar w:fldCharType="separate"/>
          </w:r>
          <w:r w:rsidR="003D35EA">
            <w:rPr>
              <w:noProof/>
            </w:rPr>
            <w:t>1</w:t>
          </w:r>
          <w:r w:rsidR="00A569D9">
            <w:rPr>
              <w:noProof/>
            </w:rPr>
            <w:fldChar w:fldCharType="end"/>
          </w:r>
        </w:p>
        <w:p w:rsidR="00A569D9" w:rsidRDefault="00A569D9">
          <w:pPr>
            <w:pStyle w:val="TOC2"/>
            <w:rPr>
              <w:rFonts w:asciiTheme="minorHAnsi" w:eastAsiaTheme="minorEastAsia" w:hAnsiTheme="minorHAnsi" w:cstheme="minorBidi"/>
              <w:noProof/>
            </w:rPr>
          </w:pPr>
          <w:r>
            <w:rPr>
              <w:noProof/>
            </w:rPr>
            <w:t>Definitions</w:t>
          </w:r>
          <w:r>
            <w:rPr>
              <w:noProof/>
            </w:rPr>
            <w:tab/>
          </w:r>
          <w:r>
            <w:rPr>
              <w:noProof/>
            </w:rPr>
            <w:fldChar w:fldCharType="begin"/>
          </w:r>
          <w:r>
            <w:rPr>
              <w:noProof/>
            </w:rPr>
            <w:instrText xml:space="preserve"> PAGEREF _Toc497893378 \h </w:instrText>
          </w:r>
          <w:r>
            <w:rPr>
              <w:noProof/>
            </w:rPr>
          </w:r>
          <w:r>
            <w:rPr>
              <w:noProof/>
            </w:rPr>
            <w:fldChar w:fldCharType="separate"/>
          </w:r>
          <w:r w:rsidR="003D35EA">
            <w:rPr>
              <w:noProof/>
            </w:rPr>
            <w:t>1</w:t>
          </w:r>
          <w:r>
            <w:rPr>
              <w:noProof/>
            </w:rPr>
            <w:fldChar w:fldCharType="end"/>
          </w:r>
        </w:p>
        <w:p w:rsidR="00A569D9" w:rsidRDefault="00A569D9">
          <w:pPr>
            <w:pStyle w:val="TOC1"/>
            <w:rPr>
              <w:rFonts w:asciiTheme="minorHAnsi" w:eastAsiaTheme="minorEastAsia" w:hAnsiTheme="minorHAnsi" w:cstheme="minorBidi"/>
              <w:noProof/>
            </w:rPr>
          </w:pPr>
          <w:r>
            <w:rPr>
              <w:noProof/>
            </w:rPr>
            <w:t>Schedule 2</w:t>
          </w:r>
          <w:r>
            <w:rPr>
              <w:noProof/>
            </w:rPr>
            <w:tab/>
          </w:r>
          <w:r>
            <w:rPr>
              <w:noProof/>
            </w:rPr>
            <w:fldChar w:fldCharType="begin"/>
          </w:r>
          <w:r>
            <w:rPr>
              <w:noProof/>
            </w:rPr>
            <w:instrText xml:space="preserve"> PAGEREF _Toc497893379 \h </w:instrText>
          </w:r>
          <w:r>
            <w:rPr>
              <w:noProof/>
            </w:rPr>
          </w:r>
          <w:r>
            <w:rPr>
              <w:noProof/>
            </w:rPr>
            <w:fldChar w:fldCharType="separate"/>
          </w:r>
          <w:r w:rsidR="003D35EA">
            <w:rPr>
              <w:noProof/>
            </w:rPr>
            <w:t>2</w:t>
          </w:r>
          <w:r>
            <w:rPr>
              <w:noProof/>
            </w:rPr>
            <w:fldChar w:fldCharType="end"/>
          </w:r>
        </w:p>
        <w:p w:rsidR="00A569D9" w:rsidRDefault="00A569D9">
          <w:pPr>
            <w:pStyle w:val="TOC2"/>
            <w:rPr>
              <w:rFonts w:asciiTheme="minorHAnsi" w:eastAsiaTheme="minorEastAsia" w:hAnsiTheme="minorHAnsi" w:cstheme="minorBidi"/>
              <w:noProof/>
            </w:rPr>
          </w:pPr>
          <w:r>
            <w:rPr>
              <w:noProof/>
            </w:rPr>
            <w:t>Statement of Requirements</w:t>
          </w:r>
          <w:r>
            <w:rPr>
              <w:noProof/>
            </w:rPr>
            <w:tab/>
          </w:r>
          <w:r>
            <w:rPr>
              <w:noProof/>
            </w:rPr>
            <w:fldChar w:fldCharType="begin"/>
          </w:r>
          <w:r>
            <w:rPr>
              <w:noProof/>
            </w:rPr>
            <w:instrText xml:space="preserve"> PAGEREF _Toc497893380 \h </w:instrText>
          </w:r>
          <w:r>
            <w:rPr>
              <w:noProof/>
            </w:rPr>
          </w:r>
          <w:r>
            <w:rPr>
              <w:noProof/>
            </w:rPr>
            <w:fldChar w:fldCharType="separate"/>
          </w:r>
          <w:r w:rsidR="003D35EA">
            <w:rPr>
              <w:noProof/>
            </w:rPr>
            <w:t>2</w:t>
          </w:r>
          <w:r>
            <w:rPr>
              <w:noProof/>
            </w:rPr>
            <w:fldChar w:fldCharType="end"/>
          </w:r>
        </w:p>
        <w:p w:rsidR="00A569D9" w:rsidRDefault="00A569D9">
          <w:pPr>
            <w:pStyle w:val="TOC2"/>
            <w:rPr>
              <w:rFonts w:asciiTheme="minorHAnsi" w:eastAsiaTheme="minorEastAsia" w:hAnsiTheme="minorHAnsi" w:cstheme="minorBidi"/>
              <w:noProof/>
            </w:rPr>
          </w:pPr>
          <w:r>
            <w:rPr>
              <w:noProof/>
            </w:rPr>
            <w:t>Part 1 – Requirements</w:t>
          </w:r>
          <w:r>
            <w:rPr>
              <w:noProof/>
            </w:rPr>
            <w:tab/>
          </w:r>
          <w:r>
            <w:rPr>
              <w:noProof/>
            </w:rPr>
            <w:fldChar w:fldCharType="begin"/>
          </w:r>
          <w:r>
            <w:rPr>
              <w:noProof/>
            </w:rPr>
            <w:instrText xml:space="preserve"> PAGEREF _Toc497893381 \h </w:instrText>
          </w:r>
          <w:r>
            <w:rPr>
              <w:noProof/>
            </w:rPr>
          </w:r>
          <w:r>
            <w:rPr>
              <w:noProof/>
            </w:rPr>
            <w:fldChar w:fldCharType="separate"/>
          </w:r>
          <w:r w:rsidR="003D35EA">
            <w:rPr>
              <w:noProof/>
            </w:rPr>
            <w:t>2</w:t>
          </w:r>
          <w:r>
            <w:rPr>
              <w:noProof/>
            </w:rPr>
            <w:fldChar w:fldCharType="end"/>
          </w:r>
        </w:p>
        <w:p w:rsidR="00A569D9" w:rsidRDefault="00A569D9">
          <w:pPr>
            <w:pStyle w:val="TOC2"/>
            <w:rPr>
              <w:rFonts w:asciiTheme="minorHAnsi" w:eastAsiaTheme="minorEastAsia" w:hAnsiTheme="minorHAnsi" w:cstheme="minorBidi"/>
              <w:noProof/>
            </w:rPr>
          </w:pPr>
          <w:r>
            <w:rPr>
              <w:noProof/>
            </w:rPr>
            <w:t>Part 2 – Epics and User Stories</w:t>
          </w:r>
          <w:r>
            <w:rPr>
              <w:noProof/>
            </w:rPr>
            <w:tab/>
          </w:r>
          <w:r>
            <w:rPr>
              <w:noProof/>
            </w:rPr>
            <w:fldChar w:fldCharType="begin"/>
          </w:r>
          <w:r>
            <w:rPr>
              <w:noProof/>
            </w:rPr>
            <w:instrText xml:space="preserve"> PAGEREF _Toc497893382 \h </w:instrText>
          </w:r>
          <w:r>
            <w:rPr>
              <w:noProof/>
            </w:rPr>
          </w:r>
          <w:r>
            <w:rPr>
              <w:noProof/>
            </w:rPr>
            <w:fldChar w:fldCharType="separate"/>
          </w:r>
          <w:r w:rsidR="003D35EA">
            <w:rPr>
              <w:noProof/>
            </w:rPr>
            <w:t>4</w:t>
          </w:r>
          <w:r>
            <w:rPr>
              <w:noProof/>
            </w:rPr>
            <w:fldChar w:fldCharType="end"/>
          </w:r>
        </w:p>
        <w:p w:rsidR="00A569D9" w:rsidRDefault="00A569D9">
          <w:pPr>
            <w:pStyle w:val="TOC2"/>
            <w:rPr>
              <w:rFonts w:asciiTheme="minorHAnsi" w:eastAsiaTheme="minorEastAsia" w:hAnsiTheme="minorHAnsi" w:cstheme="minorBidi"/>
              <w:noProof/>
            </w:rPr>
          </w:pPr>
          <w:r>
            <w:rPr>
              <w:noProof/>
            </w:rPr>
            <w:t>Part 3 – Non-Functional Requirements</w:t>
          </w:r>
          <w:r>
            <w:rPr>
              <w:noProof/>
            </w:rPr>
            <w:tab/>
          </w:r>
          <w:r>
            <w:rPr>
              <w:noProof/>
            </w:rPr>
            <w:fldChar w:fldCharType="begin"/>
          </w:r>
          <w:r>
            <w:rPr>
              <w:noProof/>
            </w:rPr>
            <w:instrText xml:space="preserve"> PAGEREF _Toc497893383 \h </w:instrText>
          </w:r>
          <w:r>
            <w:rPr>
              <w:noProof/>
            </w:rPr>
          </w:r>
          <w:r>
            <w:rPr>
              <w:noProof/>
            </w:rPr>
            <w:fldChar w:fldCharType="separate"/>
          </w:r>
          <w:r w:rsidR="003D35EA">
            <w:rPr>
              <w:noProof/>
            </w:rPr>
            <w:t>5</w:t>
          </w:r>
          <w:r>
            <w:rPr>
              <w:noProof/>
            </w:rPr>
            <w:fldChar w:fldCharType="end"/>
          </w:r>
        </w:p>
        <w:p w:rsidR="00A569D9" w:rsidRDefault="00A569D9">
          <w:pPr>
            <w:pStyle w:val="TOC3"/>
            <w:rPr>
              <w:rFonts w:asciiTheme="minorHAnsi" w:eastAsiaTheme="minorEastAsia" w:hAnsiTheme="minorHAnsi" w:cstheme="minorBidi"/>
              <w:noProof/>
            </w:rPr>
          </w:pPr>
          <w:r>
            <w:rPr>
              <w:noProof/>
            </w:rPr>
            <w:t>Annex 1 – Requirements</w:t>
          </w:r>
          <w:r>
            <w:rPr>
              <w:noProof/>
            </w:rPr>
            <w:tab/>
          </w:r>
          <w:r>
            <w:rPr>
              <w:noProof/>
            </w:rPr>
            <w:fldChar w:fldCharType="begin"/>
          </w:r>
          <w:r>
            <w:rPr>
              <w:noProof/>
            </w:rPr>
            <w:instrText xml:space="preserve"> PAGEREF _Toc497893384 \h </w:instrText>
          </w:r>
          <w:r>
            <w:rPr>
              <w:noProof/>
            </w:rPr>
          </w:r>
          <w:r>
            <w:rPr>
              <w:noProof/>
            </w:rPr>
            <w:fldChar w:fldCharType="separate"/>
          </w:r>
          <w:r w:rsidR="003D35EA">
            <w:rPr>
              <w:noProof/>
            </w:rPr>
            <w:t>6</w:t>
          </w:r>
          <w:r>
            <w:rPr>
              <w:noProof/>
            </w:rPr>
            <w:fldChar w:fldCharType="end"/>
          </w:r>
        </w:p>
        <w:p w:rsidR="00A569D9" w:rsidRDefault="00A569D9">
          <w:pPr>
            <w:pStyle w:val="TOC1"/>
            <w:rPr>
              <w:rFonts w:asciiTheme="minorHAnsi" w:eastAsiaTheme="minorEastAsia" w:hAnsiTheme="minorHAnsi" w:cstheme="minorBidi"/>
              <w:noProof/>
            </w:rPr>
          </w:pPr>
          <w:r>
            <w:rPr>
              <w:noProof/>
            </w:rPr>
            <w:t>Schedule 3</w:t>
          </w:r>
          <w:r>
            <w:rPr>
              <w:noProof/>
            </w:rPr>
            <w:tab/>
          </w:r>
          <w:r>
            <w:rPr>
              <w:noProof/>
            </w:rPr>
            <w:fldChar w:fldCharType="begin"/>
          </w:r>
          <w:r>
            <w:rPr>
              <w:noProof/>
            </w:rPr>
            <w:instrText xml:space="preserve"> PAGEREF _Toc497893385 \h </w:instrText>
          </w:r>
          <w:r>
            <w:rPr>
              <w:noProof/>
            </w:rPr>
          </w:r>
          <w:r>
            <w:rPr>
              <w:noProof/>
            </w:rPr>
            <w:fldChar w:fldCharType="separate"/>
          </w:r>
          <w:r w:rsidR="003D35EA">
            <w:rPr>
              <w:noProof/>
            </w:rPr>
            <w:t>7</w:t>
          </w:r>
          <w:r>
            <w:rPr>
              <w:noProof/>
            </w:rPr>
            <w:fldChar w:fldCharType="end"/>
          </w:r>
        </w:p>
        <w:p w:rsidR="00A569D9" w:rsidRDefault="00A569D9">
          <w:pPr>
            <w:pStyle w:val="TOC2"/>
            <w:rPr>
              <w:rFonts w:asciiTheme="minorHAnsi" w:eastAsiaTheme="minorEastAsia" w:hAnsiTheme="minorHAnsi" w:cstheme="minorBidi"/>
              <w:noProof/>
            </w:rPr>
          </w:pPr>
          <w:r>
            <w:rPr>
              <w:noProof/>
            </w:rPr>
            <w:t>Contractor’s Proposals</w:t>
          </w:r>
          <w:r>
            <w:rPr>
              <w:noProof/>
            </w:rPr>
            <w:tab/>
          </w:r>
          <w:r>
            <w:rPr>
              <w:noProof/>
            </w:rPr>
            <w:fldChar w:fldCharType="begin"/>
          </w:r>
          <w:r>
            <w:rPr>
              <w:noProof/>
            </w:rPr>
            <w:instrText xml:space="preserve"> PAGEREF _Toc497893386 \h </w:instrText>
          </w:r>
          <w:r>
            <w:rPr>
              <w:noProof/>
            </w:rPr>
          </w:r>
          <w:r>
            <w:rPr>
              <w:noProof/>
            </w:rPr>
            <w:fldChar w:fldCharType="separate"/>
          </w:r>
          <w:r w:rsidR="003D35EA">
            <w:rPr>
              <w:noProof/>
            </w:rPr>
            <w:t>7</w:t>
          </w:r>
          <w:r>
            <w:rPr>
              <w:noProof/>
            </w:rPr>
            <w:fldChar w:fldCharType="end"/>
          </w:r>
        </w:p>
        <w:p w:rsidR="00A569D9" w:rsidRDefault="00A569D9">
          <w:pPr>
            <w:pStyle w:val="TOC1"/>
            <w:rPr>
              <w:rFonts w:asciiTheme="minorHAnsi" w:eastAsiaTheme="minorEastAsia" w:hAnsiTheme="minorHAnsi" w:cstheme="minorBidi"/>
              <w:noProof/>
            </w:rPr>
          </w:pPr>
          <w:r>
            <w:rPr>
              <w:noProof/>
            </w:rPr>
            <w:t>Schedule 4</w:t>
          </w:r>
          <w:r>
            <w:rPr>
              <w:noProof/>
            </w:rPr>
            <w:tab/>
          </w:r>
          <w:r>
            <w:rPr>
              <w:noProof/>
            </w:rPr>
            <w:fldChar w:fldCharType="begin"/>
          </w:r>
          <w:r>
            <w:rPr>
              <w:noProof/>
            </w:rPr>
            <w:instrText xml:space="preserve"> PAGEREF _Toc497893387 \h </w:instrText>
          </w:r>
          <w:r>
            <w:rPr>
              <w:noProof/>
            </w:rPr>
          </w:r>
          <w:r>
            <w:rPr>
              <w:noProof/>
            </w:rPr>
            <w:fldChar w:fldCharType="separate"/>
          </w:r>
          <w:r w:rsidR="003D35EA">
            <w:rPr>
              <w:noProof/>
            </w:rPr>
            <w:t>8</w:t>
          </w:r>
          <w:r>
            <w:rPr>
              <w:noProof/>
            </w:rPr>
            <w:fldChar w:fldCharType="end"/>
          </w:r>
        </w:p>
        <w:p w:rsidR="00A569D9" w:rsidRDefault="00A569D9">
          <w:pPr>
            <w:pStyle w:val="TOC2"/>
            <w:rPr>
              <w:rFonts w:asciiTheme="minorHAnsi" w:eastAsiaTheme="minorEastAsia" w:hAnsiTheme="minorHAnsi" w:cstheme="minorBidi"/>
              <w:noProof/>
            </w:rPr>
          </w:pPr>
          <w:r>
            <w:rPr>
              <w:noProof/>
            </w:rPr>
            <w:t>Assurance Process</w:t>
          </w:r>
          <w:r>
            <w:rPr>
              <w:noProof/>
            </w:rPr>
            <w:tab/>
          </w:r>
          <w:r>
            <w:rPr>
              <w:noProof/>
            </w:rPr>
            <w:fldChar w:fldCharType="begin"/>
          </w:r>
          <w:r>
            <w:rPr>
              <w:noProof/>
            </w:rPr>
            <w:instrText xml:space="preserve"> PAGEREF _Toc497893388 \h </w:instrText>
          </w:r>
          <w:r>
            <w:rPr>
              <w:noProof/>
            </w:rPr>
          </w:r>
          <w:r>
            <w:rPr>
              <w:noProof/>
            </w:rPr>
            <w:fldChar w:fldCharType="separate"/>
          </w:r>
          <w:r w:rsidR="003D35EA">
            <w:rPr>
              <w:noProof/>
            </w:rPr>
            <w:t>8</w:t>
          </w:r>
          <w:r>
            <w:rPr>
              <w:noProof/>
            </w:rPr>
            <w:fldChar w:fldCharType="end"/>
          </w:r>
        </w:p>
        <w:p w:rsidR="00A569D9" w:rsidRDefault="00A569D9">
          <w:pPr>
            <w:pStyle w:val="TOC3"/>
            <w:rPr>
              <w:rFonts w:asciiTheme="minorHAnsi" w:eastAsiaTheme="minorEastAsia" w:hAnsiTheme="minorHAnsi" w:cstheme="minorBidi"/>
              <w:noProof/>
            </w:rPr>
          </w:pPr>
          <w:r>
            <w:rPr>
              <w:noProof/>
            </w:rPr>
            <w:t>Part 1 - General Procedure</w:t>
          </w:r>
          <w:r>
            <w:rPr>
              <w:noProof/>
            </w:rPr>
            <w:tab/>
          </w:r>
          <w:r>
            <w:rPr>
              <w:noProof/>
            </w:rPr>
            <w:fldChar w:fldCharType="begin"/>
          </w:r>
          <w:r>
            <w:rPr>
              <w:noProof/>
            </w:rPr>
            <w:instrText xml:space="preserve"> PAGEREF _Toc497893389 \h </w:instrText>
          </w:r>
          <w:r>
            <w:rPr>
              <w:noProof/>
            </w:rPr>
          </w:r>
          <w:r>
            <w:rPr>
              <w:noProof/>
            </w:rPr>
            <w:fldChar w:fldCharType="separate"/>
          </w:r>
          <w:r w:rsidR="003D35EA">
            <w:rPr>
              <w:noProof/>
            </w:rPr>
            <w:t>8</w:t>
          </w:r>
          <w:r>
            <w:rPr>
              <w:noProof/>
            </w:rPr>
            <w:fldChar w:fldCharType="end"/>
          </w:r>
        </w:p>
        <w:p w:rsidR="00A569D9" w:rsidRDefault="00A569D9">
          <w:pPr>
            <w:pStyle w:val="TOC3"/>
            <w:rPr>
              <w:rFonts w:asciiTheme="minorHAnsi" w:eastAsiaTheme="minorEastAsia" w:hAnsiTheme="minorHAnsi" w:cstheme="minorBidi"/>
              <w:noProof/>
            </w:rPr>
          </w:pPr>
          <w:r>
            <w:rPr>
              <w:noProof/>
            </w:rPr>
            <w:t>Part 2 - BMA Assurance Process</w:t>
          </w:r>
          <w:r>
            <w:rPr>
              <w:noProof/>
            </w:rPr>
            <w:tab/>
          </w:r>
          <w:r>
            <w:rPr>
              <w:noProof/>
            </w:rPr>
            <w:fldChar w:fldCharType="begin"/>
          </w:r>
          <w:r>
            <w:rPr>
              <w:noProof/>
            </w:rPr>
            <w:instrText xml:space="preserve"> PAGEREF _Toc497893390 \h </w:instrText>
          </w:r>
          <w:r>
            <w:rPr>
              <w:noProof/>
            </w:rPr>
          </w:r>
          <w:r>
            <w:rPr>
              <w:noProof/>
            </w:rPr>
            <w:fldChar w:fldCharType="separate"/>
          </w:r>
          <w:r w:rsidR="003D35EA">
            <w:rPr>
              <w:noProof/>
            </w:rPr>
            <w:t>17</w:t>
          </w:r>
          <w:r>
            <w:rPr>
              <w:noProof/>
            </w:rPr>
            <w:fldChar w:fldCharType="end"/>
          </w:r>
        </w:p>
        <w:p w:rsidR="00A569D9" w:rsidRDefault="00A569D9">
          <w:pPr>
            <w:pStyle w:val="TOC3"/>
            <w:rPr>
              <w:rFonts w:asciiTheme="minorHAnsi" w:eastAsiaTheme="minorEastAsia" w:hAnsiTheme="minorHAnsi" w:cstheme="minorBidi"/>
              <w:noProof/>
            </w:rPr>
          </w:pPr>
          <w:r>
            <w:rPr>
              <w:noProof/>
            </w:rPr>
            <w:t>Part 3 – Training Assurance Process</w:t>
          </w:r>
          <w:r>
            <w:rPr>
              <w:noProof/>
            </w:rPr>
            <w:tab/>
          </w:r>
          <w:r>
            <w:rPr>
              <w:noProof/>
            </w:rPr>
            <w:fldChar w:fldCharType="begin"/>
          </w:r>
          <w:r>
            <w:rPr>
              <w:noProof/>
            </w:rPr>
            <w:instrText xml:space="preserve"> PAGEREF _Toc497893391 \h </w:instrText>
          </w:r>
          <w:r>
            <w:rPr>
              <w:noProof/>
            </w:rPr>
          </w:r>
          <w:r>
            <w:rPr>
              <w:noProof/>
            </w:rPr>
            <w:fldChar w:fldCharType="separate"/>
          </w:r>
          <w:r w:rsidR="003D35EA">
            <w:rPr>
              <w:noProof/>
            </w:rPr>
            <w:t>32</w:t>
          </w:r>
          <w:r>
            <w:rPr>
              <w:noProof/>
            </w:rPr>
            <w:fldChar w:fldCharType="end"/>
          </w:r>
        </w:p>
        <w:p w:rsidR="00A569D9" w:rsidRDefault="00A569D9">
          <w:pPr>
            <w:pStyle w:val="TOC3"/>
            <w:rPr>
              <w:rFonts w:asciiTheme="minorHAnsi" w:eastAsiaTheme="minorEastAsia" w:hAnsiTheme="minorHAnsi" w:cstheme="minorBidi"/>
              <w:noProof/>
            </w:rPr>
          </w:pPr>
          <w:r>
            <w:rPr>
              <w:noProof/>
            </w:rPr>
            <w:t>Part 4 – ILS Assurance Process</w:t>
          </w:r>
          <w:r>
            <w:rPr>
              <w:noProof/>
            </w:rPr>
            <w:tab/>
          </w:r>
          <w:r>
            <w:rPr>
              <w:noProof/>
            </w:rPr>
            <w:fldChar w:fldCharType="begin"/>
          </w:r>
          <w:r>
            <w:rPr>
              <w:noProof/>
            </w:rPr>
            <w:instrText xml:space="preserve"> PAGEREF _Toc497893392 \h </w:instrText>
          </w:r>
          <w:r>
            <w:rPr>
              <w:noProof/>
            </w:rPr>
          </w:r>
          <w:r>
            <w:rPr>
              <w:noProof/>
            </w:rPr>
            <w:fldChar w:fldCharType="separate"/>
          </w:r>
          <w:r w:rsidR="003D35EA">
            <w:rPr>
              <w:noProof/>
            </w:rPr>
            <w:t>33</w:t>
          </w:r>
          <w:r>
            <w:rPr>
              <w:noProof/>
            </w:rPr>
            <w:fldChar w:fldCharType="end"/>
          </w:r>
        </w:p>
        <w:p w:rsidR="00A569D9" w:rsidRDefault="00A569D9">
          <w:pPr>
            <w:pStyle w:val="TOC3"/>
            <w:rPr>
              <w:rFonts w:asciiTheme="minorHAnsi" w:eastAsiaTheme="minorEastAsia" w:hAnsiTheme="minorHAnsi" w:cstheme="minorBidi"/>
              <w:noProof/>
            </w:rPr>
          </w:pPr>
          <w:r>
            <w:rPr>
              <w:noProof/>
            </w:rPr>
            <w:t>Part 5 – Health, Safety and Environmental Assurance Process</w:t>
          </w:r>
          <w:r>
            <w:rPr>
              <w:noProof/>
            </w:rPr>
            <w:tab/>
          </w:r>
          <w:r>
            <w:rPr>
              <w:noProof/>
            </w:rPr>
            <w:fldChar w:fldCharType="begin"/>
          </w:r>
          <w:r>
            <w:rPr>
              <w:noProof/>
            </w:rPr>
            <w:instrText xml:space="preserve"> PAGEREF _Toc497893393 \h </w:instrText>
          </w:r>
          <w:r>
            <w:rPr>
              <w:noProof/>
            </w:rPr>
          </w:r>
          <w:r>
            <w:rPr>
              <w:noProof/>
            </w:rPr>
            <w:fldChar w:fldCharType="separate"/>
          </w:r>
          <w:r w:rsidR="003D35EA">
            <w:rPr>
              <w:noProof/>
            </w:rPr>
            <w:t>34</w:t>
          </w:r>
          <w:r>
            <w:rPr>
              <w:noProof/>
            </w:rPr>
            <w:fldChar w:fldCharType="end"/>
          </w:r>
        </w:p>
        <w:p w:rsidR="00A569D9" w:rsidRDefault="00A569D9">
          <w:pPr>
            <w:pStyle w:val="TOC3"/>
            <w:rPr>
              <w:rFonts w:asciiTheme="minorHAnsi" w:eastAsiaTheme="minorEastAsia" w:hAnsiTheme="minorHAnsi" w:cstheme="minorBidi"/>
              <w:noProof/>
            </w:rPr>
          </w:pPr>
          <w:r>
            <w:rPr>
              <w:noProof/>
            </w:rPr>
            <w:t>Part 6 – Security Management Assurance Process</w:t>
          </w:r>
          <w:r>
            <w:rPr>
              <w:noProof/>
            </w:rPr>
            <w:tab/>
          </w:r>
          <w:r>
            <w:rPr>
              <w:noProof/>
            </w:rPr>
            <w:fldChar w:fldCharType="begin"/>
          </w:r>
          <w:r>
            <w:rPr>
              <w:noProof/>
            </w:rPr>
            <w:instrText xml:space="preserve"> PAGEREF _Toc497893394 \h </w:instrText>
          </w:r>
          <w:r>
            <w:rPr>
              <w:noProof/>
            </w:rPr>
          </w:r>
          <w:r>
            <w:rPr>
              <w:noProof/>
            </w:rPr>
            <w:fldChar w:fldCharType="separate"/>
          </w:r>
          <w:r w:rsidR="003D35EA">
            <w:rPr>
              <w:noProof/>
            </w:rPr>
            <w:t>35</w:t>
          </w:r>
          <w:r>
            <w:rPr>
              <w:noProof/>
            </w:rPr>
            <w:fldChar w:fldCharType="end"/>
          </w:r>
        </w:p>
        <w:p w:rsidR="00A569D9" w:rsidRDefault="00A569D9">
          <w:pPr>
            <w:pStyle w:val="TOC3"/>
            <w:rPr>
              <w:rFonts w:asciiTheme="minorHAnsi" w:eastAsiaTheme="minorEastAsia" w:hAnsiTheme="minorHAnsi" w:cstheme="minorBidi"/>
              <w:noProof/>
            </w:rPr>
          </w:pPr>
          <w:r>
            <w:rPr>
              <w:noProof/>
            </w:rPr>
            <w:t>Part 7 – Project Management Assurance Process</w:t>
          </w:r>
          <w:r>
            <w:rPr>
              <w:noProof/>
            </w:rPr>
            <w:tab/>
          </w:r>
          <w:r>
            <w:rPr>
              <w:noProof/>
            </w:rPr>
            <w:fldChar w:fldCharType="begin"/>
          </w:r>
          <w:r>
            <w:rPr>
              <w:noProof/>
            </w:rPr>
            <w:instrText xml:space="preserve"> PAGEREF _Toc497893395 \h </w:instrText>
          </w:r>
          <w:r>
            <w:rPr>
              <w:noProof/>
            </w:rPr>
          </w:r>
          <w:r>
            <w:rPr>
              <w:noProof/>
            </w:rPr>
            <w:fldChar w:fldCharType="separate"/>
          </w:r>
          <w:r w:rsidR="003D35EA">
            <w:rPr>
              <w:noProof/>
            </w:rPr>
            <w:t>36</w:t>
          </w:r>
          <w:r>
            <w:rPr>
              <w:noProof/>
            </w:rPr>
            <w:fldChar w:fldCharType="end"/>
          </w:r>
        </w:p>
        <w:p w:rsidR="00A569D9" w:rsidRDefault="00A569D9">
          <w:pPr>
            <w:pStyle w:val="TOC3"/>
            <w:rPr>
              <w:rFonts w:asciiTheme="minorHAnsi" w:eastAsiaTheme="minorEastAsia" w:hAnsiTheme="minorHAnsi" w:cstheme="minorBidi"/>
              <w:noProof/>
            </w:rPr>
          </w:pPr>
          <w:r>
            <w:rPr>
              <w:noProof/>
            </w:rPr>
            <w:t>Part 8 – Options Assurance Process</w:t>
          </w:r>
          <w:r>
            <w:rPr>
              <w:noProof/>
            </w:rPr>
            <w:tab/>
          </w:r>
          <w:r>
            <w:rPr>
              <w:noProof/>
            </w:rPr>
            <w:fldChar w:fldCharType="begin"/>
          </w:r>
          <w:r>
            <w:rPr>
              <w:noProof/>
            </w:rPr>
            <w:instrText xml:space="preserve"> PAGEREF _Toc497893396 \h </w:instrText>
          </w:r>
          <w:r>
            <w:rPr>
              <w:noProof/>
            </w:rPr>
          </w:r>
          <w:r>
            <w:rPr>
              <w:noProof/>
            </w:rPr>
            <w:fldChar w:fldCharType="separate"/>
          </w:r>
          <w:r w:rsidR="003D35EA">
            <w:rPr>
              <w:noProof/>
            </w:rPr>
            <w:t>37</w:t>
          </w:r>
          <w:r>
            <w:rPr>
              <w:noProof/>
            </w:rPr>
            <w:fldChar w:fldCharType="end"/>
          </w:r>
        </w:p>
        <w:p w:rsidR="00A569D9" w:rsidRDefault="00A569D9">
          <w:pPr>
            <w:pStyle w:val="TOC3"/>
            <w:rPr>
              <w:rFonts w:asciiTheme="minorHAnsi" w:eastAsiaTheme="minorEastAsia" w:hAnsiTheme="minorHAnsi" w:cstheme="minorBidi"/>
              <w:noProof/>
            </w:rPr>
          </w:pPr>
          <w:r>
            <w:rPr>
              <w:noProof/>
            </w:rPr>
            <w:t>Annex 1 – Agile Process</w:t>
          </w:r>
          <w:r>
            <w:rPr>
              <w:noProof/>
            </w:rPr>
            <w:tab/>
          </w:r>
          <w:r>
            <w:rPr>
              <w:noProof/>
            </w:rPr>
            <w:fldChar w:fldCharType="begin"/>
          </w:r>
          <w:r>
            <w:rPr>
              <w:noProof/>
            </w:rPr>
            <w:instrText xml:space="preserve"> PAGEREF _Toc497893397 \h </w:instrText>
          </w:r>
          <w:r>
            <w:rPr>
              <w:noProof/>
            </w:rPr>
          </w:r>
          <w:r>
            <w:rPr>
              <w:noProof/>
            </w:rPr>
            <w:fldChar w:fldCharType="separate"/>
          </w:r>
          <w:r w:rsidR="003D35EA">
            <w:rPr>
              <w:noProof/>
            </w:rPr>
            <w:t>38</w:t>
          </w:r>
          <w:r>
            <w:rPr>
              <w:noProof/>
            </w:rPr>
            <w:fldChar w:fldCharType="end"/>
          </w:r>
        </w:p>
        <w:p w:rsidR="00A569D9" w:rsidRDefault="00A569D9">
          <w:pPr>
            <w:pStyle w:val="TOC1"/>
            <w:rPr>
              <w:rFonts w:asciiTheme="minorHAnsi" w:eastAsiaTheme="minorEastAsia" w:hAnsiTheme="minorHAnsi" w:cstheme="minorBidi"/>
              <w:noProof/>
            </w:rPr>
          </w:pPr>
          <w:r>
            <w:rPr>
              <w:noProof/>
            </w:rPr>
            <w:t>Schedule 5</w:t>
          </w:r>
          <w:r>
            <w:rPr>
              <w:noProof/>
            </w:rPr>
            <w:tab/>
          </w:r>
          <w:r>
            <w:rPr>
              <w:noProof/>
            </w:rPr>
            <w:fldChar w:fldCharType="begin"/>
          </w:r>
          <w:r>
            <w:rPr>
              <w:noProof/>
            </w:rPr>
            <w:instrText xml:space="preserve"> PAGEREF _Toc497893398 \h </w:instrText>
          </w:r>
          <w:r>
            <w:rPr>
              <w:noProof/>
            </w:rPr>
          </w:r>
          <w:r>
            <w:rPr>
              <w:noProof/>
            </w:rPr>
            <w:fldChar w:fldCharType="separate"/>
          </w:r>
          <w:r w:rsidR="003D35EA">
            <w:rPr>
              <w:noProof/>
            </w:rPr>
            <w:t>39</w:t>
          </w:r>
          <w:r>
            <w:rPr>
              <w:noProof/>
            </w:rPr>
            <w:fldChar w:fldCharType="end"/>
          </w:r>
        </w:p>
        <w:p w:rsidR="00A569D9" w:rsidRDefault="00A569D9">
          <w:pPr>
            <w:pStyle w:val="TOC2"/>
            <w:rPr>
              <w:rFonts w:asciiTheme="minorHAnsi" w:eastAsiaTheme="minorEastAsia" w:hAnsiTheme="minorHAnsi" w:cstheme="minorBidi"/>
              <w:noProof/>
            </w:rPr>
          </w:pPr>
          <w:r>
            <w:rPr>
              <w:noProof/>
            </w:rPr>
            <w:t>Acceptance Procedures</w:t>
          </w:r>
          <w:r>
            <w:rPr>
              <w:noProof/>
            </w:rPr>
            <w:tab/>
          </w:r>
          <w:r>
            <w:rPr>
              <w:noProof/>
            </w:rPr>
            <w:fldChar w:fldCharType="begin"/>
          </w:r>
          <w:r>
            <w:rPr>
              <w:noProof/>
            </w:rPr>
            <w:instrText xml:space="preserve"> PAGEREF _Toc497893399 \h </w:instrText>
          </w:r>
          <w:r>
            <w:rPr>
              <w:noProof/>
            </w:rPr>
          </w:r>
          <w:r>
            <w:rPr>
              <w:noProof/>
            </w:rPr>
            <w:fldChar w:fldCharType="separate"/>
          </w:r>
          <w:r w:rsidR="003D35EA">
            <w:rPr>
              <w:noProof/>
            </w:rPr>
            <w:t>39</w:t>
          </w:r>
          <w:r>
            <w:rPr>
              <w:noProof/>
            </w:rPr>
            <w:fldChar w:fldCharType="end"/>
          </w:r>
        </w:p>
        <w:p w:rsidR="00A569D9" w:rsidRDefault="00A569D9">
          <w:pPr>
            <w:pStyle w:val="TOC3"/>
            <w:rPr>
              <w:rFonts w:asciiTheme="minorHAnsi" w:eastAsiaTheme="minorEastAsia" w:hAnsiTheme="minorHAnsi" w:cstheme="minorBidi"/>
              <w:noProof/>
            </w:rPr>
          </w:pPr>
          <w:r>
            <w:rPr>
              <w:noProof/>
            </w:rPr>
            <w:t>Part 1 – General Provisions relating to Testing and Acceptance</w:t>
          </w:r>
          <w:r>
            <w:rPr>
              <w:noProof/>
            </w:rPr>
            <w:tab/>
          </w:r>
          <w:r>
            <w:rPr>
              <w:noProof/>
            </w:rPr>
            <w:fldChar w:fldCharType="begin"/>
          </w:r>
          <w:r>
            <w:rPr>
              <w:noProof/>
            </w:rPr>
            <w:instrText xml:space="preserve"> PAGEREF _Toc497893400 \h </w:instrText>
          </w:r>
          <w:r>
            <w:rPr>
              <w:noProof/>
            </w:rPr>
          </w:r>
          <w:r>
            <w:rPr>
              <w:noProof/>
            </w:rPr>
            <w:fldChar w:fldCharType="separate"/>
          </w:r>
          <w:r w:rsidR="003D35EA">
            <w:rPr>
              <w:noProof/>
            </w:rPr>
            <w:t>39</w:t>
          </w:r>
          <w:r>
            <w:rPr>
              <w:noProof/>
            </w:rPr>
            <w:fldChar w:fldCharType="end"/>
          </w:r>
        </w:p>
        <w:p w:rsidR="00A569D9" w:rsidRDefault="00A569D9">
          <w:pPr>
            <w:pStyle w:val="TOC3"/>
            <w:rPr>
              <w:rFonts w:asciiTheme="minorHAnsi" w:eastAsiaTheme="minorEastAsia" w:hAnsiTheme="minorHAnsi" w:cstheme="minorBidi"/>
              <w:noProof/>
            </w:rPr>
          </w:pPr>
          <w:r>
            <w:rPr>
              <w:noProof/>
            </w:rPr>
            <w:t>Part 2 – Testing and Acceptance of the Battlefield Management Application</w:t>
          </w:r>
          <w:r>
            <w:rPr>
              <w:noProof/>
            </w:rPr>
            <w:tab/>
          </w:r>
          <w:r>
            <w:rPr>
              <w:noProof/>
            </w:rPr>
            <w:fldChar w:fldCharType="begin"/>
          </w:r>
          <w:r>
            <w:rPr>
              <w:noProof/>
            </w:rPr>
            <w:instrText xml:space="preserve"> PAGEREF _Toc497893401 \h </w:instrText>
          </w:r>
          <w:r>
            <w:rPr>
              <w:noProof/>
            </w:rPr>
          </w:r>
          <w:r>
            <w:rPr>
              <w:noProof/>
            </w:rPr>
            <w:fldChar w:fldCharType="separate"/>
          </w:r>
          <w:r w:rsidR="003D35EA">
            <w:rPr>
              <w:noProof/>
            </w:rPr>
            <w:t>51</w:t>
          </w:r>
          <w:r>
            <w:rPr>
              <w:noProof/>
            </w:rPr>
            <w:fldChar w:fldCharType="end"/>
          </w:r>
        </w:p>
        <w:p w:rsidR="00A569D9" w:rsidRDefault="00A569D9">
          <w:pPr>
            <w:pStyle w:val="TOC3"/>
            <w:rPr>
              <w:rFonts w:asciiTheme="minorHAnsi" w:eastAsiaTheme="minorEastAsia" w:hAnsiTheme="minorHAnsi" w:cstheme="minorBidi"/>
              <w:noProof/>
            </w:rPr>
          </w:pPr>
          <w:r>
            <w:rPr>
              <w:noProof/>
            </w:rPr>
            <w:t>Part 3 – Testing and Acceptance of the Training Deliverables</w:t>
          </w:r>
          <w:r>
            <w:rPr>
              <w:noProof/>
            </w:rPr>
            <w:tab/>
          </w:r>
          <w:r>
            <w:rPr>
              <w:noProof/>
            </w:rPr>
            <w:fldChar w:fldCharType="begin"/>
          </w:r>
          <w:r>
            <w:rPr>
              <w:noProof/>
            </w:rPr>
            <w:instrText xml:space="preserve"> PAGEREF _Toc497893402 \h </w:instrText>
          </w:r>
          <w:r>
            <w:rPr>
              <w:noProof/>
            </w:rPr>
          </w:r>
          <w:r>
            <w:rPr>
              <w:noProof/>
            </w:rPr>
            <w:fldChar w:fldCharType="separate"/>
          </w:r>
          <w:r w:rsidR="003D35EA">
            <w:rPr>
              <w:noProof/>
            </w:rPr>
            <w:t>52</w:t>
          </w:r>
          <w:r>
            <w:rPr>
              <w:noProof/>
            </w:rPr>
            <w:fldChar w:fldCharType="end"/>
          </w:r>
        </w:p>
        <w:p w:rsidR="00A569D9" w:rsidRDefault="00A569D9">
          <w:pPr>
            <w:pStyle w:val="TOC3"/>
            <w:rPr>
              <w:rFonts w:asciiTheme="minorHAnsi" w:eastAsiaTheme="minorEastAsia" w:hAnsiTheme="minorHAnsi" w:cstheme="minorBidi"/>
              <w:noProof/>
            </w:rPr>
          </w:pPr>
          <w:r>
            <w:rPr>
              <w:noProof/>
            </w:rPr>
            <w:t>Part 4 – Testing and Acceptance of the ILS Deliverables</w:t>
          </w:r>
          <w:r>
            <w:rPr>
              <w:noProof/>
            </w:rPr>
            <w:tab/>
          </w:r>
          <w:r>
            <w:rPr>
              <w:noProof/>
            </w:rPr>
            <w:fldChar w:fldCharType="begin"/>
          </w:r>
          <w:r>
            <w:rPr>
              <w:noProof/>
            </w:rPr>
            <w:instrText xml:space="preserve"> PAGEREF _Toc497893403 \h </w:instrText>
          </w:r>
          <w:r>
            <w:rPr>
              <w:noProof/>
            </w:rPr>
          </w:r>
          <w:r>
            <w:rPr>
              <w:noProof/>
            </w:rPr>
            <w:fldChar w:fldCharType="separate"/>
          </w:r>
          <w:r w:rsidR="003D35EA">
            <w:rPr>
              <w:noProof/>
            </w:rPr>
            <w:t>53</w:t>
          </w:r>
          <w:r>
            <w:rPr>
              <w:noProof/>
            </w:rPr>
            <w:fldChar w:fldCharType="end"/>
          </w:r>
        </w:p>
        <w:p w:rsidR="00A569D9" w:rsidRDefault="00A569D9">
          <w:pPr>
            <w:pStyle w:val="TOC3"/>
            <w:rPr>
              <w:rFonts w:asciiTheme="minorHAnsi" w:eastAsiaTheme="minorEastAsia" w:hAnsiTheme="minorHAnsi" w:cstheme="minorBidi"/>
              <w:noProof/>
            </w:rPr>
          </w:pPr>
          <w:r>
            <w:rPr>
              <w:noProof/>
            </w:rPr>
            <w:t>Part 5 – Testing and Acceptance of the Health, Safety and Environmental Deliverables</w:t>
          </w:r>
          <w:r>
            <w:rPr>
              <w:noProof/>
            </w:rPr>
            <w:tab/>
          </w:r>
          <w:r>
            <w:rPr>
              <w:noProof/>
            </w:rPr>
            <w:fldChar w:fldCharType="begin"/>
          </w:r>
          <w:r>
            <w:rPr>
              <w:noProof/>
            </w:rPr>
            <w:instrText xml:space="preserve"> PAGEREF _Toc497893404 \h </w:instrText>
          </w:r>
          <w:r>
            <w:rPr>
              <w:noProof/>
            </w:rPr>
          </w:r>
          <w:r>
            <w:rPr>
              <w:noProof/>
            </w:rPr>
            <w:fldChar w:fldCharType="separate"/>
          </w:r>
          <w:r w:rsidR="003D35EA">
            <w:rPr>
              <w:noProof/>
            </w:rPr>
            <w:t>54</w:t>
          </w:r>
          <w:r>
            <w:rPr>
              <w:noProof/>
            </w:rPr>
            <w:fldChar w:fldCharType="end"/>
          </w:r>
        </w:p>
        <w:p w:rsidR="00A569D9" w:rsidRDefault="00A569D9">
          <w:pPr>
            <w:pStyle w:val="TOC3"/>
            <w:rPr>
              <w:rFonts w:asciiTheme="minorHAnsi" w:eastAsiaTheme="minorEastAsia" w:hAnsiTheme="minorHAnsi" w:cstheme="minorBidi"/>
              <w:noProof/>
            </w:rPr>
          </w:pPr>
          <w:r>
            <w:rPr>
              <w:noProof/>
            </w:rPr>
            <w:t>Part 6 – Testing and Acceptance of the Security Management</w:t>
          </w:r>
          <w:r>
            <w:rPr>
              <w:noProof/>
            </w:rPr>
            <w:tab/>
          </w:r>
          <w:r>
            <w:rPr>
              <w:noProof/>
            </w:rPr>
            <w:fldChar w:fldCharType="begin"/>
          </w:r>
          <w:r>
            <w:rPr>
              <w:noProof/>
            </w:rPr>
            <w:instrText xml:space="preserve"> PAGEREF _Toc497893405 \h </w:instrText>
          </w:r>
          <w:r>
            <w:rPr>
              <w:noProof/>
            </w:rPr>
          </w:r>
          <w:r>
            <w:rPr>
              <w:noProof/>
            </w:rPr>
            <w:fldChar w:fldCharType="separate"/>
          </w:r>
          <w:r w:rsidR="003D35EA">
            <w:rPr>
              <w:noProof/>
            </w:rPr>
            <w:t>55</w:t>
          </w:r>
          <w:r>
            <w:rPr>
              <w:noProof/>
            </w:rPr>
            <w:fldChar w:fldCharType="end"/>
          </w:r>
        </w:p>
        <w:p w:rsidR="00A569D9" w:rsidRDefault="00A569D9">
          <w:pPr>
            <w:pStyle w:val="TOC3"/>
            <w:rPr>
              <w:rFonts w:asciiTheme="minorHAnsi" w:eastAsiaTheme="minorEastAsia" w:hAnsiTheme="minorHAnsi" w:cstheme="minorBidi"/>
              <w:noProof/>
            </w:rPr>
          </w:pPr>
          <w:r>
            <w:rPr>
              <w:noProof/>
            </w:rPr>
            <w:t>Part 7 – Testing and Acceptance of the Project Management Deliverables</w:t>
          </w:r>
          <w:r>
            <w:rPr>
              <w:noProof/>
            </w:rPr>
            <w:tab/>
          </w:r>
          <w:r>
            <w:rPr>
              <w:noProof/>
            </w:rPr>
            <w:fldChar w:fldCharType="begin"/>
          </w:r>
          <w:r>
            <w:rPr>
              <w:noProof/>
            </w:rPr>
            <w:instrText xml:space="preserve"> PAGEREF _Toc497893406 \h </w:instrText>
          </w:r>
          <w:r>
            <w:rPr>
              <w:noProof/>
            </w:rPr>
          </w:r>
          <w:r>
            <w:rPr>
              <w:noProof/>
            </w:rPr>
            <w:fldChar w:fldCharType="separate"/>
          </w:r>
          <w:r w:rsidR="003D35EA">
            <w:rPr>
              <w:noProof/>
            </w:rPr>
            <w:t>56</w:t>
          </w:r>
          <w:r>
            <w:rPr>
              <w:noProof/>
            </w:rPr>
            <w:fldChar w:fldCharType="end"/>
          </w:r>
        </w:p>
        <w:p w:rsidR="00A569D9" w:rsidRDefault="00A569D9">
          <w:pPr>
            <w:pStyle w:val="TOC3"/>
            <w:rPr>
              <w:rFonts w:asciiTheme="minorHAnsi" w:eastAsiaTheme="minorEastAsia" w:hAnsiTheme="minorHAnsi" w:cstheme="minorBidi"/>
              <w:noProof/>
            </w:rPr>
          </w:pPr>
          <w:r>
            <w:rPr>
              <w:noProof/>
            </w:rPr>
            <w:t>Part 8 – Testing and Acceptance of Options</w:t>
          </w:r>
          <w:r>
            <w:rPr>
              <w:noProof/>
            </w:rPr>
            <w:tab/>
          </w:r>
          <w:r>
            <w:rPr>
              <w:noProof/>
            </w:rPr>
            <w:fldChar w:fldCharType="begin"/>
          </w:r>
          <w:r>
            <w:rPr>
              <w:noProof/>
            </w:rPr>
            <w:instrText xml:space="preserve"> PAGEREF _Toc497893407 \h </w:instrText>
          </w:r>
          <w:r>
            <w:rPr>
              <w:noProof/>
            </w:rPr>
          </w:r>
          <w:r>
            <w:rPr>
              <w:noProof/>
            </w:rPr>
            <w:fldChar w:fldCharType="separate"/>
          </w:r>
          <w:r w:rsidR="003D35EA">
            <w:rPr>
              <w:noProof/>
            </w:rPr>
            <w:t>57</w:t>
          </w:r>
          <w:r>
            <w:rPr>
              <w:noProof/>
            </w:rPr>
            <w:fldChar w:fldCharType="end"/>
          </w:r>
        </w:p>
        <w:p w:rsidR="00A569D9" w:rsidRDefault="00A569D9">
          <w:pPr>
            <w:pStyle w:val="TOC1"/>
            <w:rPr>
              <w:rFonts w:asciiTheme="minorHAnsi" w:eastAsiaTheme="minorEastAsia" w:hAnsiTheme="minorHAnsi" w:cstheme="minorBidi"/>
              <w:noProof/>
            </w:rPr>
          </w:pPr>
          <w:r>
            <w:rPr>
              <w:noProof/>
            </w:rPr>
            <w:t>Schedule 6</w:t>
          </w:r>
          <w:r>
            <w:rPr>
              <w:noProof/>
            </w:rPr>
            <w:tab/>
          </w:r>
          <w:r>
            <w:rPr>
              <w:noProof/>
            </w:rPr>
            <w:fldChar w:fldCharType="begin"/>
          </w:r>
          <w:r>
            <w:rPr>
              <w:noProof/>
            </w:rPr>
            <w:instrText xml:space="preserve"> PAGEREF _Toc497893408 \h </w:instrText>
          </w:r>
          <w:r>
            <w:rPr>
              <w:noProof/>
            </w:rPr>
          </w:r>
          <w:r>
            <w:rPr>
              <w:noProof/>
            </w:rPr>
            <w:fldChar w:fldCharType="separate"/>
          </w:r>
          <w:r w:rsidR="003D35EA">
            <w:rPr>
              <w:noProof/>
            </w:rPr>
            <w:t>58</w:t>
          </w:r>
          <w:r>
            <w:rPr>
              <w:noProof/>
            </w:rPr>
            <w:fldChar w:fldCharType="end"/>
          </w:r>
        </w:p>
        <w:p w:rsidR="00A569D9" w:rsidRDefault="00A569D9">
          <w:pPr>
            <w:pStyle w:val="TOC2"/>
            <w:rPr>
              <w:rFonts w:asciiTheme="minorHAnsi" w:eastAsiaTheme="minorEastAsia" w:hAnsiTheme="minorHAnsi" w:cstheme="minorBidi"/>
              <w:noProof/>
            </w:rPr>
          </w:pPr>
          <w:r>
            <w:rPr>
              <w:noProof/>
            </w:rPr>
            <w:t>Incentivisation</w:t>
          </w:r>
          <w:r>
            <w:rPr>
              <w:noProof/>
            </w:rPr>
            <w:tab/>
          </w:r>
          <w:r>
            <w:rPr>
              <w:noProof/>
            </w:rPr>
            <w:fldChar w:fldCharType="begin"/>
          </w:r>
          <w:r>
            <w:rPr>
              <w:noProof/>
            </w:rPr>
            <w:instrText xml:space="preserve"> PAGEREF _Toc497893409 \h </w:instrText>
          </w:r>
          <w:r>
            <w:rPr>
              <w:noProof/>
            </w:rPr>
          </w:r>
          <w:r>
            <w:rPr>
              <w:noProof/>
            </w:rPr>
            <w:fldChar w:fldCharType="separate"/>
          </w:r>
          <w:r w:rsidR="003D35EA">
            <w:rPr>
              <w:noProof/>
            </w:rPr>
            <w:t>58</w:t>
          </w:r>
          <w:r>
            <w:rPr>
              <w:noProof/>
            </w:rPr>
            <w:fldChar w:fldCharType="end"/>
          </w:r>
        </w:p>
        <w:p w:rsidR="00A569D9" w:rsidRDefault="00A569D9">
          <w:pPr>
            <w:pStyle w:val="TOC3"/>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_Toc497893410 \h </w:instrText>
          </w:r>
          <w:r>
            <w:rPr>
              <w:noProof/>
            </w:rPr>
          </w:r>
          <w:r>
            <w:rPr>
              <w:noProof/>
            </w:rPr>
            <w:fldChar w:fldCharType="separate"/>
          </w:r>
          <w:r w:rsidR="003D35EA">
            <w:rPr>
              <w:noProof/>
            </w:rPr>
            <w:t>63</w:t>
          </w:r>
          <w:r>
            <w:rPr>
              <w:noProof/>
            </w:rPr>
            <w:fldChar w:fldCharType="end"/>
          </w:r>
        </w:p>
        <w:p w:rsidR="00A569D9" w:rsidRDefault="00A569D9">
          <w:pPr>
            <w:pStyle w:val="TOC3"/>
            <w:rPr>
              <w:rFonts w:asciiTheme="minorHAnsi" w:eastAsiaTheme="minorEastAsia" w:hAnsiTheme="minorHAnsi" w:cstheme="minorBidi"/>
              <w:noProof/>
            </w:rPr>
          </w:pPr>
          <w:r>
            <w:rPr>
              <w:noProof/>
            </w:rPr>
            <w:t>KPIs and PIs</w:t>
          </w:r>
          <w:r>
            <w:rPr>
              <w:noProof/>
            </w:rPr>
            <w:tab/>
          </w:r>
          <w:r>
            <w:rPr>
              <w:noProof/>
            </w:rPr>
            <w:fldChar w:fldCharType="begin"/>
          </w:r>
          <w:r>
            <w:rPr>
              <w:noProof/>
            </w:rPr>
            <w:instrText xml:space="preserve"> PAGEREF _Toc497893411 \h </w:instrText>
          </w:r>
          <w:r>
            <w:rPr>
              <w:noProof/>
            </w:rPr>
          </w:r>
          <w:r>
            <w:rPr>
              <w:noProof/>
            </w:rPr>
            <w:fldChar w:fldCharType="separate"/>
          </w:r>
          <w:r w:rsidR="003D35EA">
            <w:rPr>
              <w:noProof/>
            </w:rPr>
            <w:t>63</w:t>
          </w:r>
          <w:r>
            <w:rPr>
              <w:noProof/>
            </w:rPr>
            <w:fldChar w:fldCharType="end"/>
          </w:r>
        </w:p>
        <w:p w:rsidR="00A569D9" w:rsidRDefault="00A569D9">
          <w:pPr>
            <w:pStyle w:val="TOC1"/>
            <w:rPr>
              <w:rFonts w:asciiTheme="minorHAnsi" w:eastAsiaTheme="minorEastAsia" w:hAnsiTheme="minorHAnsi" w:cstheme="minorBidi"/>
              <w:noProof/>
            </w:rPr>
          </w:pPr>
          <w:r>
            <w:rPr>
              <w:noProof/>
            </w:rPr>
            <w:t>Schedule 7</w:t>
          </w:r>
          <w:r>
            <w:rPr>
              <w:noProof/>
            </w:rPr>
            <w:tab/>
          </w:r>
          <w:r>
            <w:rPr>
              <w:noProof/>
            </w:rPr>
            <w:fldChar w:fldCharType="begin"/>
          </w:r>
          <w:r>
            <w:rPr>
              <w:noProof/>
            </w:rPr>
            <w:instrText xml:space="preserve"> PAGEREF _Toc497893412 \h </w:instrText>
          </w:r>
          <w:r>
            <w:rPr>
              <w:noProof/>
            </w:rPr>
          </w:r>
          <w:r>
            <w:rPr>
              <w:noProof/>
            </w:rPr>
            <w:fldChar w:fldCharType="separate"/>
          </w:r>
          <w:r w:rsidR="003D35EA">
            <w:rPr>
              <w:noProof/>
            </w:rPr>
            <w:t>64</w:t>
          </w:r>
          <w:r>
            <w:rPr>
              <w:noProof/>
            </w:rPr>
            <w:fldChar w:fldCharType="end"/>
          </w:r>
        </w:p>
        <w:p w:rsidR="00A569D9" w:rsidRDefault="00A569D9">
          <w:pPr>
            <w:pStyle w:val="TOC2"/>
            <w:rPr>
              <w:rFonts w:asciiTheme="minorHAnsi" w:eastAsiaTheme="minorEastAsia" w:hAnsiTheme="minorHAnsi" w:cstheme="minorBidi"/>
              <w:noProof/>
            </w:rPr>
          </w:pPr>
          <w:r>
            <w:rPr>
              <w:noProof/>
            </w:rPr>
            <w:t>Authority Obligations</w:t>
          </w:r>
          <w:r>
            <w:rPr>
              <w:noProof/>
            </w:rPr>
            <w:tab/>
          </w:r>
          <w:r>
            <w:rPr>
              <w:noProof/>
            </w:rPr>
            <w:fldChar w:fldCharType="begin"/>
          </w:r>
          <w:r>
            <w:rPr>
              <w:noProof/>
            </w:rPr>
            <w:instrText xml:space="preserve"> PAGEREF _Toc497893413 \h </w:instrText>
          </w:r>
          <w:r>
            <w:rPr>
              <w:noProof/>
            </w:rPr>
          </w:r>
          <w:r>
            <w:rPr>
              <w:noProof/>
            </w:rPr>
            <w:fldChar w:fldCharType="separate"/>
          </w:r>
          <w:r w:rsidR="003D35EA">
            <w:rPr>
              <w:noProof/>
            </w:rPr>
            <w:t>64</w:t>
          </w:r>
          <w:r>
            <w:rPr>
              <w:noProof/>
            </w:rPr>
            <w:fldChar w:fldCharType="end"/>
          </w:r>
        </w:p>
        <w:p w:rsidR="00A569D9" w:rsidRDefault="00A569D9">
          <w:pPr>
            <w:pStyle w:val="TOC3"/>
            <w:rPr>
              <w:rFonts w:asciiTheme="minorHAnsi" w:eastAsiaTheme="minorEastAsia" w:hAnsiTheme="minorHAnsi" w:cstheme="minorBidi"/>
              <w:noProof/>
            </w:rPr>
          </w:pPr>
          <w:r>
            <w:rPr>
              <w:noProof/>
            </w:rPr>
            <w:t>Part 1 - Purpose and Principles of Authority GFA</w:t>
          </w:r>
          <w:r>
            <w:rPr>
              <w:noProof/>
            </w:rPr>
            <w:tab/>
          </w:r>
          <w:r>
            <w:rPr>
              <w:noProof/>
            </w:rPr>
            <w:fldChar w:fldCharType="begin"/>
          </w:r>
          <w:r>
            <w:rPr>
              <w:noProof/>
            </w:rPr>
            <w:instrText xml:space="preserve"> PAGEREF _Toc497893414 \h </w:instrText>
          </w:r>
          <w:r>
            <w:rPr>
              <w:noProof/>
            </w:rPr>
          </w:r>
          <w:r>
            <w:rPr>
              <w:noProof/>
            </w:rPr>
            <w:fldChar w:fldCharType="separate"/>
          </w:r>
          <w:r w:rsidR="003D35EA">
            <w:rPr>
              <w:noProof/>
            </w:rPr>
            <w:t>64</w:t>
          </w:r>
          <w:r>
            <w:rPr>
              <w:noProof/>
            </w:rPr>
            <w:fldChar w:fldCharType="end"/>
          </w:r>
        </w:p>
        <w:p w:rsidR="00A569D9" w:rsidRDefault="00A569D9">
          <w:pPr>
            <w:pStyle w:val="TOC2"/>
            <w:rPr>
              <w:rFonts w:asciiTheme="minorHAnsi" w:eastAsiaTheme="minorEastAsia" w:hAnsiTheme="minorHAnsi" w:cstheme="minorBidi"/>
              <w:noProof/>
            </w:rPr>
          </w:pPr>
          <w:r>
            <w:rPr>
              <w:noProof/>
            </w:rPr>
            <w:t>Part 2 – GFA Provision linked to the Contractor Deliverables</w:t>
          </w:r>
          <w:r>
            <w:rPr>
              <w:noProof/>
            </w:rPr>
            <w:tab/>
          </w:r>
          <w:r>
            <w:rPr>
              <w:noProof/>
            </w:rPr>
            <w:fldChar w:fldCharType="begin"/>
          </w:r>
          <w:r>
            <w:rPr>
              <w:noProof/>
            </w:rPr>
            <w:instrText xml:space="preserve"> PAGEREF _Toc497893415 \h </w:instrText>
          </w:r>
          <w:r>
            <w:rPr>
              <w:noProof/>
            </w:rPr>
          </w:r>
          <w:r>
            <w:rPr>
              <w:noProof/>
            </w:rPr>
            <w:fldChar w:fldCharType="separate"/>
          </w:r>
          <w:r w:rsidR="003D35EA">
            <w:rPr>
              <w:noProof/>
            </w:rPr>
            <w:t>67</w:t>
          </w:r>
          <w:r>
            <w:rPr>
              <w:noProof/>
            </w:rPr>
            <w:fldChar w:fldCharType="end"/>
          </w:r>
        </w:p>
        <w:p w:rsidR="00A569D9" w:rsidRDefault="00A569D9">
          <w:pPr>
            <w:pStyle w:val="TOC2"/>
            <w:rPr>
              <w:rFonts w:asciiTheme="minorHAnsi" w:eastAsiaTheme="minorEastAsia" w:hAnsiTheme="minorHAnsi" w:cstheme="minorBidi"/>
              <w:noProof/>
            </w:rPr>
          </w:pPr>
          <w:r>
            <w:rPr>
              <w:noProof/>
            </w:rPr>
            <w:t>Part 3 – Discretionary GFA</w:t>
          </w:r>
          <w:r>
            <w:rPr>
              <w:noProof/>
            </w:rPr>
            <w:tab/>
          </w:r>
          <w:r>
            <w:rPr>
              <w:noProof/>
            </w:rPr>
            <w:fldChar w:fldCharType="begin"/>
          </w:r>
          <w:r>
            <w:rPr>
              <w:noProof/>
            </w:rPr>
            <w:instrText xml:space="preserve"> PAGEREF _Toc497893416 \h </w:instrText>
          </w:r>
          <w:r>
            <w:rPr>
              <w:noProof/>
            </w:rPr>
          </w:r>
          <w:r>
            <w:rPr>
              <w:noProof/>
            </w:rPr>
            <w:fldChar w:fldCharType="separate"/>
          </w:r>
          <w:r w:rsidR="003D35EA">
            <w:rPr>
              <w:noProof/>
            </w:rPr>
            <w:t>68</w:t>
          </w:r>
          <w:r>
            <w:rPr>
              <w:noProof/>
            </w:rPr>
            <w:fldChar w:fldCharType="end"/>
          </w:r>
        </w:p>
        <w:p w:rsidR="00A569D9" w:rsidRDefault="00A569D9">
          <w:pPr>
            <w:pStyle w:val="TOC3"/>
            <w:rPr>
              <w:rFonts w:asciiTheme="minorHAnsi" w:eastAsiaTheme="minorEastAsia" w:hAnsiTheme="minorHAnsi" w:cstheme="minorBidi"/>
              <w:noProof/>
            </w:rPr>
          </w:pPr>
          <w:r>
            <w:rPr>
              <w:noProof/>
            </w:rPr>
            <w:t>Annex 1</w:t>
          </w:r>
          <w:r>
            <w:rPr>
              <w:noProof/>
            </w:rPr>
            <w:tab/>
          </w:r>
          <w:r>
            <w:rPr>
              <w:noProof/>
            </w:rPr>
            <w:fldChar w:fldCharType="begin"/>
          </w:r>
          <w:r>
            <w:rPr>
              <w:noProof/>
            </w:rPr>
            <w:instrText xml:space="preserve"> PAGEREF _Toc497893417 \h </w:instrText>
          </w:r>
          <w:r>
            <w:rPr>
              <w:noProof/>
            </w:rPr>
          </w:r>
          <w:r>
            <w:rPr>
              <w:noProof/>
            </w:rPr>
            <w:fldChar w:fldCharType="separate"/>
          </w:r>
          <w:r w:rsidR="003D35EA">
            <w:rPr>
              <w:noProof/>
            </w:rPr>
            <w:t>69</w:t>
          </w:r>
          <w:r>
            <w:rPr>
              <w:noProof/>
            </w:rPr>
            <w:fldChar w:fldCharType="end"/>
          </w:r>
        </w:p>
        <w:p w:rsidR="00A569D9" w:rsidRDefault="00A569D9">
          <w:pPr>
            <w:pStyle w:val="TOC3"/>
            <w:rPr>
              <w:rFonts w:asciiTheme="minorHAnsi" w:eastAsiaTheme="minorEastAsia" w:hAnsiTheme="minorHAnsi" w:cstheme="minorBidi"/>
              <w:noProof/>
            </w:rPr>
          </w:pPr>
          <w:r>
            <w:rPr>
              <w:noProof/>
            </w:rPr>
            <w:t>GFA Spreadsheet</w:t>
          </w:r>
          <w:r>
            <w:rPr>
              <w:noProof/>
            </w:rPr>
            <w:tab/>
          </w:r>
          <w:r>
            <w:rPr>
              <w:noProof/>
            </w:rPr>
            <w:fldChar w:fldCharType="begin"/>
          </w:r>
          <w:r>
            <w:rPr>
              <w:noProof/>
            </w:rPr>
            <w:instrText xml:space="preserve"> PAGEREF _Toc497893418 \h </w:instrText>
          </w:r>
          <w:r>
            <w:rPr>
              <w:noProof/>
            </w:rPr>
          </w:r>
          <w:r>
            <w:rPr>
              <w:noProof/>
            </w:rPr>
            <w:fldChar w:fldCharType="separate"/>
          </w:r>
          <w:r w:rsidR="003D35EA">
            <w:rPr>
              <w:noProof/>
            </w:rPr>
            <w:t>69</w:t>
          </w:r>
          <w:r>
            <w:rPr>
              <w:noProof/>
            </w:rPr>
            <w:fldChar w:fldCharType="end"/>
          </w:r>
        </w:p>
        <w:p w:rsidR="00A569D9" w:rsidRDefault="00A569D9">
          <w:pPr>
            <w:pStyle w:val="TOC1"/>
            <w:rPr>
              <w:rFonts w:asciiTheme="minorHAnsi" w:eastAsiaTheme="minorEastAsia" w:hAnsiTheme="minorHAnsi" w:cstheme="minorBidi"/>
              <w:noProof/>
            </w:rPr>
          </w:pPr>
          <w:r>
            <w:rPr>
              <w:noProof/>
            </w:rPr>
            <w:lastRenderedPageBreak/>
            <w:t>Schedule 8</w:t>
          </w:r>
          <w:r>
            <w:rPr>
              <w:noProof/>
            </w:rPr>
            <w:tab/>
          </w:r>
          <w:r>
            <w:rPr>
              <w:noProof/>
            </w:rPr>
            <w:fldChar w:fldCharType="begin"/>
          </w:r>
          <w:r>
            <w:rPr>
              <w:noProof/>
            </w:rPr>
            <w:instrText xml:space="preserve"> PAGEREF _Toc497893419 \h </w:instrText>
          </w:r>
          <w:r>
            <w:rPr>
              <w:noProof/>
            </w:rPr>
          </w:r>
          <w:r>
            <w:rPr>
              <w:noProof/>
            </w:rPr>
            <w:fldChar w:fldCharType="separate"/>
          </w:r>
          <w:r w:rsidR="003D35EA">
            <w:rPr>
              <w:noProof/>
            </w:rPr>
            <w:t>70</w:t>
          </w:r>
          <w:r>
            <w:rPr>
              <w:noProof/>
            </w:rPr>
            <w:fldChar w:fldCharType="end"/>
          </w:r>
        </w:p>
        <w:p w:rsidR="00A569D9" w:rsidRDefault="00A569D9">
          <w:pPr>
            <w:pStyle w:val="TOC2"/>
            <w:rPr>
              <w:rFonts w:asciiTheme="minorHAnsi" w:eastAsiaTheme="minorEastAsia" w:hAnsiTheme="minorHAnsi" w:cstheme="minorBidi"/>
              <w:noProof/>
            </w:rPr>
          </w:pPr>
          <w:r>
            <w:rPr>
              <w:noProof/>
            </w:rPr>
            <w:t>Governance and Management</w:t>
          </w:r>
          <w:r>
            <w:rPr>
              <w:noProof/>
            </w:rPr>
            <w:tab/>
          </w:r>
          <w:r>
            <w:rPr>
              <w:noProof/>
            </w:rPr>
            <w:fldChar w:fldCharType="begin"/>
          </w:r>
          <w:r>
            <w:rPr>
              <w:noProof/>
            </w:rPr>
            <w:instrText xml:space="preserve"> PAGEREF _Toc497893420 \h </w:instrText>
          </w:r>
          <w:r>
            <w:rPr>
              <w:noProof/>
            </w:rPr>
          </w:r>
          <w:r>
            <w:rPr>
              <w:noProof/>
            </w:rPr>
            <w:fldChar w:fldCharType="separate"/>
          </w:r>
          <w:r w:rsidR="003D35EA">
            <w:rPr>
              <w:noProof/>
            </w:rPr>
            <w:t>70</w:t>
          </w:r>
          <w:r>
            <w:rPr>
              <w:noProof/>
            </w:rPr>
            <w:fldChar w:fldCharType="end"/>
          </w:r>
        </w:p>
        <w:p w:rsidR="00A569D9" w:rsidRDefault="00A569D9">
          <w:pPr>
            <w:pStyle w:val="TOC3"/>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_Toc497893421 \h </w:instrText>
          </w:r>
          <w:r>
            <w:rPr>
              <w:noProof/>
            </w:rPr>
          </w:r>
          <w:r>
            <w:rPr>
              <w:noProof/>
            </w:rPr>
            <w:fldChar w:fldCharType="separate"/>
          </w:r>
          <w:r w:rsidR="003D35EA">
            <w:rPr>
              <w:noProof/>
            </w:rPr>
            <w:t>77</w:t>
          </w:r>
          <w:r>
            <w:rPr>
              <w:noProof/>
            </w:rPr>
            <w:fldChar w:fldCharType="end"/>
          </w:r>
        </w:p>
        <w:p w:rsidR="00A569D9" w:rsidRDefault="00A569D9">
          <w:pPr>
            <w:pStyle w:val="TOC3"/>
            <w:rPr>
              <w:rFonts w:asciiTheme="minorHAnsi" w:eastAsiaTheme="minorEastAsia" w:hAnsiTheme="minorHAnsi" w:cstheme="minorBidi"/>
              <w:noProof/>
            </w:rPr>
          </w:pPr>
          <w:r>
            <w:rPr>
              <w:noProof/>
            </w:rPr>
            <w:t>Project Charter]</w:t>
          </w:r>
          <w:r>
            <w:rPr>
              <w:noProof/>
            </w:rPr>
            <w:tab/>
          </w:r>
          <w:r>
            <w:rPr>
              <w:noProof/>
            </w:rPr>
            <w:fldChar w:fldCharType="begin"/>
          </w:r>
          <w:r>
            <w:rPr>
              <w:noProof/>
            </w:rPr>
            <w:instrText xml:space="preserve"> PAGEREF _Toc497893422 \h </w:instrText>
          </w:r>
          <w:r>
            <w:rPr>
              <w:noProof/>
            </w:rPr>
          </w:r>
          <w:r>
            <w:rPr>
              <w:noProof/>
            </w:rPr>
            <w:fldChar w:fldCharType="separate"/>
          </w:r>
          <w:r w:rsidR="003D35EA">
            <w:rPr>
              <w:noProof/>
            </w:rPr>
            <w:t>77</w:t>
          </w:r>
          <w:r>
            <w:rPr>
              <w:noProof/>
            </w:rPr>
            <w:fldChar w:fldCharType="end"/>
          </w:r>
        </w:p>
        <w:p w:rsidR="00A569D9" w:rsidRDefault="00A569D9">
          <w:pPr>
            <w:pStyle w:val="TOC2"/>
            <w:rPr>
              <w:rFonts w:asciiTheme="minorHAnsi" w:eastAsiaTheme="minorEastAsia" w:hAnsiTheme="minorHAnsi" w:cstheme="minorBidi"/>
              <w:noProof/>
            </w:rPr>
          </w:pPr>
          <w:r w:rsidRPr="00D24C64">
            <w:rPr>
              <w:noProof/>
            </w:rPr>
            <w:t>Part 2 – Authority Representatives and Contractor Representatives</w:t>
          </w:r>
          <w:r>
            <w:rPr>
              <w:noProof/>
            </w:rPr>
            <w:tab/>
          </w:r>
          <w:r>
            <w:rPr>
              <w:noProof/>
            </w:rPr>
            <w:fldChar w:fldCharType="begin"/>
          </w:r>
          <w:r>
            <w:rPr>
              <w:noProof/>
            </w:rPr>
            <w:instrText xml:space="preserve"> PAGEREF _Toc497893423 \h </w:instrText>
          </w:r>
          <w:r>
            <w:rPr>
              <w:noProof/>
            </w:rPr>
          </w:r>
          <w:r>
            <w:rPr>
              <w:noProof/>
            </w:rPr>
            <w:fldChar w:fldCharType="separate"/>
          </w:r>
          <w:r w:rsidR="003D35EA">
            <w:rPr>
              <w:noProof/>
            </w:rPr>
            <w:t>78</w:t>
          </w:r>
          <w:r>
            <w:rPr>
              <w:noProof/>
            </w:rPr>
            <w:fldChar w:fldCharType="end"/>
          </w:r>
        </w:p>
        <w:p w:rsidR="00A569D9" w:rsidRDefault="00A569D9">
          <w:pPr>
            <w:pStyle w:val="TOC1"/>
            <w:rPr>
              <w:rFonts w:asciiTheme="minorHAnsi" w:eastAsiaTheme="minorEastAsia" w:hAnsiTheme="minorHAnsi" w:cstheme="minorBidi"/>
              <w:noProof/>
            </w:rPr>
          </w:pPr>
          <w:r>
            <w:rPr>
              <w:noProof/>
            </w:rPr>
            <w:t>Schedule 9</w:t>
          </w:r>
          <w:r>
            <w:rPr>
              <w:noProof/>
            </w:rPr>
            <w:tab/>
          </w:r>
          <w:r>
            <w:rPr>
              <w:noProof/>
            </w:rPr>
            <w:fldChar w:fldCharType="begin"/>
          </w:r>
          <w:r>
            <w:rPr>
              <w:noProof/>
            </w:rPr>
            <w:instrText xml:space="preserve"> PAGEREF _Toc497893424 \h </w:instrText>
          </w:r>
          <w:r>
            <w:rPr>
              <w:noProof/>
            </w:rPr>
          </w:r>
          <w:r>
            <w:rPr>
              <w:noProof/>
            </w:rPr>
            <w:fldChar w:fldCharType="separate"/>
          </w:r>
          <w:r w:rsidR="003D35EA">
            <w:rPr>
              <w:noProof/>
            </w:rPr>
            <w:t>79</w:t>
          </w:r>
          <w:r>
            <w:rPr>
              <w:noProof/>
            </w:rPr>
            <w:fldChar w:fldCharType="end"/>
          </w:r>
        </w:p>
        <w:p w:rsidR="00A569D9" w:rsidRDefault="00A569D9">
          <w:pPr>
            <w:pStyle w:val="TOC2"/>
            <w:rPr>
              <w:rFonts w:asciiTheme="minorHAnsi" w:eastAsiaTheme="minorEastAsia" w:hAnsiTheme="minorHAnsi" w:cstheme="minorBidi"/>
              <w:noProof/>
            </w:rPr>
          </w:pPr>
          <w:r>
            <w:rPr>
              <w:noProof/>
            </w:rPr>
            <w:t>Pricing and Payment</w:t>
          </w:r>
          <w:r>
            <w:rPr>
              <w:noProof/>
            </w:rPr>
            <w:tab/>
          </w:r>
          <w:r>
            <w:rPr>
              <w:noProof/>
            </w:rPr>
            <w:fldChar w:fldCharType="begin"/>
          </w:r>
          <w:r>
            <w:rPr>
              <w:noProof/>
            </w:rPr>
            <w:instrText xml:space="preserve"> PAGEREF _Toc497893425 \h </w:instrText>
          </w:r>
          <w:r>
            <w:rPr>
              <w:noProof/>
            </w:rPr>
          </w:r>
          <w:r>
            <w:rPr>
              <w:noProof/>
            </w:rPr>
            <w:fldChar w:fldCharType="separate"/>
          </w:r>
          <w:r w:rsidR="003D35EA">
            <w:rPr>
              <w:noProof/>
            </w:rPr>
            <w:t>79</w:t>
          </w:r>
          <w:r>
            <w:rPr>
              <w:noProof/>
            </w:rPr>
            <w:fldChar w:fldCharType="end"/>
          </w:r>
        </w:p>
        <w:p w:rsidR="00A569D9" w:rsidRDefault="00A569D9">
          <w:pPr>
            <w:pStyle w:val="TOC1"/>
            <w:rPr>
              <w:rFonts w:asciiTheme="minorHAnsi" w:eastAsiaTheme="minorEastAsia" w:hAnsiTheme="minorHAnsi" w:cstheme="minorBidi"/>
              <w:noProof/>
            </w:rPr>
          </w:pPr>
          <w:r>
            <w:rPr>
              <w:noProof/>
            </w:rPr>
            <w:t>Schedule 10</w:t>
          </w:r>
          <w:r>
            <w:rPr>
              <w:noProof/>
            </w:rPr>
            <w:tab/>
          </w:r>
          <w:r>
            <w:rPr>
              <w:noProof/>
            </w:rPr>
            <w:fldChar w:fldCharType="begin"/>
          </w:r>
          <w:r>
            <w:rPr>
              <w:noProof/>
            </w:rPr>
            <w:instrText xml:space="preserve"> PAGEREF _Toc497893426 \h </w:instrText>
          </w:r>
          <w:r>
            <w:rPr>
              <w:noProof/>
            </w:rPr>
          </w:r>
          <w:r>
            <w:rPr>
              <w:noProof/>
            </w:rPr>
            <w:fldChar w:fldCharType="separate"/>
          </w:r>
          <w:r w:rsidR="003D35EA">
            <w:rPr>
              <w:noProof/>
            </w:rPr>
            <w:t>105</w:t>
          </w:r>
          <w:r>
            <w:rPr>
              <w:noProof/>
            </w:rPr>
            <w:fldChar w:fldCharType="end"/>
          </w:r>
        </w:p>
        <w:p w:rsidR="00A569D9" w:rsidRDefault="00A569D9">
          <w:pPr>
            <w:pStyle w:val="TOC2"/>
            <w:rPr>
              <w:rFonts w:asciiTheme="minorHAnsi" w:eastAsiaTheme="minorEastAsia" w:hAnsiTheme="minorHAnsi" w:cstheme="minorBidi"/>
              <w:noProof/>
            </w:rPr>
          </w:pPr>
          <w:r>
            <w:rPr>
              <w:noProof/>
            </w:rPr>
            <w:t>Task Order Approval Process</w:t>
          </w:r>
          <w:r>
            <w:rPr>
              <w:noProof/>
            </w:rPr>
            <w:tab/>
          </w:r>
          <w:r>
            <w:rPr>
              <w:noProof/>
            </w:rPr>
            <w:fldChar w:fldCharType="begin"/>
          </w:r>
          <w:r>
            <w:rPr>
              <w:noProof/>
            </w:rPr>
            <w:instrText xml:space="preserve"> PAGEREF _Toc497893427 \h </w:instrText>
          </w:r>
          <w:r>
            <w:rPr>
              <w:noProof/>
            </w:rPr>
          </w:r>
          <w:r>
            <w:rPr>
              <w:noProof/>
            </w:rPr>
            <w:fldChar w:fldCharType="separate"/>
          </w:r>
          <w:r w:rsidR="003D35EA">
            <w:rPr>
              <w:noProof/>
            </w:rPr>
            <w:t>105</w:t>
          </w:r>
          <w:r>
            <w:rPr>
              <w:noProof/>
            </w:rPr>
            <w:fldChar w:fldCharType="end"/>
          </w:r>
        </w:p>
        <w:p w:rsidR="00A569D9" w:rsidRDefault="00A569D9">
          <w:pPr>
            <w:pStyle w:val="TOC1"/>
            <w:rPr>
              <w:rFonts w:asciiTheme="minorHAnsi" w:eastAsiaTheme="minorEastAsia" w:hAnsiTheme="minorHAnsi" w:cstheme="minorBidi"/>
              <w:noProof/>
            </w:rPr>
          </w:pPr>
          <w:r>
            <w:rPr>
              <w:noProof/>
            </w:rPr>
            <w:t>Schedule 11</w:t>
          </w:r>
          <w:r>
            <w:rPr>
              <w:noProof/>
            </w:rPr>
            <w:tab/>
          </w:r>
          <w:r>
            <w:rPr>
              <w:noProof/>
            </w:rPr>
            <w:fldChar w:fldCharType="begin"/>
          </w:r>
          <w:r>
            <w:rPr>
              <w:noProof/>
            </w:rPr>
            <w:instrText xml:space="preserve"> PAGEREF _Toc497893428 \h </w:instrText>
          </w:r>
          <w:r>
            <w:rPr>
              <w:noProof/>
            </w:rPr>
          </w:r>
          <w:r>
            <w:rPr>
              <w:noProof/>
            </w:rPr>
            <w:fldChar w:fldCharType="separate"/>
          </w:r>
          <w:r w:rsidR="003D35EA">
            <w:rPr>
              <w:noProof/>
            </w:rPr>
            <w:t>115</w:t>
          </w:r>
          <w:r>
            <w:rPr>
              <w:noProof/>
            </w:rPr>
            <w:fldChar w:fldCharType="end"/>
          </w:r>
        </w:p>
        <w:p w:rsidR="00A569D9" w:rsidRDefault="00A569D9">
          <w:pPr>
            <w:pStyle w:val="TOC2"/>
            <w:rPr>
              <w:rFonts w:asciiTheme="minorHAnsi" w:eastAsiaTheme="minorEastAsia" w:hAnsiTheme="minorHAnsi" w:cstheme="minorBidi"/>
              <w:noProof/>
            </w:rPr>
          </w:pPr>
          <w:r>
            <w:rPr>
              <w:noProof/>
            </w:rPr>
            <w:t>Change Procedure</w:t>
          </w:r>
          <w:r>
            <w:rPr>
              <w:noProof/>
            </w:rPr>
            <w:tab/>
          </w:r>
          <w:r>
            <w:rPr>
              <w:noProof/>
            </w:rPr>
            <w:fldChar w:fldCharType="begin"/>
          </w:r>
          <w:r>
            <w:rPr>
              <w:noProof/>
            </w:rPr>
            <w:instrText xml:space="preserve"> PAGEREF _Toc497893429 \h </w:instrText>
          </w:r>
          <w:r>
            <w:rPr>
              <w:noProof/>
            </w:rPr>
          </w:r>
          <w:r>
            <w:rPr>
              <w:noProof/>
            </w:rPr>
            <w:fldChar w:fldCharType="separate"/>
          </w:r>
          <w:r w:rsidR="003D35EA">
            <w:rPr>
              <w:noProof/>
            </w:rPr>
            <w:t>115</w:t>
          </w:r>
          <w:r>
            <w:rPr>
              <w:noProof/>
            </w:rPr>
            <w:fldChar w:fldCharType="end"/>
          </w:r>
        </w:p>
        <w:p w:rsidR="00A569D9" w:rsidRDefault="00A569D9">
          <w:pPr>
            <w:pStyle w:val="TOC1"/>
            <w:rPr>
              <w:rFonts w:asciiTheme="minorHAnsi" w:eastAsiaTheme="minorEastAsia" w:hAnsiTheme="minorHAnsi" w:cstheme="minorBidi"/>
              <w:noProof/>
            </w:rPr>
          </w:pPr>
          <w:r>
            <w:rPr>
              <w:noProof/>
            </w:rPr>
            <w:t>Schedule 12</w:t>
          </w:r>
          <w:r>
            <w:rPr>
              <w:noProof/>
            </w:rPr>
            <w:tab/>
          </w:r>
          <w:r>
            <w:rPr>
              <w:noProof/>
            </w:rPr>
            <w:fldChar w:fldCharType="begin"/>
          </w:r>
          <w:r>
            <w:rPr>
              <w:noProof/>
            </w:rPr>
            <w:instrText xml:space="preserve"> PAGEREF _Toc497893430 \h </w:instrText>
          </w:r>
          <w:r>
            <w:rPr>
              <w:noProof/>
            </w:rPr>
          </w:r>
          <w:r>
            <w:rPr>
              <w:noProof/>
            </w:rPr>
            <w:fldChar w:fldCharType="separate"/>
          </w:r>
          <w:r w:rsidR="003D35EA">
            <w:rPr>
              <w:noProof/>
            </w:rPr>
            <w:t>125</w:t>
          </w:r>
          <w:r>
            <w:rPr>
              <w:noProof/>
            </w:rPr>
            <w:fldChar w:fldCharType="end"/>
          </w:r>
        </w:p>
        <w:p w:rsidR="00A569D9" w:rsidRDefault="00A569D9">
          <w:pPr>
            <w:pStyle w:val="TOC2"/>
            <w:rPr>
              <w:rFonts w:asciiTheme="minorHAnsi" w:eastAsiaTheme="minorEastAsia" w:hAnsiTheme="minorHAnsi" w:cstheme="minorBidi"/>
              <w:noProof/>
            </w:rPr>
          </w:pPr>
          <w:r>
            <w:rPr>
              <w:noProof/>
            </w:rPr>
            <w:t>Technical Assistance</w:t>
          </w:r>
          <w:r>
            <w:rPr>
              <w:noProof/>
            </w:rPr>
            <w:tab/>
          </w:r>
          <w:r>
            <w:rPr>
              <w:noProof/>
            </w:rPr>
            <w:fldChar w:fldCharType="begin"/>
          </w:r>
          <w:r>
            <w:rPr>
              <w:noProof/>
            </w:rPr>
            <w:instrText xml:space="preserve"> PAGEREF _Toc497893431 \h </w:instrText>
          </w:r>
          <w:r>
            <w:rPr>
              <w:noProof/>
            </w:rPr>
          </w:r>
          <w:r>
            <w:rPr>
              <w:noProof/>
            </w:rPr>
            <w:fldChar w:fldCharType="separate"/>
          </w:r>
          <w:r w:rsidR="003D35EA">
            <w:rPr>
              <w:noProof/>
            </w:rPr>
            <w:t>125</w:t>
          </w:r>
          <w:r>
            <w:rPr>
              <w:noProof/>
            </w:rPr>
            <w:fldChar w:fldCharType="end"/>
          </w:r>
        </w:p>
        <w:p w:rsidR="00A569D9" w:rsidRDefault="00A569D9">
          <w:pPr>
            <w:pStyle w:val="TOC1"/>
            <w:rPr>
              <w:rFonts w:asciiTheme="minorHAnsi" w:eastAsiaTheme="minorEastAsia" w:hAnsiTheme="minorHAnsi" w:cstheme="minorBidi"/>
              <w:noProof/>
            </w:rPr>
          </w:pPr>
          <w:r>
            <w:rPr>
              <w:noProof/>
            </w:rPr>
            <w:t>Schedule 13</w:t>
          </w:r>
          <w:r>
            <w:rPr>
              <w:noProof/>
            </w:rPr>
            <w:tab/>
          </w:r>
          <w:r>
            <w:rPr>
              <w:noProof/>
            </w:rPr>
            <w:fldChar w:fldCharType="begin"/>
          </w:r>
          <w:r>
            <w:rPr>
              <w:noProof/>
            </w:rPr>
            <w:instrText xml:space="preserve"> PAGEREF _Toc497893432 \h </w:instrText>
          </w:r>
          <w:r>
            <w:rPr>
              <w:noProof/>
            </w:rPr>
          </w:r>
          <w:r>
            <w:rPr>
              <w:noProof/>
            </w:rPr>
            <w:fldChar w:fldCharType="separate"/>
          </w:r>
          <w:r w:rsidR="003D35EA">
            <w:rPr>
              <w:noProof/>
            </w:rPr>
            <w:t>127</w:t>
          </w:r>
          <w:r>
            <w:rPr>
              <w:noProof/>
            </w:rPr>
            <w:fldChar w:fldCharType="end"/>
          </w:r>
        </w:p>
        <w:p w:rsidR="00A569D9" w:rsidRDefault="00A569D9">
          <w:pPr>
            <w:pStyle w:val="TOC2"/>
            <w:rPr>
              <w:rFonts w:asciiTheme="minorHAnsi" w:eastAsiaTheme="minorEastAsia" w:hAnsiTheme="minorHAnsi" w:cstheme="minorBidi"/>
              <w:noProof/>
            </w:rPr>
          </w:pPr>
          <w:r>
            <w:rPr>
              <w:noProof/>
            </w:rPr>
            <w:t>Required Insurances</w:t>
          </w:r>
          <w:r>
            <w:rPr>
              <w:noProof/>
            </w:rPr>
            <w:tab/>
          </w:r>
          <w:r>
            <w:rPr>
              <w:noProof/>
            </w:rPr>
            <w:fldChar w:fldCharType="begin"/>
          </w:r>
          <w:r>
            <w:rPr>
              <w:noProof/>
            </w:rPr>
            <w:instrText xml:space="preserve"> PAGEREF _Toc497893433 \h </w:instrText>
          </w:r>
          <w:r>
            <w:rPr>
              <w:noProof/>
            </w:rPr>
          </w:r>
          <w:r>
            <w:rPr>
              <w:noProof/>
            </w:rPr>
            <w:fldChar w:fldCharType="separate"/>
          </w:r>
          <w:r w:rsidR="003D35EA">
            <w:rPr>
              <w:noProof/>
            </w:rPr>
            <w:t>127</w:t>
          </w:r>
          <w:r>
            <w:rPr>
              <w:noProof/>
            </w:rPr>
            <w:fldChar w:fldCharType="end"/>
          </w:r>
        </w:p>
        <w:p w:rsidR="00A569D9" w:rsidRDefault="00A569D9">
          <w:pPr>
            <w:pStyle w:val="TOC1"/>
            <w:rPr>
              <w:rFonts w:asciiTheme="minorHAnsi" w:eastAsiaTheme="minorEastAsia" w:hAnsiTheme="minorHAnsi" w:cstheme="minorBidi"/>
              <w:noProof/>
            </w:rPr>
          </w:pPr>
          <w:r>
            <w:rPr>
              <w:noProof/>
            </w:rPr>
            <w:t>Schedule 14</w:t>
          </w:r>
          <w:r>
            <w:rPr>
              <w:noProof/>
            </w:rPr>
            <w:tab/>
          </w:r>
          <w:r>
            <w:rPr>
              <w:noProof/>
            </w:rPr>
            <w:fldChar w:fldCharType="begin"/>
          </w:r>
          <w:r>
            <w:rPr>
              <w:noProof/>
            </w:rPr>
            <w:instrText xml:space="preserve"> PAGEREF _Toc497893434 \h </w:instrText>
          </w:r>
          <w:r>
            <w:rPr>
              <w:noProof/>
            </w:rPr>
          </w:r>
          <w:r>
            <w:rPr>
              <w:noProof/>
            </w:rPr>
            <w:fldChar w:fldCharType="separate"/>
          </w:r>
          <w:r w:rsidR="003D35EA">
            <w:rPr>
              <w:noProof/>
            </w:rPr>
            <w:t>130</w:t>
          </w:r>
          <w:r>
            <w:rPr>
              <w:noProof/>
            </w:rPr>
            <w:fldChar w:fldCharType="end"/>
          </w:r>
        </w:p>
        <w:p w:rsidR="00A569D9" w:rsidRDefault="00A569D9">
          <w:pPr>
            <w:pStyle w:val="TOC2"/>
            <w:rPr>
              <w:rFonts w:asciiTheme="minorHAnsi" w:eastAsiaTheme="minorEastAsia" w:hAnsiTheme="minorHAnsi" w:cstheme="minorBidi"/>
              <w:noProof/>
            </w:rPr>
          </w:pPr>
          <w:r>
            <w:rPr>
              <w:noProof/>
            </w:rPr>
            <w:t>IPR</w:t>
          </w:r>
          <w:r>
            <w:rPr>
              <w:noProof/>
            </w:rPr>
            <w:tab/>
          </w:r>
          <w:r>
            <w:rPr>
              <w:noProof/>
            </w:rPr>
            <w:tab/>
          </w:r>
          <w:r>
            <w:rPr>
              <w:noProof/>
            </w:rPr>
            <w:fldChar w:fldCharType="begin"/>
          </w:r>
          <w:r>
            <w:rPr>
              <w:noProof/>
            </w:rPr>
            <w:instrText xml:space="preserve"> PAGEREF _Toc497893435 \h </w:instrText>
          </w:r>
          <w:r>
            <w:rPr>
              <w:noProof/>
            </w:rPr>
          </w:r>
          <w:r>
            <w:rPr>
              <w:noProof/>
            </w:rPr>
            <w:fldChar w:fldCharType="separate"/>
          </w:r>
          <w:r w:rsidR="003D35EA">
            <w:rPr>
              <w:noProof/>
            </w:rPr>
            <w:t>130</w:t>
          </w:r>
          <w:r>
            <w:rPr>
              <w:noProof/>
            </w:rPr>
            <w:fldChar w:fldCharType="end"/>
          </w:r>
        </w:p>
        <w:p w:rsidR="00A569D9" w:rsidRDefault="00A569D9">
          <w:pPr>
            <w:pStyle w:val="TOC2"/>
            <w:rPr>
              <w:rFonts w:asciiTheme="minorHAnsi" w:eastAsiaTheme="minorEastAsia" w:hAnsiTheme="minorHAnsi" w:cstheme="minorBidi"/>
              <w:noProof/>
            </w:rPr>
          </w:pPr>
          <w:r>
            <w:rPr>
              <w:noProof/>
            </w:rPr>
            <w:t>Annex 1</w:t>
          </w:r>
          <w:r>
            <w:rPr>
              <w:noProof/>
            </w:rPr>
            <w:tab/>
          </w:r>
          <w:r>
            <w:rPr>
              <w:noProof/>
            </w:rPr>
            <w:fldChar w:fldCharType="begin"/>
          </w:r>
          <w:r>
            <w:rPr>
              <w:noProof/>
            </w:rPr>
            <w:instrText xml:space="preserve"> PAGEREF _Toc497893436 \h </w:instrText>
          </w:r>
          <w:r>
            <w:rPr>
              <w:noProof/>
            </w:rPr>
          </w:r>
          <w:r>
            <w:rPr>
              <w:noProof/>
            </w:rPr>
            <w:fldChar w:fldCharType="separate"/>
          </w:r>
          <w:r w:rsidR="003D35EA">
            <w:rPr>
              <w:noProof/>
            </w:rPr>
            <w:t>148</w:t>
          </w:r>
          <w:r>
            <w:rPr>
              <w:noProof/>
            </w:rPr>
            <w:fldChar w:fldCharType="end"/>
          </w:r>
        </w:p>
        <w:p w:rsidR="00A569D9" w:rsidRDefault="00A569D9">
          <w:pPr>
            <w:pStyle w:val="TOC3"/>
            <w:rPr>
              <w:rFonts w:asciiTheme="minorHAnsi" w:eastAsiaTheme="minorEastAsia" w:hAnsiTheme="minorHAnsi" w:cstheme="minorBidi"/>
              <w:noProof/>
            </w:rPr>
          </w:pPr>
          <w:r>
            <w:rPr>
              <w:noProof/>
            </w:rPr>
            <w:t>Vesting IPR and modified rights</w:t>
          </w:r>
          <w:r>
            <w:rPr>
              <w:noProof/>
            </w:rPr>
            <w:tab/>
          </w:r>
          <w:r>
            <w:rPr>
              <w:noProof/>
            </w:rPr>
            <w:fldChar w:fldCharType="begin"/>
          </w:r>
          <w:r>
            <w:rPr>
              <w:noProof/>
            </w:rPr>
            <w:instrText xml:space="preserve"> PAGEREF _Toc497893437 \h </w:instrText>
          </w:r>
          <w:r>
            <w:rPr>
              <w:noProof/>
            </w:rPr>
          </w:r>
          <w:r>
            <w:rPr>
              <w:noProof/>
            </w:rPr>
            <w:fldChar w:fldCharType="separate"/>
          </w:r>
          <w:r w:rsidR="003D35EA">
            <w:rPr>
              <w:noProof/>
            </w:rPr>
            <w:t>148</w:t>
          </w:r>
          <w:r>
            <w:rPr>
              <w:noProof/>
            </w:rPr>
            <w:fldChar w:fldCharType="end"/>
          </w:r>
        </w:p>
        <w:p w:rsidR="00A569D9" w:rsidRDefault="00A569D9">
          <w:pPr>
            <w:pStyle w:val="TOC2"/>
            <w:rPr>
              <w:rFonts w:asciiTheme="minorHAnsi" w:eastAsiaTheme="minorEastAsia" w:hAnsiTheme="minorHAnsi" w:cstheme="minorBidi"/>
              <w:noProof/>
            </w:rPr>
          </w:pPr>
          <w:r>
            <w:rPr>
              <w:noProof/>
            </w:rPr>
            <w:t>Annex 2</w:t>
          </w:r>
          <w:r>
            <w:rPr>
              <w:noProof/>
            </w:rPr>
            <w:tab/>
          </w:r>
          <w:r>
            <w:rPr>
              <w:noProof/>
            </w:rPr>
            <w:fldChar w:fldCharType="begin"/>
          </w:r>
          <w:r>
            <w:rPr>
              <w:noProof/>
            </w:rPr>
            <w:instrText xml:space="preserve"> PAGEREF _Toc497893438 \h </w:instrText>
          </w:r>
          <w:r>
            <w:rPr>
              <w:noProof/>
            </w:rPr>
          </w:r>
          <w:r>
            <w:rPr>
              <w:noProof/>
            </w:rPr>
            <w:fldChar w:fldCharType="separate"/>
          </w:r>
          <w:r w:rsidR="003D35EA">
            <w:rPr>
              <w:noProof/>
            </w:rPr>
            <w:t>149</w:t>
          </w:r>
          <w:r>
            <w:rPr>
              <w:noProof/>
            </w:rPr>
            <w:fldChar w:fldCharType="end"/>
          </w:r>
        </w:p>
        <w:p w:rsidR="00A569D9" w:rsidRDefault="00A569D9">
          <w:pPr>
            <w:pStyle w:val="TOC3"/>
            <w:rPr>
              <w:rFonts w:asciiTheme="minorHAnsi" w:eastAsiaTheme="minorEastAsia" w:hAnsiTheme="minorHAnsi" w:cstheme="minorBidi"/>
              <w:noProof/>
            </w:rPr>
          </w:pPr>
          <w:r>
            <w:rPr>
              <w:noProof/>
            </w:rPr>
            <w:t>Form of Confidentiality Agreement</w:t>
          </w:r>
          <w:r>
            <w:rPr>
              <w:noProof/>
            </w:rPr>
            <w:tab/>
          </w:r>
          <w:r>
            <w:rPr>
              <w:noProof/>
            </w:rPr>
            <w:fldChar w:fldCharType="begin"/>
          </w:r>
          <w:r>
            <w:rPr>
              <w:noProof/>
            </w:rPr>
            <w:instrText xml:space="preserve"> PAGEREF _Toc497893439 \h </w:instrText>
          </w:r>
          <w:r>
            <w:rPr>
              <w:noProof/>
            </w:rPr>
          </w:r>
          <w:r>
            <w:rPr>
              <w:noProof/>
            </w:rPr>
            <w:fldChar w:fldCharType="separate"/>
          </w:r>
          <w:r w:rsidR="003D35EA">
            <w:rPr>
              <w:noProof/>
            </w:rPr>
            <w:t>149</w:t>
          </w:r>
          <w:r>
            <w:rPr>
              <w:noProof/>
            </w:rPr>
            <w:fldChar w:fldCharType="end"/>
          </w:r>
        </w:p>
        <w:p w:rsidR="00A569D9" w:rsidRDefault="00A569D9">
          <w:pPr>
            <w:pStyle w:val="TOC2"/>
            <w:rPr>
              <w:rFonts w:asciiTheme="minorHAnsi" w:eastAsiaTheme="minorEastAsia" w:hAnsiTheme="minorHAnsi" w:cstheme="minorBidi"/>
              <w:noProof/>
            </w:rPr>
          </w:pPr>
          <w:r>
            <w:rPr>
              <w:noProof/>
            </w:rPr>
            <w:t>Annex 3</w:t>
          </w:r>
          <w:r>
            <w:rPr>
              <w:noProof/>
            </w:rPr>
            <w:tab/>
          </w:r>
          <w:r>
            <w:rPr>
              <w:noProof/>
            </w:rPr>
            <w:fldChar w:fldCharType="begin"/>
          </w:r>
          <w:r>
            <w:rPr>
              <w:noProof/>
            </w:rPr>
            <w:instrText xml:space="preserve"> PAGEREF _Toc497893440 \h </w:instrText>
          </w:r>
          <w:r>
            <w:rPr>
              <w:noProof/>
            </w:rPr>
          </w:r>
          <w:r>
            <w:rPr>
              <w:noProof/>
            </w:rPr>
            <w:fldChar w:fldCharType="separate"/>
          </w:r>
          <w:r w:rsidR="003D35EA">
            <w:rPr>
              <w:noProof/>
            </w:rPr>
            <w:t>153</w:t>
          </w:r>
          <w:r>
            <w:rPr>
              <w:noProof/>
            </w:rPr>
            <w:fldChar w:fldCharType="end"/>
          </w:r>
        </w:p>
        <w:p w:rsidR="00A569D9" w:rsidRDefault="00A569D9">
          <w:pPr>
            <w:pStyle w:val="TOC3"/>
            <w:rPr>
              <w:rFonts w:asciiTheme="minorHAnsi" w:eastAsiaTheme="minorEastAsia" w:hAnsiTheme="minorHAnsi" w:cstheme="minorBidi"/>
              <w:noProof/>
            </w:rPr>
          </w:pPr>
          <w:r>
            <w:rPr>
              <w:noProof/>
            </w:rPr>
            <w:t>Template Proprietary Software Licence</w:t>
          </w:r>
          <w:r>
            <w:rPr>
              <w:noProof/>
            </w:rPr>
            <w:tab/>
          </w:r>
          <w:r>
            <w:rPr>
              <w:noProof/>
            </w:rPr>
            <w:fldChar w:fldCharType="begin"/>
          </w:r>
          <w:r>
            <w:rPr>
              <w:noProof/>
            </w:rPr>
            <w:instrText xml:space="preserve"> PAGEREF _Toc497893441 \h </w:instrText>
          </w:r>
          <w:r>
            <w:rPr>
              <w:noProof/>
            </w:rPr>
          </w:r>
          <w:r>
            <w:rPr>
              <w:noProof/>
            </w:rPr>
            <w:fldChar w:fldCharType="separate"/>
          </w:r>
          <w:r w:rsidR="003D35EA">
            <w:rPr>
              <w:noProof/>
            </w:rPr>
            <w:t>153</w:t>
          </w:r>
          <w:r>
            <w:rPr>
              <w:noProof/>
            </w:rPr>
            <w:fldChar w:fldCharType="end"/>
          </w:r>
        </w:p>
        <w:p w:rsidR="00A569D9" w:rsidRDefault="00A569D9">
          <w:pPr>
            <w:pStyle w:val="TOC2"/>
            <w:rPr>
              <w:rFonts w:asciiTheme="minorHAnsi" w:eastAsiaTheme="minorEastAsia" w:hAnsiTheme="minorHAnsi" w:cstheme="minorBidi"/>
              <w:noProof/>
            </w:rPr>
          </w:pPr>
          <w:r>
            <w:rPr>
              <w:noProof/>
            </w:rPr>
            <w:t>Annex 4</w:t>
          </w:r>
          <w:r>
            <w:rPr>
              <w:noProof/>
            </w:rPr>
            <w:tab/>
          </w:r>
          <w:r>
            <w:rPr>
              <w:noProof/>
            </w:rPr>
            <w:fldChar w:fldCharType="begin"/>
          </w:r>
          <w:r>
            <w:rPr>
              <w:noProof/>
            </w:rPr>
            <w:instrText xml:space="preserve"> PAGEREF _Toc497893442 \h </w:instrText>
          </w:r>
          <w:r>
            <w:rPr>
              <w:noProof/>
            </w:rPr>
          </w:r>
          <w:r>
            <w:rPr>
              <w:noProof/>
            </w:rPr>
            <w:fldChar w:fldCharType="separate"/>
          </w:r>
          <w:r w:rsidR="003D35EA">
            <w:rPr>
              <w:noProof/>
            </w:rPr>
            <w:t>162</w:t>
          </w:r>
          <w:r>
            <w:rPr>
              <w:noProof/>
            </w:rPr>
            <w:fldChar w:fldCharType="end"/>
          </w:r>
        </w:p>
        <w:p w:rsidR="00A569D9" w:rsidRDefault="00A569D9">
          <w:pPr>
            <w:pStyle w:val="TOC3"/>
            <w:rPr>
              <w:rFonts w:asciiTheme="minorHAnsi" w:eastAsiaTheme="minorEastAsia" w:hAnsiTheme="minorHAnsi" w:cstheme="minorBidi"/>
              <w:noProof/>
            </w:rPr>
          </w:pPr>
          <w:r>
            <w:rPr>
              <w:noProof/>
            </w:rPr>
            <w:t>Approved document markings</w:t>
          </w:r>
          <w:r>
            <w:rPr>
              <w:noProof/>
            </w:rPr>
            <w:tab/>
          </w:r>
          <w:r>
            <w:rPr>
              <w:noProof/>
            </w:rPr>
            <w:fldChar w:fldCharType="begin"/>
          </w:r>
          <w:r>
            <w:rPr>
              <w:noProof/>
            </w:rPr>
            <w:instrText xml:space="preserve"> PAGEREF _Toc497893443 \h </w:instrText>
          </w:r>
          <w:r>
            <w:rPr>
              <w:noProof/>
            </w:rPr>
          </w:r>
          <w:r>
            <w:rPr>
              <w:noProof/>
            </w:rPr>
            <w:fldChar w:fldCharType="separate"/>
          </w:r>
          <w:r w:rsidR="003D35EA">
            <w:rPr>
              <w:noProof/>
            </w:rPr>
            <w:t>162</w:t>
          </w:r>
          <w:r>
            <w:rPr>
              <w:noProof/>
            </w:rPr>
            <w:fldChar w:fldCharType="end"/>
          </w:r>
        </w:p>
        <w:p w:rsidR="00A569D9" w:rsidRDefault="00A569D9">
          <w:pPr>
            <w:pStyle w:val="TOC2"/>
            <w:rPr>
              <w:rFonts w:asciiTheme="minorHAnsi" w:eastAsiaTheme="minorEastAsia" w:hAnsiTheme="minorHAnsi" w:cstheme="minorBidi"/>
              <w:noProof/>
            </w:rPr>
          </w:pPr>
          <w:r>
            <w:rPr>
              <w:noProof/>
            </w:rPr>
            <w:t>Annex 5</w:t>
          </w:r>
          <w:r>
            <w:rPr>
              <w:noProof/>
            </w:rPr>
            <w:tab/>
          </w:r>
          <w:r>
            <w:rPr>
              <w:noProof/>
            </w:rPr>
            <w:fldChar w:fldCharType="begin"/>
          </w:r>
          <w:r>
            <w:rPr>
              <w:noProof/>
            </w:rPr>
            <w:instrText xml:space="preserve"> PAGEREF _Toc497893444 \h </w:instrText>
          </w:r>
          <w:r>
            <w:rPr>
              <w:noProof/>
            </w:rPr>
          </w:r>
          <w:r>
            <w:rPr>
              <w:noProof/>
            </w:rPr>
            <w:fldChar w:fldCharType="separate"/>
          </w:r>
          <w:r w:rsidR="003D35EA">
            <w:rPr>
              <w:noProof/>
            </w:rPr>
            <w:t>163</w:t>
          </w:r>
          <w:r>
            <w:rPr>
              <w:noProof/>
            </w:rPr>
            <w:fldChar w:fldCharType="end"/>
          </w:r>
        </w:p>
        <w:p w:rsidR="00A569D9" w:rsidRDefault="00A569D9">
          <w:pPr>
            <w:pStyle w:val="TOC3"/>
            <w:rPr>
              <w:rFonts w:asciiTheme="minorHAnsi" w:eastAsiaTheme="minorEastAsia" w:hAnsiTheme="minorHAnsi" w:cstheme="minorBidi"/>
              <w:noProof/>
            </w:rPr>
          </w:pPr>
          <w:r>
            <w:rPr>
              <w:noProof/>
            </w:rPr>
            <w:t>Commercial Exploitation Arrangements/Levy</w:t>
          </w:r>
          <w:r>
            <w:rPr>
              <w:noProof/>
            </w:rPr>
            <w:tab/>
          </w:r>
          <w:r>
            <w:rPr>
              <w:noProof/>
            </w:rPr>
            <w:fldChar w:fldCharType="begin"/>
          </w:r>
          <w:r>
            <w:rPr>
              <w:noProof/>
            </w:rPr>
            <w:instrText xml:space="preserve"> PAGEREF _Toc497893445 \h </w:instrText>
          </w:r>
          <w:r>
            <w:rPr>
              <w:noProof/>
            </w:rPr>
          </w:r>
          <w:r>
            <w:rPr>
              <w:noProof/>
            </w:rPr>
            <w:fldChar w:fldCharType="separate"/>
          </w:r>
          <w:r w:rsidR="003D35EA">
            <w:rPr>
              <w:noProof/>
            </w:rPr>
            <w:t>163</w:t>
          </w:r>
          <w:r>
            <w:rPr>
              <w:noProof/>
            </w:rPr>
            <w:fldChar w:fldCharType="end"/>
          </w:r>
        </w:p>
        <w:p w:rsidR="00A569D9" w:rsidRDefault="00A569D9">
          <w:pPr>
            <w:pStyle w:val="TOC3"/>
            <w:rPr>
              <w:rFonts w:asciiTheme="minorHAnsi" w:eastAsiaTheme="minorEastAsia" w:hAnsiTheme="minorHAnsi" w:cstheme="minorBidi"/>
              <w:noProof/>
            </w:rPr>
          </w:pPr>
          <w:r>
            <w:rPr>
              <w:noProof/>
            </w:rPr>
            <w:t>Annex A</w:t>
          </w:r>
          <w:r>
            <w:rPr>
              <w:noProof/>
            </w:rPr>
            <w:tab/>
          </w:r>
          <w:r>
            <w:rPr>
              <w:noProof/>
            </w:rPr>
            <w:fldChar w:fldCharType="begin"/>
          </w:r>
          <w:r>
            <w:rPr>
              <w:noProof/>
            </w:rPr>
            <w:instrText xml:space="preserve"> PAGEREF _Toc497893446 \h </w:instrText>
          </w:r>
          <w:r>
            <w:rPr>
              <w:noProof/>
            </w:rPr>
          </w:r>
          <w:r>
            <w:rPr>
              <w:noProof/>
            </w:rPr>
            <w:fldChar w:fldCharType="separate"/>
          </w:r>
          <w:r w:rsidR="003D35EA">
            <w:rPr>
              <w:noProof/>
            </w:rPr>
            <w:t>164</w:t>
          </w:r>
          <w:r>
            <w:rPr>
              <w:noProof/>
            </w:rPr>
            <w:fldChar w:fldCharType="end"/>
          </w:r>
        </w:p>
        <w:p w:rsidR="00A569D9" w:rsidRDefault="00A569D9">
          <w:pPr>
            <w:pStyle w:val="TOC3"/>
            <w:rPr>
              <w:rFonts w:asciiTheme="minorHAnsi" w:eastAsiaTheme="minorEastAsia" w:hAnsiTheme="minorHAnsi" w:cstheme="minorBidi"/>
              <w:noProof/>
            </w:rPr>
          </w:pPr>
          <w:r>
            <w:rPr>
              <w:noProof/>
            </w:rPr>
            <w:t>Annex B</w:t>
          </w:r>
          <w:r>
            <w:rPr>
              <w:noProof/>
            </w:rPr>
            <w:tab/>
          </w:r>
          <w:r>
            <w:rPr>
              <w:noProof/>
            </w:rPr>
            <w:fldChar w:fldCharType="begin"/>
          </w:r>
          <w:r>
            <w:rPr>
              <w:noProof/>
            </w:rPr>
            <w:instrText xml:space="preserve"> PAGEREF _Toc497893447 \h </w:instrText>
          </w:r>
          <w:r>
            <w:rPr>
              <w:noProof/>
            </w:rPr>
          </w:r>
          <w:r>
            <w:rPr>
              <w:noProof/>
            </w:rPr>
            <w:fldChar w:fldCharType="separate"/>
          </w:r>
          <w:r w:rsidR="003D35EA">
            <w:rPr>
              <w:noProof/>
            </w:rPr>
            <w:t>172</w:t>
          </w:r>
          <w:r>
            <w:rPr>
              <w:noProof/>
            </w:rPr>
            <w:fldChar w:fldCharType="end"/>
          </w:r>
        </w:p>
        <w:p w:rsidR="00A569D9" w:rsidRDefault="00A569D9">
          <w:pPr>
            <w:pStyle w:val="TOC3"/>
            <w:rPr>
              <w:rFonts w:asciiTheme="minorHAnsi" w:eastAsiaTheme="minorEastAsia" w:hAnsiTheme="minorHAnsi" w:cstheme="minorBidi"/>
              <w:noProof/>
            </w:rPr>
          </w:pPr>
          <w:r>
            <w:rPr>
              <w:noProof/>
            </w:rPr>
            <w:t>Annex C</w:t>
          </w:r>
          <w:r>
            <w:rPr>
              <w:noProof/>
            </w:rPr>
            <w:tab/>
          </w:r>
          <w:r>
            <w:rPr>
              <w:noProof/>
            </w:rPr>
            <w:fldChar w:fldCharType="begin"/>
          </w:r>
          <w:r>
            <w:rPr>
              <w:noProof/>
            </w:rPr>
            <w:instrText xml:space="preserve"> PAGEREF _Toc497893448 \h </w:instrText>
          </w:r>
          <w:r>
            <w:rPr>
              <w:noProof/>
            </w:rPr>
          </w:r>
          <w:r>
            <w:rPr>
              <w:noProof/>
            </w:rPr>
            <w:fldChar w:fldCharType="separate"/>
          </w:r>
          <w:r w:rsidR="003D35EA">
            <w:rPr>
              <w:noProof/>
            </w:rPr>
            <w:t>179</w:t>
          </w:r>
          <w:r>
            <w:rPr>
              <w:noProof/>
            </w:rPr>
            <w:fldChar w:fldCharType="end"/>
          </w:r>
        </w:p>
        <w:p w:rsidR="00A569D9" w:rsidRDefault="00A569D9">
          <w:pPr>
            <w:pStyle w:val="TOC2"/>
            <w:rPr>
              <w:rFonts w:asciiTheme="minorHAnsi" w:eastAsiaTheme="minorEastAsia" w:hAnsiTheme="minorHAnsi" w:cstheme="minorBidi"/>
              <w:noProof/>
            </w:rPr>
          </w:pPr>
          <w:r>
            <w:rPr>
              <w:noProof/>
            </w:rPr>
            <w:t>Annex 6</w:t>
          </w:r>
          <w:r>
            <w:rPr>
              <w:noProof/>
            </w:rPr>
            <w:tab/>
          </w:r>
          <w:r>
            <w:rPr>
              <w:noProof/>
            </w:rPr>
            <w:fldChar w:fldCharType="begin"/>
          </w:r>
          <w:r>
            <w:rPr>
              <w:noProof/>
            </w:rPr>
            <w:instrText xml:space="preserve"> PAGEREF _Toc497893449 \h </w:instrText>
          </w:r>
          <w:r>
            <w:rPr>
              <w:noProof/>
            </w:rPr>
          </w:r>
          <w:r>
            <w:rPr>
              <w:noProof/>
            </w:rPr>
            <w:fldChar w:fldCharType="separate"/>
          </w:r>
          <w:r w:rsidR="003D35EA">
            <w:rPr>
              <w:noProof/>
            </w:rPr>
            <w:t>186</w:t>
          </w:r>
          <w:r>
            <w:rPr>
              <w:noProof/>
            </w:rPr>
            <w:fldChar w:fldCharType="end"/>
          </w:r>
        </w:p>
        <w:p w:rsidR="00A569D9" w:rsidRDefault="00A569D9">
          <w:pPr>
            <w:pStyle w:val="TOC3"/>
            <w:rPr>
              <w:rFonts w:asciiTheme="minorHAnsi" w:eastAsiaTheme="minorEastAsia" w:hAnsiTheme="minorHAnsi" w:cstheme="minorBidi"/>
              <w:noProof/>
            </w:rPr>
          </w:pPr>
          <w:r>
            <w:rPr>
              <w:noProof/>
            </w:rPr>
            <w:t>IPR Assurance Certificate</w:t>
          </w:r>
          <w:r>
            <w:rPr>
              <w:noProof/>
            </w:rPr>
            <w:tab/>
          </w:r>
          <w:r>
            <w:rPr>
              <w:noProof/>
            </w:rPr>
            <w:fldChar w:fldCharType="begin"/>
          </w:r>
          <w:r>
            <w:rPr>
              <w:noProof/>
            </w:rPr>
            <w:instrText xml:space="preserve"> PAGEREF _Toc497893450 \h </w:instrText>
          </w:r>
          <w:r>
            <w:rPr>
              <w:noProof/>
            </w:rPr>
          </w:r>
          <w:r>
            <w:rPr>
              <w:noProof/>
            </w:rPr>
            <w:fldChar w:fldCharType="separate"/>
          </w:r>
          <w:r w:rsidR="003D35EA">
            <w:rPr>
              <w:noProof/>
            </w:rPr>
            <w:t>186</w:t>
          </w:r>
          <w:r>
            <w:rPr>
              <w:noProof/>
            </w:rPr>
            <w:fldChar w:fldCharType="end"/>
          </w:r>
        </w:p>
        <w:p w:rsidR="00A569D9" w:rsidRDefault="00A569D9">
          <w:pPr>
            <w:pStyle w:val="TOC1"/>
            <w:rPr>
              <w:rFonts w:asciiTheme="minorHAnsi" w:eastAsiaTheme="minorEastAsia" w:hAnsiTheme="minorHAnsi" w:cstheme="minorBidi"/>
              <w:noProof/>
            </w:rPr>
          </w:pPr>
          <w:r>
            <w:rPr>
              <w:noProof/>
            </w:rPr>
            <w:t>Schedule 15</w:t>
          </w:r>
          <w:r>
            <w:rPr>
              <w:noProof/>
            </w:rPr>
            <w:tab/>
          </w:r>
          <w:r>
            <w:rPr>
              <w:noProof/>
            </w:rPr>
            <w:fldChar w:fldCharType="begin"/>
          </w:r>
          <w:r>
            <w:rPr>
              <w:noProof/>
            </w:rPr>
            <w:instrText xml:space="preserve"> PAGEREF _Toc497893451 \h </w:instrText>
          </w:r>
          <w:r>
            <w:rPr>
              <w:noProof/>
            </w:rPr>
          </w:r>
          <w:r>
            <w:rPr>
              <w:noProof/>
            </w:rPr>
            <w:fldChar w:fldCharType="separate"/>
          </w:r>
          <w:r w:rsidR="003D35EA">
            <w:rPr>
              <w:noProof/>
            </w:rPr>
            <w:t>187</w:t>
          </w:r>
          <w:r>
            <w:rPr>
              <w:noProof/>
            </w:rPr>
            <w:fldChar w:fldCharType="end"/>
          </w:r>
        </w:p>
        <w:p w:rsidR="00A569D9" w:rsidRDefault="00A569D9">
          <w:pPr>
            <w:pStyle w:val="TOC2"/>
            <w:rPr>
              <w:rFonts w:asciiTheme="minorHAnsi" w:eastAsiaTheme="minorEastAsia" w:hAnsiTheme="minorHAnsi" w:cstheme="minorBidi"/>
              <w:noProof/>
            </w:rPr>
          </w:pPr>
          <w:r>
            <w:rPr>
              <w:noProof/>
            </w:rPr>
            <w:t>Ancillary</w:t>
          </w:r>
          <w:r w:rsidRPr="00D24C64">
            <w:rPr>
              <w:rFonts w:eastAsia="Times New Roman"/>
              <w:noProof/>
            </w:rPr>
            <w:t xml:space="preserve"> Documents</w:t>
          </w:r>
          <w:r>
            <w:rPr>
              <w:noProof/>
            </w:rPr>
            <w:tab/>
          </w:r>
          <w:r>
            <w:rPr>
              <w:noProof/>
            </w:rPr>
            <w:fldChar w:fldCharType="begin"/>
          </w:r>
          <w:r>
            <w:rPr>
              <w:noProof/>
            </w:rPr>
            <w:instrText xml:space="preserve"> PAGEREF _Toc497893452 \h </w:instrText>
          </w:r>
          <w:r>
            <w:rPr>
              <w:noProof/>
            </w:rPr>
          </w:r>
          <w:r>
            <w:rPr>
              <w:noProof/>
            </w:rPr>
            <w:fldChar w:fldCharType="separate"/>
          </w:r>
          <w:r w:rsidR="003D35EA">
            <w:rPr>
              <w:noProof/>
            </w:rPr>
            <w:t>187</w:t>
          </w:r>
          <w:r>
            <w:rPr>
              <w:noProof/>
            </w:rPr>
            <w:fldChar w:fldCharType="end"/>
          </w:r>
        </w:p>
        <w:p w:rsidR="00A569D9" w:rsidRDefault="00A569D9">
          <w:pPr>
            <w:pStyle w:val="TOC1"/>
            <w:rPr>
              <w:rFonts w:asciiTheme="minorHAnsi" w:eastAsiaTheme="minorEastAsia" w:hAnsiTheme="minorHAnsi" w:cstheme="minorBidi"/>
              <w:noProof/>
            </w:rPr>
          </w:pPr>
          <w:r>
            <w:rPr>
              <w:noProof/>
            </w:rPr>
            <w:t>Schedule 16</w:t>
          </w:r>
          <w:r>
            <w:rPr>
              <w:noProof/>
            </w:rPr>
            <w:tab/>
          </w:r>
          <w:r>
            <w:rPr>
              <w:noProof/>
            </w:rPr>
            <w:fldChar w:fldCharType="begin"/>
          </w:r>
          <w:r>
            <w:rPr>
              <w:noProof/>
            </w:rPr>
            <w:instrText xml:space="preserve"> PAGEREF _Toc497893453 \h </w:instrText>
          </w:r>
          <w:r>
            <w:rPr>
              <w:noProof/>
            </w:rPr>
          </w:r>
          <w:r>
            <w:rPr>
              <w:noProof/>
            </w:rPr>
            <w:fldChar w:fldCharType="separate"/>
          </w:r>
          <w:r w:rsidR="003D35EA">
            <w:rPr>
              <w:noProof/>
            </w:rPr>
            <w:t>190</w:t>
          </w:r>
          <w:r>
            <w:rPr>
              <w:noProof/>
            </w:rPr>
            <w:fldChar w:fldCharType="end"/>
          </w:r>
        </w:p>
        <w:p w:rsidR="00A569D9" w:rsidRDefault="00A569D9">
          <w:pPr>
            <w:pStyle w:val="TOC2"/>
            <w:rPr>
              <w:rFonts w:asciiTheme="minorHAnsi" w:eastAsiaTheme="minorEastAsia" w:hAnsiTheme="minorHAnsi" w:cstheme="minorBidi"/>
              <w:noProof/>
            </w:rPr>
          </w:pPr>
          <w:r>
            <w:rPr>
              <w:noProof/>
            </w:rPr>
            <w:t>Business Continuity Plans</w:t>
          </w:r>
          <w:r>
            <w:rPr>
              <w:noProof/>
            </w:rPr>
            <w:tab/>
          </w:r>
          <w:r>
            <w:rPr>
              <w:noProof/>
            </w:rPr>
            <w:fldChar w:fldCharType="begin"/>
          </w:r>
          <w:r>
            <w:rPr>
              <w:noProof/>
            </w:rPr>
            <w:instrText xml:space="preserve"> PAGEREF _Toc497893454 \h </w:instrText>
          </w:r>
          <w:r>
            <w:rPr>
              <w:noProof/>
            </w:rPr>
          </w:r>
          <w:r>
            <w:rPr>
              <w:noProof/>
            </w:rPr>
            <w:fldChar w:fldCharType="separate"/>
          </w:r>
          <w:r w:rsidR="003D35EA">
            <w:rPr>
              <w:noProof/>
            </w:rPr>
            <w:t>190</w:t>
          </w:r>
          <w:r>
            <w:rPr>
              <w:noProof/>
            </w:rPr>
            <w:fldChar w:fldCharType="end"/>
          </w:r>
        </w:p>
        <w:p w:rsidR="00A569D9" w:rsidRDefault="00A569D9">
          <w:pPr>
            <w:pStyle w:val="TOC1"/>
            <w:rPr>
              <w:rFonts w:asciiTheme="minorHAnsi" w:eastAsiaTheme="minorEastAsia" w:hAnsiTheme="minorHAnsi" w:cstheme="minorBidi"/>
              <w:noProof/>
            </w:rPr>
          </w:pPr>
          <w:r>
            <w:rPr>
              <w:noProof/>
            </w:rPr>
            <w:t>Schedule 17</w:t>
          </w:r>
          <w:r>
            <w:rPr>
              <w:noProof/>
            </w:rPr>
            <w:tab/>
          </w:r>
          <w:r>
            <w:rPr>
              <w:noProof/>
            </w:rPr>
            <w:fldChar w:fldCharType="begin"/>
          </w:r>
          <w:r>
            <w:rPr>
              <w:noProof/>
            </w:rPr>
            <w:instrText xml:space="preserve"> PAGEREF _Toc497893455 \h </w:instrText>
          </w:r>
          <w:r>
            <w:rPr>
              <w:noProof/>
            </w:rPr>
          </w:r>
          <w:r>
            <w:rPr>
              <w:noProof/>
            </w:rPr>
            <w:fldChar w:fldCharType="separate"/>
          </w:r>
          <w:r w:rsidR="003D35EA">
            <w:rPr>
              <w:noProof/>
            </w:rPr>
            <w:t>191</w:t>
          </w:r>
          <w:r>
            <w:rPr>
              <w:noProof/>
            </w:rPr>
            <w:fldChar w:fldCharType="end"/>
          </w:r>
        </w:p>
        <w:p w:rsidR="00A569D9" w:rsidRDefault="00A569D9">
          <w:pPr>
            <w:pStyle w:val="TOC2"/>
            <w:rPr>
              <w:rFonts w:asciiTheme="minorHAnsi" w:eastAsiaTheme="minorEastAsia" w:hAnsiTheme="minorHAnsi" w:cstheme="minorBidi"/>
              <w:noProof/>
            </w:rPr>
          </w:pPr>
          <w:r>
            <w:rPr>
              <w:noProof/>
            </w:rPr>
            <w:t>Exit Plan</w:t>
          </w:r>
          <w:r>
            <w:rPr>
              <w:noProof/>
            </w:rPr>
            <w:tab/>
          </w:r>
          <w:r>
            <w:rPr>
              <w:noProof/>
            </w:rPr>
            <w:fldChar w:fldCharType="begin"/>
          </w:r>
          <w:r>
            <w:rPr>
              <w:noProof/>
            </w:rPr>
            <w:instrText xml:space="preserve"> PAGEREF _Toc497893456 \h </w:instrText>
          </w:r>
          <w:r>
            <w:rPr>
              <w:noProof/>
            </w:rPr>
          </w:r>
          <w:r>
            <w:rPr>
              <w:noProof/>
            </w:rPr>
            <w:fldChar w:fldCharType="separate"/>
          </w:r>
          <w:r w:rsidR="003D35EA">
            <w:rPr>
              <w:noProof/>
            </w:rPr>
            <w:t>191</w:t>
          </w:r>
          <w:r>
            <w:rPr>
              <w:noProof/>
            </w:rPr>
            <w:fldChar w:fldCharType="end"/>
          </w:r>
        </w:p>
        <w:p w:rsidR="00A569D9" w:rsidRDefault="00A569D9">
          <w:pPr>
            <w:pStyle w:val="TOC2"/>
            <w:rPr>
              <w:rFonts w:asciiTheme="minorHAnsi" w:eastAsiaTheme="minorEastAsia" w:hAnsiTheme="minorHAnsi" w:cstheme="minorBidi"/>
              <w:noProof/>
            </w:rPr>
          </w:pPr>
          <w:r>
            <w:rPr>
              <w:noProof/>
            </w:rPr>
            <w:t>Appendix 2</w:t>
          </w:r>
          <w:r>
            <w:rPr>
              <w:noProof/>
            </w:rPr>
            <w:tab/>
          </w:r>
          <w:r>
            <w:rPr>
              <w:noProof/>
            </w:rPr>
            <w:fldChar w:fldCharType="begin"/>
          </w:r>
          <w:r>
            <w:rPr>
              <w:noProof/>
            </w:rPr>
            <w:instrText xml:space="preserve"> PAGEREF _Toc497893457 \h </w:instrText>
          </w:r>
          <w:r>
            <w:rPr>
              <w:noProof/>
            </w:rPr>
          </w:r>
          <w:r>
            <w:rPr>
              <w:noProof/>
            </w:rPr>
            <w:fldChar w:fldCharType="separate"/>
          </w:r>
          <w:r w:rsidR="003D35EA">
            <w:rPr>
              <w:noProof/>
            </w:rPr>
            <w:t>201</w:t>
          </w:r>
          <w:r>
            <w:rPr>
              <w:noProof/>
            </w:rPr>
            <w:fldChar w:fldCharType="end"/>
          </w:r>
        </w:p>
        <w:p w:rsidR="00A569D9" w:rsidRDefault="00A569D9">
          <w:pPr>
            <w:pStyle w:val="TOC3"/>
            <w:rPr>
              <w:rFonts w:asciiTheme="minorHAnsi" w:eastAsiaTheme="minorEastAsia" w:hAnsiTheme="minorHAnsi" w:cstheme="minorBidi"/>
              <w:noProof/>
            </w:rPr>
          </w:pPr>
          <w:r>
            <w:rPr>
              <w:noProof/>
            </w:rPr>
            <w:t>[Exit Plan as at Effective Date]</w:t>
          </w:r>
          <w:r>
            <w:rPr>
              <w:noProof/>
            </w:rPr>
            <w:tab/>
          </w:r>
          <w:r>
            <w:rPr>
              <w:noProof/>
            </w:rPr>
            <w:fldChar w:fldCharType="begin"/>
          </w:r>
          <w:r>
            <w:rPr>
              <w:noProof/>
            </w:rPr>
            <w:instrText xml:space="preserve"> PAGEREF _Toc497893458 \h </w:instrText>
          </w:r>
          <w:r>
            <w:rPr>
              <w:noProof/>
            </w:rPr>
          </w:r>
          <w:r>
            <w:rPr>
              <w:noProof/>
            </w:rPr>
            <w:fldChar w:fldCharType="separate"/>
          </w:r>
          <w:r w:rsidR="003D35EA">
            <w:rPr>
              <w:noProof/>
            </w:rPr>
            <w:t>201</w:t>
          </w:r>
          <w:r>
            <w:rPr>
              <w:noProof/>
            </w:rPr>
            <w:fldChar w:fldCharType="end"/>
          </w:r>
        </w:p>
        <w:p w:rsidR="00A569D9" w:rsidRDefault="00A569D9">
          <w:pPr>
            <w:pStyle w:val="TOC1"/>
            <w:rPr>
              <w:rFonts w:asciiTheme="minorHAnsi" w:eastAsiaTheme="minorEastAsia" w:hAnsiTheme="minorHAnsi" w:cstheme="minorBidi"/>
              <w:noProof/>
            </w:rPr>
          </w:pPr>
          <w:r>
            <w:rPr>
              <w:noProof/>
            </w:rPr>
            <w:t>Schedule 18</w:t>
          </w:r>
          <w:r>
            <w:rPr>
              <w:noProof/>
            </w:rPr>
            <w:tab/>
          </w:r>
          <w:r>
            <w:rPr>
              <w:noProof/>
            </w:rPr>
            <w:fldChar w:fldCharType="begin"/>
          </w:r>
          <w:r>
            <w:rPr>
              <w:noProof/>
            </w:rPr>
            <w:instrText xml:space="preserve"> PAGEREF _Toc497893459 \h </w:instrText>
          </w:r>
          <w:r>
            <w:rPr>
              <w:noProof/>
            </w:rPr>
          </w:r>
          <w:r>
            <w:rPr>
              <w:noProof/>
            </w:rPr>
            <w:fldChar w:fldCharType="separate"/>
          </w:r>
          <w:r w:rsidR="003D35EA">
            <w:rPr>
              <w:noProof/>
            </w:rPr>
            <w:t>202</w:t>
          </w:r>
          <w:r>
            <w:rPr>
              <w:noProof/>
            </w:rPr>
            <w:fldChar w:fldCharType="end"/>
          </w:r>
        </w:p>
        <w:p w:rsidR="00A569D9" w:rsidRDefault="00A569D9">
          <w:pPr>
            <w:pStyle w:val="TOC2"/>
            <w:rPr>
              <w:rFonts w:asciiTheme="minorHAnsi" w:eastAsiaTheme="minorEastAsia" w:hAnsiTheme="minorHAnsi" w:cstheme="minorBidi"/>
              <w:noProof/>
            </w:rPr>
          </w:pPr>
          <w:r>
            <w:rPr>
              <w:noProof/>
            </w:rPr>
            <w:t>Parent Company Guarantee</w:t>
          </w:r>
          <w:r>
            <w:rPr>
              <w:noProof/>
            </w:rPr>
            <w:tab/>
          </w:r>
          <w:r>
            <w:rPr>
              <w:noProof/>
            </w:rPr>
            <w:fldChar w:fldCharType="begin"/>
          </w:r>
          <w:r>
            <w:rPr>
              <w:noProof/>
            </w:rPr>
            <w:instrText xml:space="preserve"> PAGEREF _Toc497893460 \h </w:instrText>
          </w:r>
          <w:r>
            <w:rPr>
              <w:noProof/>
            </w:rPr>
          </w:r>
          <w:r>
            <w:rPr>
              <w:noProof/>
            </w:rPr>
            <w:fldChar w:fldCharType="separate"/>
          </w:r>
          <w:r w:rsidR="003D35EA">
            <w:rPr>
              <w:noProof/>
            </w:rPr>
            <w:t>202</w:t>
          </w:r>
          <w:r>
            <w:rPr>
              <w:noProof/>
            </w:rPr>
            <w:fldChar w:fldCharType="end"/>
          </w:r>
        </w:p>
        <w:p w:rsidR="00A569D9" w:rsidRDefault="00A569D9">
          <w:pPr>
            <w:pStyle w:val="TOC1"/>
            <w:rPr>
              <w:rFonts w:asciiTheme="minorHAnsi" w:eastAsiaTheme="minorEastAsia" w:hAnsiTheme="minorHAnsi" w:cstheme="minorBidi"/>
              <w:noProof/>
            </w:rPr>
          </w:pPr>
          <w:r>
            <w:rPr>
              <w:noProof/>
            </w:rPr>
            <w:t>Schedule 19</w:t>
          </w:r>
          <w:r>
            <w:rPr>
              <w:noProof/>
            </w:rPr>
            <w:tab/>
          </w:r>
          <w:r>
            <w:rPr>
              <w:noProof/>
            </w:rPr>
            <w:fldChar w:fldCharType="begin"/>
          </w:r>
          <w:r>
            <w:rPr>
              <w:noProof/>
            </w:rPr>
            <w:instrText xml:space="preserve"> PAGEREF _Toc497893461 \h </w:instrText>
          </w:r>
          <w:r>
            <w:rPr>
              <w:noProof/>
            </w:rPr>
          </w:r>
          <w:r>
            <w:rPr>
              <w:noProof/>
            </w:rPr>
            <w:fldChar w:fldCharType="separate"/>
          </w:r>
          <w:r w:rsidR="003D35EA">
            <w:rPr>
              <w:noProof/>
            </w:rPr>
            <w:t>215</w:t>
          </w:r>
          <w:r>
            <w:rPr>
              <w:noProof/>
            </w:rPr>
            <w:fldChar w:fldCharType="end"/>
          </w:r>
        </w:p>
        <w:p w:rsidR="00A569D9" w:rsidRDefault="00A569D9">
          <w:pPr>
            <w:pStyle w:val="TOC2"/>
            <w:rPr>
              <w:rFonts w:asciiTheme="minorHAnsi" w:eastAsiaTheme="minorEastAsia" w:hAnsiTheme="minorHAnsi" w:cstheme="minorBidi"/>
              <w:noProof/>
            </w:rPr>
          </w:pPr>
          <w:r>
            <w:rPr>
              <w:noProof/>
            </w:rPr>
            <w:t>Product Descriptions</w:t>
          </w:r>
          <w:r>
            <w:rPr>
              <w:noProof/>
            </w:rPr>
            <w:tab/>
          </w:r>
          <w:r>
            <w:rPr>
              <w:noProof/>
            </w:rPr>
            <w:fldChar w:fldCharType="begin"/>
          </w:r>
          <w:r>
            <w:rPr>
              <w:noProof/>
            </w:rPr>
            <w:instrText xml:space="preserve"> PAGEREF _Toc497893462 \h </w:instrText>
          </w:r>
          <w:r>
            <w:rPr>
              <w:noProof/>
            </w:rPr>
          </w:r>
          <w:r>
            <w:rPr>
              <w:noProof/>
            </w:rPr>
            <w:fldChar w:fldCharType="separate"/>
          </w:r>
          <w:r w:rsidR="003D35EA">
            <w:rPr>
              <w:noProof/>
            </w:rPr>
            <w:t>215</w:t>
          </w:r>
          <w:r>
            <w:rPr>
              <w:noProof/>
            </w:rPr>
            <w:fldChar w:fldCharType="end"/>
          </w:r>
        </w:p>
        <w:p w:rsidR="00A569D9" w:rsidRDefault="00A569D9">
          <w:pPr>
            <w:pStyle w:val="TOC1"/>
            <w:rPr>
              <w:rFonts w:asciiTheme="minorHAnsi" w:eastAsiaTheme="minorEastAsia" w:hAnsiTheme="minorHAnsi" w:cstheme="minorBidi"/>
              <w:noProof/>
            </w:rPr>
          </w:pPr>
          <w:r>
            <w:rPr>
              <w:noProof/>
            </w:rPr>
            <w:lastRenderedPageBreak/>
            <w:t>Schedule 20</w:t>
          </w:r>
          <w:r>
            <w:rPr>
              <w:noProof/>
            </w:rPr>
            <w:tab/>
          </w:r>
          <w:r>
            <w:rPr>
              <w:noProof/>
            </w:rPr>
            <w:fldChar w:fldCharType="begin"/>
          </w:r>
          <w:r>
            <w:rPr>
              <w:noProof/>
            </w:rPr>
            <w:instrText xml:space="preserve"> PAGEREF _Toc497893463 \h </w:instrText>
          </w:r>
          <w:r>
            <w:rPr>
              <w:noProof/>
            </w:rPr>
          </w:r>
          <w:r>
            <w:rPr>
              <w:noProof/>
            </w:rPr>
            <w:fldChar w:fldCharType="separate"/>
          </w:r>
          <w:r w:rsidR="003D35EA">
            <w:rPr>
              <w:noProof/>
            </w:rPr>
            <w:t>216</w:t>
          </w:r>
          <w:r>
            <w:rPr>
              <w:noProof/>
            </w:rPr>
            <w:fldChar w:fldCharType="end"/>
          </w:r>
        </w:p>
        <w:p w:rsidR="00A569D9" w:rsidRDefault="00A569D9">
          <w:pPr>
            <w:pStyle w:val="TOC2"/>
            <w:rPr>
              <w:rFonts w:asciiTheme="minorHAnsi" w:eastAsiaTheme="minorEastAsia" w:hAnsiTheme="minorHAnsi" w:cstheme="minorBidi"/>
              <w:noProof/>
            </w:rPr>
          </w:pPr>
          <w:r>
            <w:rPr>
              <w:noProof/>
            </w:rPr>
            <w:t>Key Personnel</w:t>
          </w:r>
          <w:r>
            <w:rPr>
              <w:noProof/>
            </w:rPr>
            <w:tab/>
          </w:r>
          <w:r>
            <w:rPr>
              <w:noProof/>
            </w:rPr>
            <w:fldChar w:fldCharType="begin"/>
          </w:r>
          <w:r>
            <w:rPr>
              <w:noProof/>
            </w:rPr>
            <w:instrText xml:space="preserve"> PAGEREF _Toc497893464 \h </w:instrText>
          </w:r>
          <w:r>
            <w:rPr>
              <w:noProof/>
            </w:rPr>
          </w:r>
          <w:r>
            <w:rPr>
              <w:noProof/>
            </w:rPr>
            <w:fldChar w:fldCharType="separate"/>
          </w:r>
          <w:r w:rsidR="003D35EA">
            <w:rPr>
              <w:noProof/>
            </w:rPr>
            <w:t>216</w:t>
          </w:r>
          <w:r>
            <w:rPr>
              <w:noProof/>
            </w:rPr>
            <w:fldChar w:fldCharType="end"/>
          </w:r>
        </w:p>
        <w:p w:rsidR="00A569D9" w:rsidRDefault="00A569D9">
          <w:pPr>
            <w:pStyle w:val="TOC1"/>
            <w:rPr>
              <w:rFonts w:asciiTheme="minorHAnsi" w:eastAsiaTheme="minorEastAsia" w:hAnsiTheme="minorHAnsi" w:cstheme="minorBidi"/>
              <w:noProof/>
            </w:rPr>
          </w:pPr>
          <w:r>
            <w:rPr>
              <w:noProof/>
            </w:rPr>
            <w:t>Schedule 21</w:t>
          </w:r>
          <w:r>
            <w:rPr>
              <w:noProof/>
            </w:rPr>
            <w:tab/>
          </w:r>
          <w:r>
            <w:rPr>
              <w:noProof/>
            </w:rPr>
            <w:fldChar w:fldCharType="begin"/>
          </w:r>
          <w:r>
            <w:rPr>
              <w:noProof/>
            </w:rPr>
            <w:instrText xml:space="preserve"> PAGEREF _Toc497893465 \h </w:instrText>
          </w:r>
          <w:r>
            <w:rPr>
              <w:noProof/>
            </w:rPr>
          </w:r>
          <w:r>
            <w:rPr>
              <w:noProof/>
            </w:rPr>
            <w:fldChar w:fldCharType="separate"/>
          </w:r>
          <w:r w:rsidR="003D35EA">
            <w:rPr>
              <w:noProof/>
            </w:rPr>
            <w:t>217</w:t>
          </w:r>
          <w:r>
            <w:rPr>
              <w:noProof/>
            </w:rPr>
            <w:fldChar w:fldCharType="end"/>
          </w:r>
        </w:p>
        <w:p w:rsidR="00A569D9" w:rsidRDefault="00A569D9">
          <w:pPr>
            <w:pStyle w:val="TOC2"/>
            <w:rPr>
              <w:rFonts w:asciiTheme="minorHAnsi" w:eastAsiaTheme="minorEastAsia" w:hAnsiTheme="minorHAnsi" w:cstheme="minorBidi"/>
              <w:noProof/>
            </w:rPr>
          </w:pPr>
          <w:r>
            <w:rPr>
              <w:noProof/>
            </w:rPr>
            <w:t>Transfer Regulations</w:t>
          </w:r>
          <w:r>
            <w:rPr>
              <w:noProof/>
            </w:rPr>
            <w:tab/>
          </w:r>
          <w:r>
            <w:rPr>
              <w:noProof/>
            </w:rPr>
            <w:fldChar w:fldCharType="begin"/>
          </w:r>
          <w:r>
            <w:rPr>
              <w:noProof/>
            </w:rPr>
            <w:instrText xml:space="preserve"> PAGEREF _Toc497893466 \h </w:instrText>
          </w:r>
          <w:r>
            <w:rPr>
              <w:noProof/>
            </w:rPr>
          </w:r>
          <w:r>
            <w:rPr>
              <w:noProof/>
            </w:rPr>
            <w:fldChar w:fldCharType="separate"/>
          </w:r>
          <w:r w:rsidR="003D35EA">
            <w:rPr>
              <w:noProof/>
            </w:rPr>
            <w:t>217</w:t>
          </w:r>
          <w:r>
            <w:rPr>
              <w:noProof/>
            </w:rPr>
            <w:fldChar w:fldCharType="end"/>
          </w:r>
        </w:p>
        <w:p w:rsidR="00A569D9" w:rsidRDefault="00A569D9">
          <w:pPr>
            <w:pStyle w:val="TOC1"/>
            <w:rPr>
              <w:rFonts w:asciiTheme="minorHAnsi" w:eastAsiaTheme="minorEastAsia" w:hAnsiTheme="minorHAnsi" w:cstheme="minorBidi"/>
              <w:noProof/>
            </w:rPr>
          </w:pPr>
          <w:r>
            <w:rPr>
              <w:noProof/>
            </w:rPr>
            <w:t>Schedule 22</w:t>
          </w:r>
          <w:r>
            <w:rPr>
              <w:noProof/>
            </w:rPr>
            <w:tab/>
          </w:r>
          <w:r>
            <w:rPr>
              <w:noProof/>
            </w:rPr>
            <w:fldChar w:fldCharType="begin"/>
          </w:r>
          <w:r>
            <w:rPr>
              <w:noProof/>
            </w:rPr>
            <w:instrText xml:space="preserve"> PAGEREF _Toc497893467 \h </w:instrText>
          </w:r>
          <w:r>
            <w:rPr>
              <w:noProof/>
            </w:rPr>
          </w:r>
          <w:r>
            <w:rPr>
              <w:noProof/>
            </w:rPr>
            <w:fldChar w:fldCharType="separate"/>
          </w:r>
          <w:r w:rsidR="003D35EA">
            <w:rPr>
              <w:noProof/>
            </w:rPr>
            <w:t>229</w:t>
          </w:r>
          <w:r>
            <w:rPr>
              <w:noProof/>
            </w:rPr>
            <w:fldChar w:fldCharType="end"/>
          </w:r>
        </w:p>
        <w:p w:rsidR="00A569D9" w:rsidRDefault="00A569D9">
          <w:pPr>
            <w:pStyle w:val="TOC2"/>
            <w:rPr>
              <w:rFonts w:asciiTheme="minorHAnsi" w:eastAsiaTheme="minorEastAsia" w:hAnsiTheme="minorHAnsi" w:cstheme="minorBidi"/>
              <w:noProof/>
            </w:rPr>
          </w:pPr>
          <w:r>
            <w:rPr>
              <w:noProof/>
            </w:rPr>
            <w:t>Contract Programme</w:t>
          </w:r>
          <w:r>
            <w:rPr>
              <w:noProof/>
            </w:rPr>
            <w:tab/>
          </w:r>
          <w:r>
            <w:rPr>
              <w:noProof/>
            </w:rPr>
            <w:fldChar w:fldCharType="begin"/>
          </w:r>
          <w:r>
            <w:rPr>
              <w:noProof/>
            </w:rPr>
            <w:instrText xml:space="preserve"> PAGEREF _Toc497893468 \h </w:instrText>
          </w:r>
          <w:r>
            <w:rPr>
              <w:noProof/>
            </w:rPr>
          </w:r>
          <w:r>
            <w:rPr>
              <w:noProof/>
            </w:rPr>
            <w:fldChar w:fldCharType="separate"/>
          </w:r>
          <w:r w:rsidR="003D35EA">
            <w:rPr>
              <w:noProof/>
            </w:rPr>
            <w:t>229</w:t>
          </w:r>
          <w:r>
            <w:rPr>
              <w:noProof/>
            </w:rPr>
            <w:fldChar w:fldCharType="end"/>
          </w:r>
        </w:p>
        <w:p w:rsidR="00A569D9" w:rsidRDefault="00A569D9">
          <w:pPr>
            <w:pStyle w:val="TOC1"/>
            <w:rPr>
              <w:rFonts w:asciiTheme="minorHAnsi" w:eastAsiaTheme="minorEastAsia" w:hAnsiTheme="minorHAnsi" w:cstheme="minorBidi"/>
              <w:noProof/>
            </w:rPr>
          </w:pPr>
          <w:r>
            <w:rPr>
              <w:noProof/>
            </w:rPr>
            <w:t>Schedule 23</w:t>
          </w:r>
          <w:r>
            <w:rPr>
              <w:noProof/>
            </w:rPr>
            <w:tab/>
          </w:r>
          <w:r>
            <w:rPr>
              <w:noProof/>
            </w:rPr>
            <w:fldChar w:fldCharType="begin"/>
          </w:r>
          <w:r>
            <w:rPr>
              <w:noProof/>
            </w:rPr>
            <w:instrText xml:space="preserve"> PAGEREF _Toc497893469 \h </w:instrText>
          </w:r>
          <w:r>
            <w:rPr>
              <w:noProof/>
            </w:rPr>
          </w:r>
          <w:r>
            <w:rPr>
              <w:noProof/>
            </w:rPr>
            <w:fldChar w:fldCharType="separate"/>
          </w:r>
          <w:r w:rsidR="003D35EA">
            <w:rPr>
              <w:noProof/>
            </w:rPr>
            <w:t>231</w:t>
          </w:r>
          <w:r>
            <w:rPr>
              <w:noProof/>
            </w:rPr>
            <w:fldChar w:fldCharType="end"/>
          </w:r>
        </w:p>
        <w:p w:rsidR="00A569D9" w:rsidRDefault="00A569D9">
          <w:pPr>
            <w:pStyle w:val="TOC2"/>
            <w:rPr>
              <w:rFonts w:asciiTheme="minorHAnsi" w:eastAsiaTheme="minorEastAsia" w:hAnsiTheme="minorHAnsi" w:cstheme="minorBidi"/>
              <w:noProof/>
            </w:rPr>
          </w:pPr>
          <w:r>
            <w:rPr>
              <w:noProof/>
            </w:rPr>
            <w:t>Scope of Options</w:t>
          </w:r>
          <w:r>
            <w:rPr>
              <w:noProof/>
            </w:rPr>
            <w:tab/>
          </w:r>
          <w:r>
            <w:rPr>
              <w:noProof/>
            </w:rPr>
            <w:fldChar w:fldCharType="begin"/>
          </w:r>
          <w:r>
            <w:rPr>
              <w:noProof/>
            </w:rPr>
            <w:instrText xml:space="preserve"> PAGEREF _Toc497893470 \h </w:instrText>
          </w:r>
          <w:r>
            <w:rPr>
              <w:noProof/>
            </w:rPr>
          </w:r>
          <w:r>
            <w:rPr>
              <w:noProof/>
            </w:rPr>
            <w:fldChar w:fldCharType="separate"/>
          </w:r>
          <w:r w:rsidR="003D35EA">
            <w:rPr>
              <w:noProof/>
            </w:rPr>
            <w:t>231</w:t>
          </w:r>
          <w:r>
            <w:rPr>
              <w:noProof/>
            </w:rPr>
            <w:fldChar w:fldCharType="end"/>
          </w:r>
        </w:p>
        <w:p w:rsidR="00A569D9" w:rsidRDefault="00A569D9">
          <w:pPr>
            <w:pStyle w:val="TOC2"/>
            <w:rPr>
              <w:rFonts w:asciiTheme="minorHAnsi" w:eastAsiaTheme="minorEastAsia" w:hAnsiTheme="minorHAnsi" w:cstheme="minorBidi"/>
              <w:noProof/>
            </w:rPr>
          </w:pPr>
          <w:r>
            <w:rPr>
              <w:noProof/>
            </w:rPr>
            <w:t>Part 1 – Options</w:t>
          </w:r>
          <w:r>
            <w:rPr>
              <w:noProof/>
            </w:rPr>
            <w:tab/>
          </w:r>
          <w:r>
            <w:rPr>
              <w:noProof/>
            </w:rPr>
            <w:fldChar w:fldCharType="begin"/>
          </w:r>
          <w:r>
            <w:rPr>
              <w:noProof/>
            </w:rPr>
            <w:instrText xml:space="preserve"> PAGEREF _Toc497893471 \h </w:instrText>
          </w:r>
          <w:r>
            <w:rPr>
              <w:noProof/>
            </w:rPr>
          </w:r>
          <w:r>
            <w:rPr>
              <w:noProof/>
            </w:rPr>
            <w:fldChar w:fldCharType="separate"/>
          </w:r>
          <w:r w:rsidR="003D35EA">
            <w:rPr>
              <w:noProof/>
            </w:rPr>
            <w:t>231</w:t>
          </w:r>
          <w:r>
            <w:rPr>
              <w:noProof/>
            </w:rPr>
            <w:fldChar w:fldCharType="end"/>
          </w:r>
        </w:p>
        <w:p w:rsidR="00A569D9" w:rsidRDefault="00A569D9">
          <w:pPr>
            <w:pStyle w:val="TOC2"/>
            <w:rPr>
              <w:rFonts w:asciiTheme="minorHAnsi" w:eastAsiaTheme="minorEastAsia" w:hAnsiTheme="minorHAnsi" w:cstheme="minorBidi"/>
              <w:noProof/>
            </w:rPr>
          </w:pPr>
          <w:r>
            <w:rPr>
              <w:noProof/>
            </w:rPr>
            <w:t>Part 2 – Option Price</w:t>
          </w:r>
          <w:r>
            <w:rPr>
              <w:noProof/>
            </w:rPr>
            <w:tab/>
          </w:r>
          <w:r>
            <w:rPr>
              <w:noProof/>
            </w:rPr>
            <w:fldChar w:fldCharType="begin"/>
          </w:r>
          <w:r>
            <w:rPr>
              <w:noProof/>
            </w:rPr>
            <w:instrText xml:space="preserve"> PAGEREF _Toc497893472 \h </w:instrText>
          </w:r>
          <w:r>
            <w:rPr>
              <w:noProof/>
            </w:rPr>
          </w:r>
          <w:r>
            <w:rPr>
              <w:noProof/>
            </w:rPr>
            <w:fldChar w:fldCharType="separate"/>
          </w:r>
          <w:r w:rsidR="003D35EA">
            <w:rPr>
              <w:noProof/>
            </w:rPr>
            <w:t>233</w:t>
          </w:r>
          <w:r>
            <w:rPr>
              <w:noProof/>
            </w:rPr>
            <w:fldChar w:fldCharType="end"/>
          </w:r>
        </w:p>
        <w:p w:rsidR="00A569D9" w:rsidRDefault="00A569D9">
          <w:pPr>
            <w:pStyle w:val="TOC1"/>
            <w:rPr>
              <w:rFonts w:asciiTheme="minorHAnsi" w:eastAsiaTheme="minorEastAsia" w:hAnsiTheme="minorHAnsi" w:cstheme="minorBidi"/>
              <w:noProof/>
            </w:rPr>
          </w:pPr>
          <w:r>
            <w:rPr>
              <w:noProof/>
            </w:rPr>
            <w:t>Schedule 24</w:t>
          </w:r>
          <w:r>
            <w:rPr>
              <w:noProof/>
            </w:rPr>
            <w:tab/>
          </w:r>
          <w:r>
            <w:rPr>
              <w:noProof/>
            </w:rPr>
            <w:fldChar w:fldCharType="begin"/>
          </w:r>
          <w:r>
            <w:rPr>
              <w:noProof/>
            </w:rPr>
            <w:instrText xml:space="preserve"> PAGEREF _Toc497893473 \h </w:instrText>
          </w:r>
          <w:r>
            <w:rPr>
              <w:noProof/>
            </w:rPr>
          </w:r>
          <w:r>
            <w:rPr>
              <w:noProof/>
            </w:rPr>
            <w:fldChar w:fldCharType="separate"/>
          </w:r>
          <w:r w:rsidR="003D35EA">
            <w:rPr>
              <w:noProof/>
            </w:rPr>
            <w:t>234</w:t>
          </w:r>
          <w:r>
            <w:rPr>
              <w:noProof/>
            </w:rPr>
            <w:fldChar w:fldCharType="end"/>
          </w:r>
        </w:p>
        <w:p w:rsidR="00A569D9" w:rsidRDefault="00A569D9">
          <w:pPr>
            <w:pStyle w:val="TOC2"/>
            <w:rPr>
              <w:rFonts w:asciiTheme="minorHAnsi" w:eastAsiaTheme="minorEastAsia" w:hAnsiTheme="minorHAnsi" w:cstheme="minorBidi"/>
              <w:noProof/>
            </w:rPr>
          </w:pPr>
          <w:r>
            <w:rPr>
              <w:noProof/>
            </w:rPr>
            <w:t>Outcomes and Open Book Data and Audit Reports</w:t>
          </w:r>
          <w:r>
            <w:rPr>
              <w:noProof/>
            </w:rPr>
            <w:tab/>
          </w:r>
          <w:r>
            <w:rPr>
              <w:noProof/>
            </w:rPr>
            <w:fldChar w:fldCharType="begin"/>
          </w:r>
          <w:r>
            <w:rPr>
              <w:noProof/>
            </w:rPr>
            <w:instrText xml:space="preserve"> PAGEREF _Toc497893474 \h </w:instrText>
          </w:r>
          <w:r>
            <w:rPr>
              <w:noProof/>
            </w:rPr>
          </w:r>
          <w:r>
            <w:rPr>
              <w:noProof/>
            </w:rPr>
            <w:fldChar w:fldCharType="separate"/>
          </w:r>
          <w:r w:rsidR="003D35EA">
            <w:rPr>
              <w:noProof/>
            </w:rPr>
            <w:t>234</w:t>
          </w:r>
          <w:r>
            <w:rPr>
              <w:noProof/>
            </w:rPr>
            <w:fldChar w:fldCharType="end"/>
          </w:r>
        </w:p>
        <w:p w:rsidR="00A569D9" w:rsidRDefault="00A569D9">
          <w:pPr>
            <w:pStyle w:val="TOC3"/>
            <w:rPr>
              <w:rFonts w:asciiTheme="minorHAnsi" w:eastAsiaTheme="minorEastAsia" w:hAnsiTheme="minorHAnsi" w:cstheme="minorBidi"/>
              <w:noProof/>
            </w:rPr>
          </w:pPr>
          <w:r>
            <w:rPr>
              <w:noProof/>
            </w:rPr>
            <w:t>Part 1</w:t>
          </w:r>
          <w:r>
            <w:rPr>
              <w:noProof/>
            </w:rPr>
            <w:tab/>
          </w:r>
          <w:r>
            <w:rPr>
              <w:noProof/>
            </w:rPr>
            <w:fldChar w:fldCharType="begin"/>
          </w:r>
          <w:r>
            <w:rPr>
              <w:noProof/>
            </w:rPr>
            <w:instrText xml:space="preserve"> PAGEREF _Toc497893475 \h </w:instrText>
          </w:r>
          <w:r>
            <w:rPr>
              <w:noProof/>
            </w:rPr>
          </w:r>
          <w:r>
            <w:rPr>
              <w:noProof/>
            </w:rPr>
            <w:fldChar w:fldCharType="separate"/>
          </w:r>
          <w:r w:rsidR="003D35EA">
            <w:rPr>
              <w:noProof/>
            </w:rPr>
            <w:t>234</w:t>
          </w:r>
          <w:r>
            <w:rPr>
              <w:noProof/>
            </w:rPr>
            <w:fldChar w:fldCharType="end"/>
          </w:r>
        </w:p>
        <w:p w:rsidR="00A569D9" w:rsidRDefault="00A569D9">
          <w:pPr>
            <w:pStyle w:val="TOC3"/>
            <w:rPr>
              <w:rFonts w:asciiTheme="minorHAnsi" w:eastAsiaTheme="minorEastAsia" w:hAnsiTheme="minorHAnsi" w:cstheme="minorBidi"/>
              <w:noProof/>
            </w:rPr>
          </w:pPr>
          <w:r>
            <w:rPr>
              <w:noProof/>
            </w:rPr>
            <w:t>Part 2</w:t>
          </w:r>
          <w:r>
            <w:rPr>
              <w:noProof/>
            </w:rPr>
            <w:tab/>
          </w:r>
          <w:r>
            <w:rPr>
              <w:noProof/>
            </w:rPr>
            <w:fldChar w:fldCharType="begin"/>
          </w:r>
          <w:r>
            <w:rPr>
              <w:noProof/>
            </w:rPr>
            <w:instrText xml:space="preserve"> PAGEREF _Toc497893476 \h </w:instrText>
          </w:r>
          <w:r>
            <w:rPr>
              <w:noProof/>
            </w:rPr>
          </w:r>
          <w:r>
            <w:rPr>
              <w:noProof/>
            </w:rPr>
            <w:fldChar w:fldCharType="separate"/>
          </w:r>
          <w:r w:rsidR="003D35EA">
            <w:rPr>
              <w:noProof/>
            </w:rPr>
            <w:t>234</w:t>
          </w:r>
          <w:r>
            <w:rPr>
              <w:noProof/>
            </w:rPr>
            <w:fldChar w:fldCharType="end"/>
          </w:r>
        </w:p>
        <w:p w:rsidR="00A569D9" w:rsidRDefault="00A569D9">
          <w:pPr>
            <w:pStyle w:val="TOC3"/>
            <w:rPr>
              <w:rFonts w:asciiTheme="minorHAnsi" w:eastAsiaTheme="minorEastAsia" w:hAnsiTheme="minorHAnsi" w:cstheme="minorBidi"/>
              <w:noProof/>
            </w:rPr>
          </w:pPr>
          <w:r>
            <w:rPr>
              <w:noProof/>
            </w:rPr>
            <w:t>Part 3</w:t>
          </w:r>
          <w:r>
            <w:rPr>
              <w:noProof/>
            </w:rPr>
            <w:tab/>
          </w:r>
          <w:r>
            <w:rPr>
              <w:noProof/>
            </w:rPr>
            <w:fldChar w:fldCharType="begin"/>
          </w:r>
          <w:r>
            <w:rPr>
              <w:noProof/>
            </w:rPr>
            <w:instrText xml:space="preserve"> PAGEREF _Toc497893477 \h </w:instrText>
          </w:r>
          <w:r>
            <w:rPr>
              <w:noProof/>
            </w:rPr>
          </w:r>
          <w:r>
            <w:rPr>
              <w:noProof/>
            </w:rPr>
            <w:fldChar w:fldCharType="separate"/>
          </w:r>
          <w:r w:rsidR="003D35EA">
            <w:rPr>
              <w:noProof/>
            </w:rPr>
            <w:t>235</w:t>
          </w:r>
          <w:r>
            <w:rPr>
              <w:noProof/>
            </w:rPr>
            <w:fldChar w:fldCharType="end"/>
          </w:r>
        </w:p>
        <w:p w:rsidR="00A569D9" w:rsidRDefault="00A569D9">
          <w:pPr>
            <w:pStyle w:val="TOC3"/>
            <w:rPr>
              <w:rFonts w:asciiTheme="minorHAnsi" w:eastAsiaTheme="minorEastAsia" w:hAnsiTheme="minorHAnsi" w:cstheme="minorBidi"/>
              <w:noProof/>
            </w:rPr>
          </w:pPr>
          <w:r>
            <w:rPr>
              <w:noProof/>
            </w:rPr>
            <w:t>Part 4</w:t>
          </w:r>
          <w:r>
            <w:rPr>
              <w:noProof/>
            </w:rPr>
            <w:tab/>
          </w:r>
          <w:r>
            <w:rPr>
              <w:noProof/>
            </w:rPr>
            <w:fldChar w:fldCharType="begin"/>
          </w:r>
          <w:r>
            <w:rPr>
              <w:noProof/>
            </w:rPr>
            <w:instrText xml:space="preserve"> PAGEREF _Toc497893478 \h </w:instrText>
          </w:r>
          <w:r>
            <w:rPr>
              <w:noProof/>
            </w:rPr>
          </w:r>
          <w:r>
            <w:rPr>
              <w:noProof/>
            </w:rPr>
            <w:fldChar w:fldCharType="separate"/>
          </w:r>
          <w:r w:rsidR="003D35EA">
            <w:rPr>
              <w:noProof/>
            </w:rPr>
            <w:t>235</w:t>
          </w:r>
          <w:r>
            <w:rPr>
              <w:noProof/>
            </w:rPr>
            <w:fldChar w:fldCharType="end"/>
          </w:r>
        </w:p>
        <w:p w:rsidR="00A569D9" w:rsidRDefault="00A569D9">
          <w:pPr>
            <w:pStyle w:val="TOC1"/>
            <w:rPr>
              <w:rFonts w:asciiTheme="minorHAnsi" w:eastAsiaTheme="minorEastAsia" w:hAnsiTheme="minorHAnsi" w:cstheme="minorBidi"/>
              <w:noProof/>
            </w:rPr>
          </w:pPr>
          <w:r>
            <w:rPr>
              <w:noProof/>
            </w:rPr>
            <w:t>Schedule 25</w:t>
          </w:r>
          <w:r>
            <w:rPr>
              <w:noProof/>
            </w:rPr>
            <w:tab/>
          </w:r>
          <w:r>
            <w:rPr>
              <w:noProof/>
            </w:rPr>
            <w:fldChar w:fldCharType="begin"/>
          </w:r>
          <w:r>
            <w:rPr>
              <w:noProof/>
            </w:rPr>
            <w:instrText xml:space="preserve"> PAGEREF _Toc497893479 \h </w:instrText>
          </w:r>
          <w:r>
            <w:rPr>
              <w:noProof/>
            </w:rPr>
          </w:r>
          <w:r>
            <w:rPr>
              <w:noProof/>
            </w:rPr>
            <w:fldChar w:fldCharType="separate"/>
          </w:r>
          <w:r w:rsidR="003D35EA">
            <w:rPr>
              <w:noProof/>
            </w:rPr>
            <w:t>238</w:t>
          </w:r>
          <w:r>
            <w:rPr>
              <w:noProof/>
            </w:rPr>
            <w:fldChar w:fldCharType="end"/>
          </w:r>
        </w:p>
        <w:p w:rsidR="00A569D9" w:rsidRDefault="00A569D9">
          <w:pPr>
            <w:pStyle w:val="TOC2"/>
            <w:rPr>
              <w:rFonts w:asciiTheme="minorHAnsi" w:eastAsiaTheme="minorEastAsia" w:hAnsiTheme="minorHAnsi" w:cstheme="minorBidi"/>
              <w:noProof/>
            </w:rPr>
          </w:pPr>
          <w:r>
            <w:rPr>
              <w:noProof/>
            </w:rPr>
            <w:t>Security Conditions</w:t>
          </w:r>
          <w:r>
            <w:rPr>
              <w:noProof/>
            </w:rPr>
            <w:tab/>
          </w:r>
          <w:r>
            <w:rPr>
              <w:noProof/>
            </w:rPr>
            <w:fldChar w:fldCharType="begin"/>
          </w:r>
          <w:r>
            <w:rPr>
              <w:noProof/>
            </w:rPr>
            <w:instrText xml:space="preserve"> PAGEREF _Toc497893480 \h </w:instrText>
          </w:r>
          <w:r>
            <w:rPr>
              <w:noProof/>
            </w:rPr>
          </w:r>
          <w:r>
            <w:rPr>
              <w:noProof/>
            </w:rPr>
            <w:fldChar w:fldCharType="separate"/>
          </w:r>
          <w:r w:rsidR="003D35EA">
            <w:rPr>
              <w:noProof/>
            </w:rPr>
            <w:t>238</w:t>
          </w:r>
          <w:r>
            <w:rPr>
              <w:noProof/>
            </w:rPr>
            <w:fldChar w:fldCharType="end"/>
          </w:r>
        </w:p>
        <w:p w:rsidR="001B332D" w:rsidRPr="00DA1A33" w:rsidRDefault="001B332D" w:rsidP="002045D4">
          <w:pPr>
            <w:spacing w:line="240" w:lineRule="auto"/>
            <w:rPr>
              <w:noProof/>
            </w:rPr>
          </w:pPr>
          <w:r>
            <w:rPr>
              <w:b/>
              <w:bCs/>
              <w:noProof/>
              <w:lang w:val="en-US"/>
            </w:rPr>
            <w:fldChar w:fldCharType="end"/>
          </w:r>
        </w:p>
      </w:sdtContent>
    </w:sdt>
    <w:p w:rsidR="001B332D" w:rsidRDefault="001B332D" w:rsidP="002045D4">
      <w:pPr>
        <w:spacing w:line="240" w:lineRule="auto"/>
      </w:pPr>
    </w:p>
    <w:p w:rsidR="001B332D" w:rsidRDefault="001B332D" w:rsidP="002045D4">
      <w:pPr>
        <w:spacing w:line="240" w:lineRule="auto"/>
        <w:rPr>
          <w:b/>
        </w:rPr>
        <w:sectPr w:rsidR="001B332D" w:rsidSect="00A63CBF">
          <w:footerReference w:type="default" r:id="rId10"/>
          <w:pgSz w:w="11906" w:h="16838" w:code="9"/>
          <w:pgMar w:top="1440" w:right="1797" w:bottom="1440" w:left="1797" w:header="709" w:footer="709" w:gutter="0"/>
          <w:cols w:space="708"/>
          <w:docGrid w:linePitch="360"/>
        </w:sectPr>
      </w:pPr>
    </w:p>
    <w:p w:rsidR="001B332D" w:rsidRDefault="001B332D" w:rsidP="002045D4">
      <w:pPr>
        <w:pStyle w:val="MRSchedule1"/>
        <w:spacing w:line="240" w:lineRule="auto"/>
      </w:pPr>
      <w:bookmarkStart w:id="3" w:name="startdocument"/>
      <w:bookmarkStart w:id="4" w:name="documentstart"/>
      <w:bookmarkStart w:id="5" w:name="_Toc497893377"/>
      <w:bookmarkStart w:id="6" w:name="_Ref485921605"/>
      <w:bookmarkEnd w:id="3"/>
      <w:bookmarkEnd w:id="4"/>
      <w:bookmarkEnd w:id="5"/>
    </w:p>
    <w:p w:rsidR="001B332D" w:rsidRDefault="001B332D" w:rsidP="002045D4">
      <w:pPr>
        <w:pStyle w:val="MRSchedule2"/>
        <w:spacing w:line="240" w:lineRule="auto"/>
      </w:pPr>
      <w:bookmarkStart w:id="7" w:name="_Toc497893378"/>
      <w:bookmarkEnd w:id="6"/>
      <w:r>
        <w:t>Definitions</w:t>
      </w:r>
      <w:bookmarkEnd w:id="7"/>
    </w:p>
    <w:p w:rsidR="001B332D" w:rsidRDefault="001B332D" w:rsidP="002045D4">
      <w:pPr>
        <w:spacing w:line="240" w:lineRule="auto"/>
      </w:pPr>
      <w:r w:rsidRPr="008662EC">
        <w:t>[</w:t>
      </w:r>
      <w:r w:rsidRPr="008662EC">
        <w:rPr>
          <w:i/>
        </w:rPr>
        <w:t xml:space="preserve">Please see </w:t>
      </w:r>
      <w:r>
        <w:rPr>
          <w:i/>
        </w:rPr>
        <w:fldChar w:fldCharType="begin"/>
      </w:r>
      <w:r>
        <w:rPr>
          <w:i/>
        </w:rPr>
        <w:instrText xml:space="preserve">  REF _Ref485921605 \r \h \* MERGEFORMAT </w:instrText>
      </w:r>
      <w:r>
        <w:rPr>
          <w:i/>
        </w:rPr>
      </w:r>
      <w:r>
        <w:rPr>
          <w:i/>
        </w:rPr>
        <w:fldChar w:fldCharType="separate"/>
      </w:r>
      <w:r w:rsidR="003D35EA" w:rsidRPr="003D35EA">
        <w:rPr>
          <w:i/>
          <w:color w:val="000000"/>
        </w:rPr>
        <w:t>Schedule 1</w:t>
      </w:r>
      <w:r>
        <w:rPr>
          <w:i/>
        </w:rPr>
        <w:fldChar w:fldCharType="end"/>
      </w:r>
      <w:r w:rsidRPr="008662EC">
        <w:rPr>
          <w:i/>
        </w:rPr>
        <w:t xml:space="preserve"> (Definitions and Acronyms) of the document </w:t>
      </w:r>
      <w:r w:rsidRPr="00AC638E">
        <w:rPr>
          <w:i/>
        </w:rPr>
        <w:t>entitled “</w:t>
      </w:r>
      <w:r w:rsidR="00DB4B5F" w:rsidRPr="00AC638E">
        <w:rPr>
          <w:i/>
        </w:rPr>
        <w:t>B</w:t>
      </w:r>
      <w:r w:rsidR="00030657" w:rsidRPr="00AC638E">
        <w:rPr>
          <w:i/>
        </w:rPr>
        <w:t>ATCM/0278</w:t>
      </w:r>
      <w:r w:rsidR="00DB4B5F" w:rsidRPr="00AC638E">
        <w:rPr>
          <w:i/>
        </w:rPr>
        <w:t xml:space="preserve"> </w:t>
      </w:r>
      <w:r w:rsidRPr="00AC638E">
        <w:rPr>
          <w:i/>
        </w:rPr>
        <w:t xml:space="preserve">– </w:t>
      </w:r>
      <w:r w:rsidR="008E5B19">
        <w:rPr>
          <w:i/>
        </w:rPr>
        <w:t>Battlefield</w:t>
      </w:r>
      <w:r w:rsidR="00030657" w:rsidRPr="00AC638E">
        <w:rPr>
          <w:i/>
        </w:rPr>
        <w:t xml:space="preserve"> Management Application</w:t>
      </w:r>
      <w:r w:rsidRPr="00AC638E">
        <w:t>”]</w:t>
      </w:r>
    </w:p>
    <w:p w:rsidR="001B332D" w:rsidRDefault="001B332D" w:rsidP="002045D4">
      <w:pPr>
        <w:pStyle w:val="MRSchedule1"/>
        <w:spacing w:line="240" w:lineRule="auto"/>
      </w:pPr>
      <w:bookmarkStart w:id="8" w:name="_Toc497893379"/>
      <w:bookmarkStart w:id="9" w:name="_Ref485921606"/>
      <w:bookmarkEnd w:id="8"/>
    </w:p>
    <w:p w:rsidR="001B332D" w:rsidRDefault="001B332D" w:rsidP="002045D4">
      <w:pPr>
        <w:pStyle w:val="MRSchedule2"/>
        <w:spacing w:line="240" w:lineRule="auto"/>
      </w:pPr>
      <w:bookmarkStart w:id="10" w:name="_Toc497893380"/>
      <w:bookmarkEnd w:id="9"/>
      <w:r>
        <w:t>Statement of Requirements</w:t>
      </w:r>
      <w:bookmarkEnd w:id="10"/>
    </w:p>
    <w:p w:rsidR="00ED3885" w:rsidRDefault="00ED3885" w:rsidP="002045D4">
      <w:pPr>
        <w:pStyle w:val="MRSchedule2"/>
        <w:spacing w:line="240" w:lineRule="auto"/>
        <w:rPr>
          <w:rFonts w:eastAsia="Times New Roman"/>
          <w:szCs w:val="20"/>
        </w:rPr>
      </w:pPr>
      <w:bookmarkStart w:id="11" w:name="_Toc497893381"/>
      <w:r w:rsidRPr="00ED3885">
        <w:t xml:space="preserve">Part 1 – </w:t>
      </w:r>
      <w:r w:rsidR="00680A73">
        <w:t>Requirements</w:t>
      </w:r>
      <w:bookmarkEnd w:id="11"/>
    </w:p>
    <w:p w:rsidR="00ED3885" w:rsidRPr="00ED3885" w:rsidRDefault="00ED3885" w:rsidP="002045D4">
      <w:pPr>
        <w:pStyle w:val="MRSchedPara1"/>
        <w:spacing w:line="240" w:lineRule="auto"/>
      </w:pPr>
      <w:r>
        <w:t>Main Contractor Deliverables</w:t>
      </w:r>
    </w:p>
    <w:p w:rsidR="00ED3885" w:rsidRPr="00ED3885" w:rsidRDefault="00ED3885" w:rsidP="002045D4">
      <w:pPr>
        <w:pStyle w:val="MRSchedPara2"/>
        <w:spacing w:line="240" w:lineRule="auto"/>
      </w:pPr>
      <w:r w:rsidRPr="00ED3885">
        <w:t>The Contractor shall without prejudice to its other obligations in this Contract (including under Clause 3 (</w:t>
      </w:r>
      <w:r w:rsidRPr="00ED3885">
        <w:rPr>
          <w:i/>
        </w:rPr>
        <w:t>The Contractor’s Obligations</w:t>
      </w:r>
      <w:r w:rsidR="004F7914">
        <w:t>)) in relation to</w:t>
      </w:r>
      <w:r w:rsidRPr="00ED3885">
        <w:t>:</w:t>
      </w:r>
    </w:p>
    <w:p w:rsidR="00CC3765" w:rsidRDefault="000F7A04" w:rsidP="00CC3765">
      <w:pPr>
        <w:pStyle w:val="MRSchedPara3"/>
        <w:spacing w:line="240" w:lineRule="auto"/>
        <w:ind w:left="1786" w:hanging="1077"/>
      </w:pPr>
      <w:r>
        <w:t xml:space="preserve">the </w:t>
      </w:r>
      <w:r w:rsidR="00CC3765" w:rsidRPr="000F7A04">
        <w:t xml:space="preserve">BMA Architecture and </w:t>
      </w:r>
      <w:r w:rsidR="00F41F31">
        <w:t xml:space="preserve">the BMA </w:t>
      </w:r>
      <w:r w:rsidRPr="000F7A04">
        <w:t xml:space="preserve">System </w:t>
      </w:r>
      <w:r w:rsidR="00CC3765" w:rsidRPr="000F7A04">
        <w:t xml:space="preserve">Design, perform the obligations set out </w:t>
      </w:r>
      <w:r w:rsidR="00D60ADD" w:rsidRPr="00680A73">
        <w:t>in [•]</w:t>
      </w:r>
      <w:r w:rsidR="00D60ADD">
        <w:t xml:space="preserve"> </w:t>
      </w:r>
      <w:r w:rsidR="00D60ADD" w:rsidRPr="00680A73">
        <w:t>of</w:t>
      </w:r>
      <w:r w:rsidR="00D60ADD">
        <w:t xml:space="preserve"> the Statement of Requirements</w:t>
      </w:r>
      <w:r w:rsidR="00CC3765" w:rsidRPr="00CC3765">
        <w:t>;</w:t>
      </w:r>
    </w:p>
    <w:p w:rsidR="00ED3885" w:rsidRDefault="00ED3885" w:rsidP="002045D4">
      <w:pPr>
        <w:pStyle w:val="MRSchedPara3"/>
        <w:spacing w:line="240" w:lineRule="auto"/>
        <w:ind w:left="1786" w:hanging="1077"/>
      </w:pPr>
      <w:r>
        <w:t xml:space="preserve">the </w:t>
      </w:r>
      <w:r w:rsidR="008E5B19" w:rsidRPr="000F7A04">
        <w:t>Battlefield</w:t>
      </w:r>
      <w:r w:rsidRPr="000F7A04">
        <w:t xml:space="preserve"> Management Application</w:t>
      </w:r>
      <w:r w:rsidR="000F7A04" w:rsidRPr="000F7A04">
        <w:t>,</w:t>
      </w:r>
      <w:r w:rsidRPr="000F7A04">
        <w:t xml:space="preserve"> perform</w:t>
      </w:r>
      <w:r>
        <w:t xml:space="preserve"> the obl</w:t>
      </w:r>
      <w:r w:rsidR="000F7A04">
        <w:t xml:space="preserve">igations set out </w:t>
      </w:r>
      <w:r w:rsidR="00D60ADD" w:rsidRPr="00680A73">
        <w:t>in [•]</w:t>
      </w:r>
      <w:r w:rsidR="00D60ADD">
        <w:t xml:space="preserve"> </w:t>
      </w:r>
      <w:r w:rsidR="00D60ADD" w:rsidRPr="00680A73">
        <w:t>of</w:t>
      </w:r>
      <w:r w:rsidR="00D60ADD">
        <w:t xml:space="preserve"> the Statement of Requirements</w:t>
      </w:r>
      <w:r>
        <w:t>;</w:t>
      </w:r>
    </w:p>
    <w:p w:rsidR="004F7914" w:rsidRDefault="004F7914" w:rsidP="004F7914">
      <w:pPr>
        <w:pStyle w:val="MRSchedPara3"/>
        <w:spacing w:line="240" w:lineRule="auto"/>
        <w:ind w:left="1786" w:hanging="1077"/>
      </w:pPr>
      <w:r w:rsidRPr="004F7914">
        <w:t xml:space="preserve">ensuring that the Authority is able </w:t>
      </w:r>
      <w:r w:rsidRPr="000F7A04">
        <w:t>to provide and/or procure the p</w:t>
      </w:r>
      <w:r w:rsidR="000F7A04" w:rsidRPr="000F7A04">
        <w:t xml:space="preserve">rovision of </w:t>
      </w:r>
      <w:r w:rsidRPr="000F7A04">
        <w:t>Integrated Logistics Support, perform</w:t>
      </w:r>
      <w:r w:rsidRPr="004F7914">
        <w:t xml:space="preserve"> the obligations set out </w:t>
      </w:r>
      <w:r w:rsidR="00D60ADD" w:rsidRPr="00680A73">
        <w:t>in [•]</w:t>
      </w:r>
      <w:r w:rsidR="00D60ADD">
        <w:t xml:space="preserve"> </w:t>
      </w:r>
      <w:r w:rsidR="00D60ADD" w:rsidRPr="00680A73">
        <w:t>of</w:t>
      </w:r>
      <w:r w:rsidR="00D60ADD">
        <w:t xml:space="preserve"> the Statement of Requirements</w:t>
      </w:r>
      <w:r w:rsidRPr="004F7914">
        <w:t>;</w:t>
      </w:r>
    </w:p>
    <w:p w:rsidR="000F7A04" w:rsidRDefault="000F7A04" w:rsidP="000F7A04">
      <w:pPr>
        <w:pStyle w:val="MRSchedPara3"/>
        <w:spacing w:line="240" w:lineRule="auto"/>
        <w:ind w:left="1786" w:hanging="1077"/>
      </w:pPr>
      <w:r>
        <w:t xml:space="preserve">ensuring that the Authority is able to </w:t>
      </w:r>
      <w:r w:rsidRPr="000F7A04">
        <w:t xml:space="preserve">deliver </w:t>
      </w:r>
      <w:r>
        <w:t>and/or procure the delivery of T</w:t>
      </w:r>
      <w:r w:rsidRPr="000F7A04">
        <w:t>raining</w:t>
      </w:r>
      <w:r>
        <w:t xml:space="preserve">, perform the obligations set out </w:t>
      </w:r>
      <w:r w:rsidR="00D60ADD" w:rsidRPr="00680A73">
        <w:t>in [•]</w:t>
      </w:r>
      <w:r w:rsidR="00D60ADD">
        <w:t xml:space="preserve"> </w:t>
      </w:r>
      <w:r w:rsidR="00D60ADD" w:rsidRPr="00680A73">
        <w:t>of</w:t>
      </w:r>
      <w:r w:rsidR="00D60ADD">
        <w:t xml:space="preserve"> the Statement of Requirements</w:t>
      </w:r>
      <w:r>
        <w:t>;</w:t>
      </w:r>
    </w:p>
    <w:p w:rsidR="00CC3765" w:rsidRPr="004F7914" w:rsidRDefault="00CC3765" w:rsidP="00CC3765">
      <w:pPr>
        <w:pStyle w:val="MRSchedPara3"/>
        <w:spacing w:line="240" w:lineRule="auto"/>
        <w:ind w:left="1786" w:hanging="1077"/>
      </w:pPr>
      <w:r w:rsidRPr="000F7A04">
        <w:t>health, safety and environmental matters</w:t>
      </w:r>
      <w:r w:rsidRPr="00CC3765">
        <w:t xml:space="preserve"> </w:t>
      </w:r>
      <w:r w:rsidRPr="006652C6">
        <w:t xml:space="preserve">arising out of or in connection with the proper performance of the Contractor Deliverables and/or otherwise in connection with the </w:t>
      </w:r>
      <w:r>
        <w:t>Battlefield Management Application</w:t>
      </w:r>
      <w:r w:rsidRPr="006652C6">
        <w:t xml:space="preserve"> (and without prejudice to the for</w:t>
      </w:r>
      <w:r w:rsidR="000F7A04">
        <w:t>e</w:t>
      </w:r>
      <w:r w:rsidRPr="006652C6">
        <w:t xml:space="preserve">going provisions of this paragraph 1 to the extent that such Contractor Deliverables include any requirement to comply with any </w:t>
      </w:r>
      <w:r w:rsidR="000F7A04" w:rsidRPr="000F7A04">
        <w:t>health, safety and environmental matters</w:t>
      </w:r>
      <w:r w:rsidRPr="006652C6">
        <w:t xml:space="preserve">), perform the obligations set out </w:t>
      </w:r>
      <w:r w:rsidR="00D60ADD" w:rsidRPr="00680A73">
        <w:t>in [•]</w:t>
      </w:r>
      <w:r w:rsidR="00D60ADD">
        <w:t xml:space="preserve"> </w:t>
      </w:r>
      <w:r w:rsidR="00D60ADD" w:rsidRPr="00680A73">
        <w:t>of</w:t>
      </w:r>
      <w:r w:rsidR="00D60ADD">
        <w:t xml:space="preserve"> the Statement of Requirements</w:t>
      </w:r>
      <w:r w:rsidRPr="006652C6">
        <w:t>;</w:t>
      </w:r>
    </w:p>
    <w:p w:rsidR="004F7914" w:rsidRDefault="006652C6" w:rsidP="006652C6">
      <w:pPr>
        <w:pStyle w:val="MRSchedPara3"/>
        <w:spacing w:line="240" w:lineRule="auto"/>
        <w:ind w:left="1786" w:hanging="1077"/>
      </w:pPr>
      <w:r w:rsidRPr="000F7A04">
        <w:t>security matters</w:t>
      </w:r>
      <w:r w:rsidRPr="006652C6">
        <w:t xml:space="preserve"> arising out of or in connection with the proper performance of the Contractor Deliverables and/or otherwise in connection with the </w:t>
      </w:r>
      <w:r w:rsidR="008E5B19">
        <w:t>Battlefield</w:t>
      </w:r>
      <w:r>
        <w:t xml:space="preserve"> Management Application</w:t>
      </w:r>
      <w:r w:rsidRPr="006652C6">
        <w:t xml:space="preserve"> (and without prejudice to the forgoing provisions of this paragraph 1 to the extent that such Contractor Deliverables include any requirement to comply with any security matters), perform the obligations set out </w:t>
      </w:r>
      <w:r w:rsidR="00D60ADD" w:rsidRPr="00680A73">
        <w:t>in [•]</w:t>
      </w:r>
      <w:r w:rsidR="00D60ADD">
        <w:t xml:space="preserve"> </w:t>
      </w:r>
      <w:r w:rsidR="00D60ADD" w:rsidRPr="00680A73">
        <w:t>of</w:t>
      </w:r>
      <w:r w:rsidR="00D60ADD">
        <w:t xml:space="preserve"> the Statement of Requirements</w:t>
      </w:r>
      <w:r w:rsidRPr="006652C6">
        <w:t>;</w:t>
      </w:r>
    </w:p>
    <w:p w:rsidR="00CC3765" w:rsidRDefault="000F7A04" w:rsidP="00CC3765">
      <w:pPr>
        <w:pStyle w:val="MRSchedPara3"/>
        <w:spacing w:line="240" w:lineRule="auto"/>
        <w:ind w:left="1786" w:hanging="1077"/>
      </w:pPr>
      <w:proofErr w:type="spellStart"/>
      <w:r w:rsidRPr="000F7A04">
        <w:t>programmatics</w:t>
      </w:r>
      <w:proofErr w:type="spellEnd"/>
      <w:r w:rsidRPr="000F7A04">
        <w:t xml:space="preserve"> (</w:t>
      </w:r>
      <w:r w:rsidR="00CC3765" w:rsidRPr="000F7A04">
        <w:t>project management</w:t>
      </w:r>
      <w:r w:rsidRPr="000F7A04">
        <w:t>)</w:t>
      </w:r>
      <w:r w:rsidR="00CC3765" w:rsidRPr="000F7A04">
        <w:t>,</w:t>
      </w:r>
      <w:r w:rsidR="00CC3765">
        <w:t xml:space="preserve"> </w:t>
      </w:r>
      <w:r w:rsidR="00CC3765" w:rsidRPr="00CC3765">
        <w:t xml:space="preserve">perform the obligations set out </w:t>
      </w:r>
      <w:r w:rsidR="00D60ADD" w:rsidRPr="00680A73">
        <w:t>in [•]</w:t>
      </w:r>
      <w:r w:rsidR="00D60ADD">
        <w:t xml:space="preserve"> </w:t>
      </w:r>
      <w:r w:rsidR="00D60ADD" w:rsidRPr="00680A73">
        <w:t>of</w:t>
      </w:r>
      <w:r w:rsidR="00D60ADD">
        <w:t xml:space="preserve"> the Statement of Requirements</w:t>
      </w:r>
      <w:r w:rsidR="00CC3765" w:rsidRPr="00CC3765">
        <w:t>;</w:t>
      </w:r>
    </w:p>
    <w:p w:rsidR="000F7A04" w:rsidRDefault="000F7A04" w:rsidP="00CC3765">
      <w:pPr>
        <w:pStyle w:val="MRSchedPara3"/>
        <w:spacing w:line="240" w:lineRule="auto"/>
        <w:ind w:left="1786" w:hanging="1077"/>
      </w:pPr>
      <w:r>
        <w:t xml:space="preserve">relationship management, </w:t>
      </w:r>
      <w:r w:rsidRPr="00CC3765">
        <w:t xml:space="preserve">perform the obligations set out </w:t>
      </w:r>
      <w:r w:rsidR="00D60ADD" w:rsidRPr="00680A73">
        <w:t>in [•]</w:t>
      </w:r>
      <w:r w:rsidR="00D60ADD">
        <w:t xml:space="preserve"> </w:t>
      </w:r>
      <w:r w:rsidR="00D60ADD" w:rsidRPr="00680A73">
        <w:t>of</w:t>
      </w:r>
      <w:r w:rsidR="00D60ADD">
        <w:t xml:space="preserve"> the Statement of Requirements</w:t>
      </w:r>
      <w:r w:rsidRPr="00CC3765">
        <w:t>;</w:t>
      </w:r>
    </w:p>
    <w:p w:rsidR="00680A73" w:rsidRDefault="00680A73" w:rsidP="00680A73">
      <w:pPr>
        <w:pStyle w:val="MRSchedPara3"/>
        <w:spacing w:line="240" w:lineRule="auto"/>
        <w:ind w:left="1786" w:hanging="1077"/>
      </w:pPr>
      <w:r>
        <w:t xml:space="preserve">the Option numbered 1 (Solution Scaling), </w:t>
      </w:r>
      <w:r w:rsidRPr="00680A73">
        <w:t>perform the obligations set out in [•]</w:t>
      </w:r>
      <w:r w:rsidR="00D60ADD">
        <w:t xml:space="preserve"> </w:t>
      </w:r>
      <w:r w:rsidRPr="00680A73">
        <w:t>of</w:t>
      </w:r>
      <w:r>
        <w:t xml:space="preserve"> the Statement of Requirements;</w:t>
      </w:r>
    </w:p>
    <w:p w:rsidR="00680A73" w:rsidRDefault="00680A73" w:rsidP="00680A73">
      <w:pPr>
        <w:pStyle w:val="MRSchedPara3"/>
        <w:spacing w:line="240" w:lineRule="auto"/>
        <w:ind w:left="1786" w:hanging="1077"/>
      </w:pPr>
      <w:r>
        <w:t xml:space="preserve">the Option numbered [2A] (In Service Software Support Services January 2022 to December 2022), </w:t>
      </w:r>
      <w:r w:rsidRPr="00680A73">
        <w:t>perform the obligations set out in [•] of the Statement of Requirements;</w:t>
      </w:r>
    </w:p>
    <w:p w:rsidR="00680A73" w:rsidRDefault="00680A73" w:rsidP="00680A73">
      <w:pPr>
        <w:pStyle w:val="MRSchedPara3"/>
        <w:spacing w:line="240" w:lineRule="auto"/>
        <w:ind w:left="1786" w:hanging="1077"/>
      </w:pPr>
      <w:r>
        <w:lastRenderedPageBreak/>
        <w:t xml:space="preserve">the Option numbered [2B] (In Service Software Support Services January 2023 to December 2023),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[2C] (In Service Software Support Services January 2024 to December 2024),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[2D] (In Service Software Support Services January 2025 to December 2025),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[3A] (Development Services January 2022 to December 2022), </w:t>
      </w:r>
      <w:r w:rsidRPr="00680A73">
        <w:t>perform the obligations set out in [•] of the Statement of Requirements;</w:t>
      </w:r>
    </w:p>
    <w:p w:rsidR="00680A73" w:rsidRDefault="00680A73" w:rsidP="00680A73">
      <w:pPr>
        <w:pStyle w:val="MRSchedPara3"/>
        <w:spacing w:line="240" w:lineRule="auto"/>
        <w:ind w:left="1786" w:hanging="1077"/>
      </w:pPr>
      <w:r>
        <w:t xml:space="preserve">in the case of the Option numbered [3B] (Development Services January 2023 to December 2023),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[3C] (Development Services January 2024 to December 2024),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[3D] (Development Services January 2025 to December 2025),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[4A] (Enhanced Dismount Development Services), </w:t>
      </w:r>
      <w:r w:rsidRPr="00680A73">
        <w:t>perform the obligations set out in [•] of the Statement of Requirements;</w:t>
      </w:r>
    </w:p>
    <w:p w:rsidR="00680A73" w:rsidRDefault="00680A73" w:rsidP="00680A73">
      <w:pPr>
        <w:pStyle w:val="MRSchedPara3"/>
        <w:spacing w:line="240" w:lineRule="auto"/>
        <w:ind w:left="1786" w:hanging="1077"/>
      </w:pPr>
      <w:r>
        <w:t xml:space="preserve">the Option numbered [4B] (Enhanced Dismount Scaling Services), </w:t>
      </w:r>
      <w:r w:rsidRPr="00680A73">
        <w:t>perform the obligations set out in [•] of the Statement of Requirements;</w:t>
      </w:r>
    </w:p>
    <w:p w:rsidR="00F572F7" w:rsidRDefault="00680A73" w:rsidP="00F572F7">
      <w:pPr>
        <w:pStyle w:val="MRSchedPara3"/>
        <w:spacing w:line="240" w:lineRule="auto"/>
        <w:ind w:left="1786" w:hanging="1077"/>
      </w:pPr>
      <w:r>
        <w:t>the Option numbered [4C] (Enhanced Dismount Support Scaling Up Services</w:t>
      </w:r>
      <w:r w:rsidR="00F572F7" w:rsidRPr="00F572F7">
        <w:t xml:space="preserve"> January 2022 to December 2022</w:t>
      </w:r>
      <w:r>
        <w:t xml:space="preserve">), </w:t>
      </w:r>
      <w:r w:rsidRPr="00680A73">
        <w:t>perform the obligations set out in [•] of the Sta</w:t>
      </w:r>
      <w:r>
        <w:t>tement of Requirements</w:t>
      </w:r>
      <w:r w:rsidR="00F572F7">
        <w:t>;</w:t>
      </w:r>
    </w:p>
    <w:p w:rsidR="00F572F7" w:rsidRPr="00F572F7" w:rsidRDefault="00F572F7" w:rsidP="00F572F7">
      <w:pPr>
        <w:pStyle w:val="MRSchedPara3"/>
        <w:spacing w:line="240" w:lineRule="auto"/>
        <w:ind w:left="1786" w:hanging="1077"/>
      </w:pPr>
      <w:r w:rsidRPr="00F572F7">
        <w:t>the Option numbered [4</w:t>
      </w:r>
      <w:r>
        <w:t>D</w:t>
      </w:r>
      <w:r w:rsidRPr="00F572F7">
        <w:t>] (Enhanced Dismount Support Scaling Up Services January 202</w:t>
      </w:r>
      <w:r>
        <w:t>3</w:t>
      </w:r>
      <w:r w:rsidRPr="00F572F7">
        <w:t xml:space="preserve"> to December 202</w:t>
      </w:r>
      <w:r>
        <w:t>3</w:t>
      </w:r>
      <w:r w:rsidRPr="00F572F7">
        <w:t>), perform the obligations set out in [•] of the Statement of Requirements;</w:t>
      </w:r>
    </w:p>
    <w:p w:rsidR="00F572F7" w:rsidRPr="00F572F7" w:rsidRDefault="00F572F7" w:rsidP="00F572F7">
      <w:pPr>
        <w:pStyle w:val="MRSchedPara3"/>
        <w:spacing w:line="240" w:lineRule="auto"/>
        <w:ind w:left="1786" w:hanging="1077"/>
      </w:pPr>
      <w:r w:rsidRPr="00F572F7">
        <w:t>the Option numbered [4</w:t>
      </w:r>
      <w:r>
        <w:t>E</w:t>
      </w:r>
      <w:r w:rsidRPr="00F572F7">
        <w:t>] (Enhanced Dismount Support Scaling Up Services January 202</w:t>
      </w:r>
      <w:r>
        <w:t>4</w:t>
      </w:r>
      <w:r w:rsidRPr="00F572F7">
        <w:t xml:space="preserve"> to December 202</w:t>
      </w:r>
      <w:r>
        <w:t>4</w:t>
      </w:r>
      <w:r w:rsidRPr="00F572F7">
        <w:t>), perform the obligations set out in [•] of the Statement of Requirements;</w:t>
      </w:r>
      <w:r>
        <w:t xml:space="preserve"> and</w:t>
      </w:r>
    </w:p>
    <w:p w:rsidR="00680A73" w:rsidRDefault="00F572F7" w:rsidP="00F572F7">
      <w:pPr>
        <w:pStyle w:val="MRSchedPara3"/>
        <w:spacing w:line="240" w:lineRule="auto"/>
        <w:ind w:left="1786" w:hanging="1077"/>
      </w:pPr>
      <w:proofErr w:type="gramStart"/>
      <w:r w:rsidRPr="00F572F7">
        <w:t>the</w:t>
      </w:r>
      <w:proofErr w:type="gramEnd"/>
      <w:r w:rsidRPr="00F572F7">
        <w:t xml:space="preserve"> Option numbered [4</w:t>
      </w:r>
      <w:r>
        <w:t>F</w:t>
      </w:r>
      <w:r w:rsidRPr="00F572F7">
        <w:t>] (Enhanced Dismount Support Scaling Up Services January 202</w:t>
      </w:r>
      <w:r>
        <w:t>5</w:t>
      </w:r>
      <w:r w:rsidRPr="00F572F7">
        <w:t xml:space="preserve"> to December 202</w:t>
      </w:r>
      <w:r>
        <w:t>5</w:t>
      </w:r>
      <w:r w:rsidRPr="00F572F7">
        <w:t>), perform the obligations set out in [•] o</w:t>
      </w:r>
      <w:r>
        <w:t>f the Statement of Requirements.</w:t>
      </w:r>
    </w:p>
    <w:p w:rsidR="0034317F" w:rsidRDefault="0034317F" w:rsidP="0034317F">
      <w:pPr>
        <w:pStyle w:val="MRSchedPara1"/>
        <w:spacing w:line="240" w:lineRule="auto"/>
      </w:pPr>
      <w:r>
        <w:t>Key Deliverables</w:t>
      </w:r>
    </w:p>
    <w:p w:rsidR="00680A73" w:rsidRDefault="0034317F" w:rsidP="000F7A04">
      <w:pPr>
        <w:spacing w:line="240" w:lineRule="auto"/>
      </w:pPr>
      <w:r>
        <w:t>[</w:t>
      </w:r>
      <w:r w:rsidRPr="0034317F">
        <w:rPr>
          <w:i/>
        </w:rPr>
        <w:t xml:space="preserve">The Key Deliverables for each of the main Contractor Deliverables identified above </w:t>
      </w:r>
      <w:r w:rsidR="00B46173">
        <w:rPr>
          <w:i/>
        </w:rPr>
        <w:t>w</w:t>
      </w:r>
      <w:r w:rsidR="00B46173" w:rsidRPr="0034317F">
        <w:rPr>
          <w:i/>
        </w:rPr>
        <w:t>ill</w:t>
      </w:r>
      <w:r w:rsidRPr="0034317F">
        <w:rPr>
          <w:i/>
        </w:rPr>
        <w:t xml:space="preserve"> be identified here by cross-reference to the relevant part of Annex 1</w:t>
      </w:r>
      <w:r>
        <w:t>.]</w:t>
      </w:r>
      <w:r w:rsidR="00680A73">
        <w:br w:type="page"/>
      </w:r>
    </w:p>
    <w:p w:rsidR="00680A73" w:rsidRDefault="00680A73" w:rsidP="00680A73">
      <w:pPr>
        <w:pStyle w:val="MRSchedule2"/>
        <w:spacing w:line="240" w:lineRule="auto"/>
      </w:pPr>
      <w:bookmarkStart w:id="12" w:name="_Toc497893382"/>
      <w:r>
        <w:lastRenderedPageBreak/>
        <w:t xml:space="preserve">Part 2 – </w:t>
      </w:r>
      <w:r w:rsidR="00CA4351">
        <w:t xml:space="preserve">Epics and </w:t>
      </w:r>
      <w:r>
        <w:t>User Stories</w:t>
      </w:r>
      <w:r w:rsidR="00F572F7">
        <w:rPr>
          <w:rStyle w:val="FootnoteReference"/>
        </w:rPr>
        <w:footnoteReference w:id="1"/>
      </w:r>
      <w:bookmarkEnd w:id="12"/>
    </w:p>
    <w:p w:rsidR="00680A73" w:rsidRDefault="00680A73" w:rsidP="00680A73"/>
    <w:p w:rsidR="00680A73" w:rsidRDefault="00680A73" w:rsidP="00680A73">
      <w:r>
        <w:br w:type="page"/>
      </w:r>
    </w:p>
    <w:p w:rsidR="00680A73" w:rsidRDefault="00680A73" w:rsidP="00680A73">
      <w:pPr>
        <w:pStyle w:val="MRSchedule2"/>
        <w:spacing w:line="240" w:lineRule="auto"/>
      </w:pPr>
      <w:bookmarkStart w:id="13" w:name="_Toc497893383"/>
      <w:r>
        <w:lastRenderedPageBreak/>
        <w:t>Part 3 – Non-Functional Requirements</w:t>
      </w:r>
      <w:r w:rsidR="00F572F7">
        <w:rPr>
          <w:rStyle w:val="FootnoteReference"/>
        </w:rPr>
        <w:footnoteReference w:id="2"/>
      </w:r>
      <w:bookmarkEnd w:id="13"/>
    </w:p>
    <w:p w:rsidR="00680A73" w:rsidRDefault="00680A73" w:rsidP="00680A73"/>
    <w:p w:rsidR="00680A73" w:rsidRDefault="00680A73" w:rsidP="00680A73">
      <w:r>
        <w:br w:type="page"/>
      </w:r>
    </w:p>
    <w:p w:rsidR="00680A73" w:rsidRDefault="00680A73" w:rsidP="000454FB">
      <w:pPr>
        <w:pStyle w:val="MRSchedule3"/>
      </w:pPr>
      <w:bookmarkStart w:id="14" w:name="_Toc497893384"/>
      <w:r>
        <w:lastRenderedPageBreak/>
        <w:t>Annex 1 – Requirements</w:t>
      </w:r>
      <w:bookmarkEnd w:id="14"/>
    </w:p>
    <w:p w:rsidR="00680A73" w:rsidRDefault="00680A73" w:rsidP="0034317F">
      <w:pPr>
        <w:spacing w:line="240" w:lineRule="auto"/>
      </w:pPr>
      <w:r w:rsidRPr="0034317F">
        <w:t>[</w:t>
      </w:r>
      <w:r w:rsidRPr="0034317F">
        <w:rPr>
          <w:i/>
        </w:rPr>
        <w:t xml:space="preserve">The table of requirements from the </w:t>
      </w:r>
      <w:r w:rsidR="0034317F">
        <w:rPr>
          <w:i/>
        </w:rPr>
        <w:t xml:space="preserve">separate </w:t>
      </w:r>
      <w:r w:rsidRPr="0034317F">
        <w:rPr>
          <w:i/>
        </w:rPr>
        <w:t xml:space="preserve">Statement of Requirements issued </w:t>
      </w:r>
      <w:r w:rsidR="0034317F">
        <w:rPr>
          <w:i/>
        </w:rPr>
        <w:t>to Bidders</w:t>
      </w:r>
      <w:r w:rsidRPr="0034317F">
        <w:rPr>
          <w:i/>
        </w:rPr>
        <w:t xml:space="preserve"> will be included in this Annex as part of Contract finalisation </w:t>
      </w:r>
      <w:r w:rsidR="0034317F" w:rsidRPr="0034317F">
        <w:rPr>
          <w:i/>
        </w:rPr>
        <w:t>process</w:t>
      </w:r>
      <w:r w:rsidR="0034317F" w:rsidRPr="0034317F">
        <w:t>]</w:t>
      </w:r>
    </w:p>
    <w:p w:rsidR="001B332D" w:rsidRDefault="001B332D" w:rsidP="002045D4">
      <w:pPr>
        <w:pStyle w:val="MRSchedule1"/>
        <w:spacing w:line="240" w:lineRule="auto"/>
      </w:pPr>
      <w:bookmarkStart w:id="15" w:name="_Toc497893385"/>
      <w:bookmarkStart w:id="16" w:name="_Ref485921607"/>
      <w:bookmarkEnd w:id="15"/>
    </w:p>
    <w:p w:rsidR="001B332D" w:rsidRDefault="001B332D" w:rsidP="002045D4">
      <w:pPr>
        <w:pStyle w:val="MRSchedule2"/>
        <w:spacing w:line="240" w:lineRule="auto"/>
      </w:pPr>
      <w:bookmarkStart w:id="17" w:name="_Toc497893386"/>
      <w:bookmarkEnd w:id="16"/>
      <w:r>
        <w:t>Contractor’s Proposals</w:t>
      </w:r>
      <w:bookmarkEnd w:id="17"/>
    </w:p>
    <w:p w:rsidR="001B332D" w:rsidRPr="008A2A23" w:rsidRDefault="001B332D" w:rsidP="002045D4">
      <w:pPr>
        <w:spacing w:line="240" w:lineRule="auto"/>
      </w:pPr>
      <w:r w:rsidRPr="008A2A23">
        <w:t>[</w:t>
      </w:r>
      <w:r w:rsidRPr="008A2A23">
        <w:rPr>
          <w:b/>
          <w:i/>
          <w:highlight w:val="yellow"/>
        </w:rPr>
        <w:t xml:space="preserve">The provisions from the </w:t>
      </w:r>
      <w:r w:rsidR="00BC66EE">
        <w:rPr>
          <w:b/>
          <w:i/>
          <w:highlight w:val="yellow"/>
        </w:rPr>
        <w:t xml:space="preserve">successful </w:t>
      </w:r>
      <w:r w:rsidR="005A2D9B">
        <w:rPr>
          <w:b/>
          <w:i/>
          <w:highlight w:val="yellow"/>
        </w:rPr>
        <w:t>b</w:t>
      </w:r>
      <w:r w:rsidR="00BC66EE">
        <w:rPr>
          <w:b/>
          <w:i/>
          <w:highlight w:val="yellow"/>
        </w:rPr>
        <w:t>idder’s Tender Submission</w:t>
      </w:r>
      <w:r w:rsidRPr="008A2A23">
        <w:rPr>
          <w:b/>
          <w:i/>
          <w:highlight w:val="yellow"/>
        </w:rPr>
        <w:t xml:space="preserve"> that shall be included in this </w:t>
      </w:r>
      <w:r>
        <w:rPr>
          <w:b/>
          <w:i/>
          <w:highlight w:val="yellow"/>
        </w:rPr>
        <w:fldChar w:fldCharType="begin"/>
      </w:r>
      <w:r>
        <w:rPr>
          <w:b/>
          <w:i/>
          <w:highlight w:val="yellow"/>
        </w:rPr>
        <w:instrText xml:space="preserve">  REF _Ref485921607 \r \h \* MERGEFORMAT </w:instrText>
      </w:r>
      <w:r>
        <w:rPr>
          <w:b/>
          <w:i/>
          <w:highlight w:val="yellow"/>
        </w:rPr>
      </w:r>
      <w:r>
        <w:rPr>
          <w:b/>
          <w:i/>
          <w:highlight w:val="yellow"/>
        </w:rPr>
        <w:fldChar w:fldCharType="separate"/>
      </w:r>
      <w:r w:rsidR="003D35EA" w:rsidRPr="003D35EA">
        <w:rPr>
          <w:b/>
          <w:i/>
          <w:color w:val="000000"/>
          <w:highlight w:val="yellow"/>
        </w:rPr>
        <w:t>Schedule 3</w:t>
      </w:r>
      <w:r>
        <w:rPr>
          <w:b/>
          <w:i/>
          <w:highlight w:val="yellow"/>
        </w:rPr>
        <w:fldChar w:fldCharType="end"/>
      </w:r>
      <w:r w:rsidRPr="008A2A23">
        <w:rPr>
          <w:b/>
          <w:i/>
          <w:highlight w:val="yellow"/>
        </w:rPr>
        <w:t xml:space="preserve"> (Contactor’s Proposals) are to be discussed and agreed with the </w:t>
      </w:r>
      <w:r w:rsidR="00BC66EE">
        <w:rPr>
          <w:b/>
          <w:i/>
          <w:highlight w:val="yellow"/>
        </w:rPr>
        <w:t xml:space="preserve">successful </w:t>
      </w:r>
      <w:r w:rsidR="005A2D9B">
        <w:rPr>
          <w:b/>
          <w:i/>
          <w:highlight w:val="yellow"/>
        </w:rPr>
        <w:t>b</w:t>
      </w:r>
      <w:r w:rsidR="00BC66EE">
        <w:rPr>
          <w:b/>
          <w:i/>
          <w:highlight w:val="yellow"/>
        </w:rPr>
        <w:t>idder</w:t>
      </w:r>
      <w:r w:rsidRPr="008A2A23">
        <w:t>]</w:t>
      </w:r>
    </w:p>
    <w:p w:rsidR="001B332D" w:rsidRDefault="001B332D" w:rsidP="002045D4">
      <w:pPr>
        <w:pStyle w:val="MRSchedule1"/>
        <w:spacing w:line="240" w:lineRule="auto"/>
      </w:pPr>
      <w:bookmarkStart w:id="18" w:name="_Toc497893387"/>
      <w:bookmarkStart w:id="19" w:name="_Ref485921608"/>
      <w:bookmarkEnd w:id="18"/>
    </w:p>
    <w:p w:rsidR="001B332D" w:rsidRDefault="001B332D" w:rsidP="002045D4">
      <w:pPr>
        <w:pStyle w:val="MRSchedule2"/>
        <w:spacing w:line="240" w:lineRule="auto"/>
      </w:pPr>
      <w:bookmarkStart w:id="20" w:name="_Toc497893388"/>
      <w:bookmarkEnd w:id="19"/>
      <w:r>
        <w:t>Assurance Process</w:t>
      </w:r>
      <w:bookmarkEnd w:id="20"/>
    </w:p>
    <w:p w:rsidR="00E60077" w:rsidRDefault="00E60077" w:rsidP="002045D4">
      <w:pPr>
        <w:pStyle w:val="MRSchedule3"/>
        <w:spacing w:line="240" w:lineRule="auto"/>
      </w:pPr>
      <w:bookmarkStart w:id="21" w:name="_Toc497893389"/>
      <w:r>
        <w:t xml:space="preserve">Part 1 </w:t>
      </w:r>
      <w:r w:rsidR="00AD0F55">
        <w:t>-</w:t>
      </w:r>
      <w:r>
        <w:t xml:space="preserve"> General Procedure</w:t>
      </w:r>
      <w:bookmarkEnd w:id="21"/>
    </w:p>
    <w:p w:rsidR="00E60077" w:rsidRPr="00E60077" w:rsidRDefault="00E60077" w:rsidP="004A0E21">
      <w:pPr>
        <w:pStyle w:val="MRSchedPara1"/>
        <w:numPr>
          <w:ilvl w:val="0"/>
          <w:numId w:val="74"/>
        </w:numPr>
        <w:spacing w:line="240" w:lineRule="auto"/>
      </w:pPr>
      <w:r w:rsidRPr="00E60077">
        <w:t>Assurance Procedure - General</w:t>
      </w:r>
    </w:p>
    <w:p w:rsidR="00E60077" w:rsidRDefault="00E60077" w:rsidP="002045D4">
      <w:pPr>
        <w:pStyle w:val="MRSchedPara2"/>
        <w:spacing w:line="240" w:lineRule="auto"/>
      </w:pPr>
      <w:r>
        <w:t xml:space="preserve">The provisions of this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 Process</w:t>
      </w:r>
      <w:r>
        <w:t>) shall:</w:t>
      </w:r>
    </w:p>
    <w:p w:rsidR="00E60077" w:rsidRPr="00B070C5" w:rsidRDefault="00B070C5" w:rsidP="002045D4">
      <w:pPr>
        <w:pStyle w:val="MRSchedPara3"/>
        <w:spacing w:line="240" w:lineRule="auto"/>
        <w:ind w:left="1786" w:hanging="1077"/>
      </w:pPr>
      <w:r w:rsidRPr="00B070C5">
        <w:t xml:space="preserve">apply whenever any </w:t>
      </w:r>
      <w:r w:rsidR="00E60077" w:rsidRPr="00B070C5">
        <w:t>it</w:t>
      </w:r>
      <w:r w:rsidR="00BC66EE" w:rsidRPr="00B070C5">
        <w:t xml:space="preserve">em or documents (including any </w:t>
      </w:r>
      <w:r w:rsidR="00E60077" w:rsidRPr="00B070C5">
        <w:t>Required Item) or course of action are required to be reviewed, assured, a</w:t>
      </w:r>
      <w:r w:rsidR="00AC638E" w:rsidRPr="00B070C5">
        <w:t xml:space="preserve">pproved or otherwise processed </w:t>
      </w:r>
      <w:r w:rsidR="00E60077" w:rsidRPr="00B070C5">
        <w:t>(including, to the extent only that a</w:t>
      </w:r>
      <w:r w:rsidR="00E60077" w:rsidRPr="00CA4351">
        <w:t xml:space="preserve">ny </w:t>
      </w:r>
      <w:r w:rsidR="00BC66EE" w:rsidRPr="00CA4351">
        <w:t>Review</w:t>
      </w:r>
      <w:r w:rsidR="00E60077" w:rsidRPr="00CA4351">
        <w:t xml:space="preserve"> is expressly identified in </w:t>
      </w:r>
      <w:r w:rsidR="00126994" w:rsidRPr="00CA4351">
        <w:fldChar w:fldCharType="begin"/>
      </w:r>
      <w:r w:rsidR="00126994" w:rsidRPr="00CA4351">
        <w:instrText xml:space="preserve"> REF _Ref485921609 \r \h </w:instrText>
      </w:r>
      <w:r w:rsidR="00DF7CC5" w:rsidRPr="00CA4351">
        <w:instrText xml:space="preserve"> \* MERGEFORMAT </w:instrText>
      </w:r>
      <w:r w:rsidR="00126994" w:rsidRPr="00CA4351">
        <w:fldChar w:fldCharType="separate"/>
      </w:r>
      <w:r w:rsidR="003D35EA">
        <w:t>Schedule 5</w:t>
      </w:r>
      <w:r w:rsidR="00126994" w:rsidRPr="00CA4351">
        <w:fldChar w:fldCharType="end"/>
      </w:r>
      <w:r w:rsidR="00E60077" w:rsidRPr="00CA4351">
        <w:t xml:space="preserve"> (</w:t>
      </w:r>
      <w:r w:rsidR="00E60077" w:rsidRPr="00CA4351">
        <w:rPr>
          <w:i/>
        </w:rPr>
        <w:t>Acceptance Procedures</w:t>
      </w:r>
      <w:r w:rsidR="00E60077" w:rsidRPr="00CA4351">
        <w:t xml:space="preserve">) as part of the </w:t>
      </w:r>
      <w:r w:rsidRPr="00CA4351">
        <w:t>Acceptance Criteria</w:t>
      </w:r>
      <w:r w:rsidR="00E60077" w:rsidRPr="00CA4351">
        <w:t xml:space="preserve"> for a Contr</w:t>
      </w:r>
      <w:r w:rsidRPr="00CA4351">
        <w:t>actor Deliverable, Accepted</w:t>
      </w:r>
      <w:r w:rsidR="00E60077" w:rsidRPr="00CA4351">
        <w:t>) in accordance with the Assurance Process;</w:t>
      </w:r>
      <w:r w:rsidR="00E60077" w:rsidRPr="00B070C5">
        <w:t xml:space="preserve"> </w:t>
      </w:r>
    </w:p>
    <w:p w:rsidR="00E60077" w:rsidRPr="00B070C5" w:rsidRDefault="00E60077" w:rsidP="005D1628">
      <w:pPr>
        <w:pStyle w:val="MRSchedPara3"/>
        <w:spacing w:line="240" w:lineRule="auto"/>
        <w:ind w:left="1786" w:hanging="1077"/>
      </w:pPr>
      <w:r w:rsidRPr="00B070C5">
        <w:t xml:space="preserve">not, for the avoidance of doubt, apply to the review, assurance, approval and/or processing of any proposed Authority Change or Contractor Change, such changes being reviewed, assured, approved and/or processed in accordance with </w:t>
      </w:r>
      <w:r w:rsidR="00126994" w:rsidRPr="00B070C5">
        <w:fldChar w:fldCharType="begin"/>
      </w:r>
      <w:r w:rsidR="00126994" w:rsidRPr="00B070C5">
        <w:instrText xml:space="preserve"> REF _Ref485752904 \r \h </w:instrText>
      </w:r>
      <w:r w:rsidR="00DF7CC5" w:rsidRPr="00B070C5">
        <w:instrText xml:space="preserve"> \* MERGEFORMAT </w:instrText>
      </w:r>
      <w:r w:rsidR="00126994" w:rsidRPr="00B070C5">
        <w:fldChar w:fldCharType="separate"/>
      </w:r>
      <w:r w:rsidR="003D35EA">
        <w:t>Schedule 11</w:t>
      </w:r>
      <w:r w:rsidR="00126994" w:rsidRPr="00B070C5">
        <w:fldChar w:fldCharType="end"/>
      </w:r>
      <w:r w:rsidRPr="00B070C5">
        <w:t xml:space="preserve"> (</w:t>
      </w:r>
      <w:r w:rsidRPr="00B070C5">
        <w:rPr>
          <w:i/>
        </w:rPr>
        <w:t>Change Procedure</w:t>
      </w:r>
      <w:r w:rsidRPr="00B070C5">
        <w:t>)</w:t>
      </w:r>
      <w:r w:rsidR="00B070C5" w:rsidRPr="00B070C5">
        <w:t>; and</w:t>
      </w:r>
      <w:r w:rsidRPr="00B070C5">
        <w:t xml:space="preserve"> </w:t>
      </w:r>
    </w:p>
    <w:p w:rsidR="002F1443" w:rsidRPr="00B070C5" w:rsidRDefault="001E4B36" w:rsidP="005D1628">
      <w:pPr>
        <w:pStyle w:val="MRSchedPara3"/>
        <w:spacing w:line="240" w:lineRule="auto"/>
        <w:ind w:left="1786" w:hanging="1077"/>
      </w:pPr>
      <w:r>
        <w:t>[</w:t>
      </w:r>
      <w:r w:rsidR="002F1443" w:rsidRPr="00B070C5">
        <w:t>(other than Annex 1 to this Schedule 4 (</w:t>
      </w:r>
      <w:r w:rsidR="002F1443" w:rsidRPr="00FE30A0">
        <w:rPr>
          <w:i/>
        </w:rPr>
        <w:t>Assurance Process</w:t>
      </w:r>
      <w:r w:rsidR="002F1443" w:rsidRPr="00B070C5">
        <w:t>)), not apply to the Agile Process, which shall be governed by th</w:t>
      </w:r>
      <w:r w:rsidR="00B070C5" w:rsidRPr="00B070C5">
        <w:t>e provisions of that Annex 1</w:t>
      </w:r>
      <w:r>
        <w:t>]</w:t>
      </w:r>
      <w:r>
        <w:rPr>
          <w:rStyle w:val="FootnoteReference"/>
        </w:rPr>
        <w:footnoteReference w:id="3"/>
      </w:r>
      <w:r w:rsidR="002F1443" w:rsidRPr="00B070C5">
        <w:t>.</w:t>
      </w:r>
    </w:p>
    <w:p w:rsidR="00E60077" w:rsidRDefault="00E60077" w:rsidP="002045D4">
      <w:pPr>
        <w:pStyle w:val="MRSchedPara2"/>
        <w:spacing w:line="240" w:lineRule="auto"/>
      </w:pPr>
      <w:r>
        <w:t>In relation to each Review, the following procedure shall apply:</w:t>
      </w:r>
    </w:p>
    <w:p w:rsidR="00E60077" w:rsidRDefault="00E60077" w:rsidP="005D1628">
      <w:pPr>
        <w:pStyle w:val="MRSchedPara3"/>
        <w:spacing w:line="240" w:lineRule="auto"/>
        <w:ind w:left="1786" w:hanging="1077"/>
      </w:pPr>
      <w:r w:rsidRPr="005D1628">
        <w:t>the</w:t>
      </w:r>
      <w:r>
        <w:t xml:space="preserve"> Contractor shall procure that the Required Item (in the Required Item Format) is provided to the Authority's Representative on or prior to the Required Items Submission Date; and</w:t>
      </w:r>
    </w:p>
    <w:p w:rsidR="00E60077" w:rsidRDefault="00E60077" w:rsidP="005D1628">
      <w:pPr>
        <w:pStyle w:val="MRSchedPara3"/>
        <w:spacing w:line="240" w:lineRule="auto"/>
        <w:ind w:left="1786" w:hanging="1077"/>
      </w:pPr>
      <w:proofErr w:type="gramStart"/>
      <w:r>
        <w:t>within</w:t>
      </w:r>
      <w:proofErr w:type="gramEnd"/>
      <w:r>
        <w:t xml:space="preserve"> the Review Period (or such other period as the Parties may agree), the Authority's Representative shall notify the Contractor (in writing) whether it has any comments or objections in relation to the Required Item in question.</w:t>
      </w:r>
    </w:p>
    <w:p w:rsidR="00E60077" w:rsidRDefault="00E60077" w:rsidP="002045D4">
      <w:pPr>
        <w:pStyle w:val="MRSchedPara2"/>
        <w:spacing w:line="240" w:lineRule="auto"/>
      </w:pPr>
      <w:r>
        <w:t>If the Authority's Representative intends to raise comments and/or raise objections and/or raises comments on or objects to any Required Item, he shall state the reasons for (and shall provide such evidence or other information as may be reasonably necessary to substantiate) such comments or objections.</w:t>
      </w:r>
    </w:p>
    <w:p w:rsidR="00E60077" w:rsidRDefault="00E60077" w:rsidP="002045D4">
      <w:pPr>
        <w:pStyle w:val="MRSchedPara2"/>
        <w:spacing w:line="240" w:lineRule="auto"/>
      </w:pPr>
      <w:bookmarkStart w:id="22" w:name="_Ref486352001"/>
      <w:r>
        <w:t>The Contractor acknowledges and agrees that:</w:t>
      </w:r>
      <w:bookmarkEnd w:id="22"/>
    </w:p>
    <w:p w:rsidR="00E60077" w:rsidRDefault="00E60077" w:rsidP="005D1628">
      <w:pPr>
        <w:pStyle w:val="MRSchedPara3"/>
        <w:spacing w:line="240" w:lineRule="auto"/>
        <w:ind w:left="1786" w:hanging="1077"/>
      </w:pPr>
      <w:r>
        <w:t xml:space="preserve">each Review shall, subject to the following provisions of this paragraph </w:t>
      </w:r>
      <w:r w:rsidR="00595625">
        <w:fldChar w:fldCharType="begin"/>
      </w:r>
      <w:r w:rsidR="00595625">
        <w:instrText xml:space="preserve"> REF _Ref486352001 \r \h </w:instrText>
      </w:r>
      <w:r w:rsidR="00DF7CC5">
        <w:instrText xml:space="preserve"> \* MERGEFORMAT </w:instrText>
      </w:r>
      <w:r w:rsidR="00595625">
        <w:fldChar w:fldCharType="separate"/>
      </w:r>
      <w:r w:rsidR="003D35EA">
        <w:t>1.4</w:t>
      </w:r>
      <w:r w:rsidR="00595625">
        <w:fldChar w:fldCharType="end"/>
      </w:r>
      <w:r>
        <w:t xml:space="preserve">, take place on the Review Meeting Date for that Review; </w:t>
      </w:r>
    </w:p>
    <w:p w:rsidR="00E60077" w:rsidRDefault="00E60077" w:rsidP="005D1628">
      <w:pPr>
        <w:pStyle w:val="MRSchedPara3"/>
        <w:spacing w:line="240" w:lineRule="auto"/>
        <w:ind w:left="1786" w:hanging="1077"/>
      </w:pPr>
      <w:r>
        <w:t>a Review shall not (unless otherwise agreed in writing by the Authority’s Representative) take place if the Entry Criteria in respect of that Review has not been satisfied;</w:t>
      </w:r>
    </w:p>
    <w:p w:rsidR="00E60077" w:rsidRDefault="00E60077" w:rsidP="005D1628">
      <w:pPr>
        <w:pStyle w:val="MRSchedPara3"/>
        <w:spacing w:line="240" w:lineRule="auto"/>
        <w:ind w:left="1786" w:hanging="1077"/>
      </w:pPr>
      <w:r>
        <w:lastRenderedPageBreak/>
        <w:t>the Review Period shall not (unless otherwise agreed in writing by the Authority’s Representative) commence until receipt by the Authority’s Representative of the last Required Item for the relevant Review, provided always that where the last Required Item is received by the Authority’s Representative after the Required Items Submission Date and, if the Review Period started on the immediately next following Working Day, the relevant Review Period would not expire prior to the relevant Review Meeting Date, then the Review Meeting Date shall (unless otherwise agreed between the Parties) be delayed by a period equal to the period for which the Review Period would</w:t>
      </w:r>
      <w:r w:rsidR="00A21458">
        <w:t xml:space="preserve"> exceed the Review Meeting Date</w:t>
      </w:r>
      <w:r>
        <w:t>;</w:t>
      </w:r>
    </w:p>
    <w:p w:rsidR="00E60077" w:rsidRPr="00D10DF7" w:rsidRDefault="00E60077" w:rsidP="005D1628">
      <w:pPr>
        <w:pStyle w:val="MRSchedPara3"/>
        <w:spacing w:line="240" w:lineRule="auto"/>
        <w:ind w:left="1786" w:hanging="1077"/>
      </w:pPr>
      <w:r>
        <w:t xml:space="preserve">where following the receipt by the Authority of any Required Items in relation to a Review (or, where the Contractor fails to comply with its obligations in relation to the submission of any Required Items in relation to a Review) the Authority notifies the Contractor that it shall not be </w:t>
      </w:r>
      <w:r w:rsidRPr="00CE65CE">
        <w:t>permitted to pr</w:t>
      </w:r>
      <w:r w:rsidR="008C108B">
        <w:t xml:space="preserve">oceed to the next stage of the </w:t>
      </w:r>
      <w:r w:rsidRPr="00CE65CE">
        <w:t>desi</w:t>
      </w:r>
      <w:r w:rsidR="008C108B">
        <w:t>gn, development and/or delivery</w:t>
      </w:r>
      <w:r w:rsidRPr="00CE65CE">
        <w:t xml:space="preserve"> (as the case may be) of</w:t>
      </w:r>
      <w:r>
        <w:t xml:space="preserve"> the whole or any part of any Contractor Deliverables until the Review Actual Completion Date in respect of a Review, it shall not </w:t>
      </w:r>
      <w:r w:rsidRPr="00CE65CE">
        <w:t>be entitled to pr</w:t>
      </w:r>
      <w:r w:rsidR="008C108B">
        <w:t xml:space="preserve">oceed to the next stage of the </w:t>
      </w:r>
      <w:r w:rsidRPr="00CE65CE">
        <w:t xml:space="preserve">design, development </w:t>
      </w:r>
      <w:r w:rsidR="008C108B">
        <w:t>and/or delivery</w:t>
      </w:r>
      <w:r w:rsidRPr="00CE65CE">
        <w:t xml:space="preserve"> (as the case may be) of</w:t>
      </w:r>
      <w:r>
        <w:t xml:space="preserve"> the whole or relevant part of the relevant Contractor Deliverables until notified to do so by the Authority, </w:t>
      </w:r>
      <w:r w:rsidRPr="00CE65CE">
        <w:t xml:space="preserve">provided always that: </w:t>
      </w:r>
    </w:p>
    <w:p w:rsidR="00E60077" w:rsidRPr="00CE65CE" w:rsidRDefault="00E60077" w:rsidP="002045D4">
      <w:pPr>
        <w:pStyle w:val="MRSchedPara4"/>
        <w:spacing w:line="240" w:lineRule="auto"/>
        <w:ind w:left="2517"/>
      </w:pPr>
      <w:r w:rsidRPr="00CE65CE">
        <w:t>if it is subsequently agreed or determined that the Authority was acting unreasonably in relation to the issue of such notification:</w:t>
      </w:r>
    </w:p>
    <w:p w:rsidR="00E60077" w:rsidRPr="00CE65CE" w:rsidRDefault="00E60077" w:rsidP="002045D4">
      <w:pPr>
        <w:pStyle w:val="MRSchedPara5"/>
        <w:spacing w:line="240" w:lineRule="auto"/>
        <w:ind w:left="3237"/>
      </w:pPr>
      <w:r w:rsidRPr="00CE65CE">
        <w:t>where the Contractor continues with such design, development and/or delivery,  any such notification shall be deemed not to have been given; or</w:t>
      </w:r>
    </w:p>
    <w:p w:rsidR="00E60077" w:rsidRPr="00CE65CE" w:rsidRDefault="00E60077" w:rsidP="002045D4">
      <w:pPr>
        <w:pStyle w:val="MRSchedPara5"/>
        <w:spacing w:line="240" w:lineRule="auto"/>
      </w:pPr>
      <w:r w:rsidRPr="00CE65CE">
        <w:t>where the Contractor does not continue with such design, development and/or delivery, the Contractor shall be entitled to such relief (including any reasonably and properly incurred costs (where applicable)) from its obligations under this Contract as shall be reasonable in the circumstances; or</w:t>
      </w:r>
    </w:p>
    <w:p w:rsidR="00E60077" w:rsidRPr="00CE65CE" w:rsidRDefault="00E60077" w:rsidP="002045D4">
      <w:pPr>
        <w:pStyle w:val="MRSchedPara4"/>
        <w:spacing w:line="240" w:lineRule="auto"/>
      </w:pPr>
      <w:r w:rsidRPr="00CE65CE">
        <w:t xml:space="preserve">if it is subsequently agreed or determined that the Authority was acting reasonably in relation to the issue of such notification and the Contractor continues with such design, development and/or </w:t>
      </w:r>
      <w:r w:rsidR="00EA3658">
        <w:t>delivery</w:t>
      </w:r>
      <w:r w:rsidRPr="00CE65CE">
        <w:t>, the Contractor shall be d</w:t>
      </w:r>
      <w:r w:rsidR="00EA3658">
        <w:t xml:space="preserve">eemed to have carried out such </w:t>
      </w:r>
      <w:r w:rsidRPr="00CE65CE">
        <w:t>design, development and/or delivery at its sole cost and risk and shall not be entitled to be paid in respect of such design, development and/or delivery (as the case may be);</w:t>
      </w:r>
    </w:p>
    <w:p w:rsidR="00E60077" w:rsidRPr="00F841D9" w:rsidRDefault="00E60077" w:rsidP="005D1628">
      <w:pPr>
        <w:pStyle w:val="MRSchedPara3"/>
        <w:spacing w:line="240" w:lineRule="auto"/>
        <w:ind w:left="1786" w:hanging="1077"/>
      </w:pPr>
      <w:r>
        <w:t xml:space="preserve">the Authority has agreed each Review Period on the assumption that the Contractor has fully complied (and, at all times throughout the Contract </w:t>
      </w:r>
      <w:r w:rsidRPr="00F841D9">
        <w:t>Period, continues to fully comply) with its obligations:</w:t>
      </w:r>
    </w:p>
    <w:p w:rsidR="00AF5904" w:rsidRPr="00F841D9" w:rsidRDefault="00AF5904" w:rsidP="002045D4">
      <w:pPr>
        <w:pStyle w:val="MRSchedPara4"/>
        <w:spacing w:line="240" w:lineRule="auto"/>
      </w:pPr>
      <w:r w:rsidRPr="00F841D9">
        <w:t xml:space="preserve">to update, maintain and make full read-only access available to representatives of the Authority (and continue to update, maintain and make full read-only access available to representatives of the Authority) at all times during the Contract Period on the </w:t>
      </w:r>
      <w:r w:rsidR="00121973">
        <w:t>[</w:t>
      </w:r>
      <w:r w:rsidRPr="00F841D9">
        <w:t xml:space="preserve">Collaborative </w:t>
      </w:r>
      <w:r w:rsidR="00121973">
        <w:t xml:space="preserve">Working </w:t>
      </w:r>
      <w:r w:rsidRPr="00F841D9">
        <w:t>Environment</w:t>
      </w:r>
      <w:r w:rsidR="00121973">
        <w:t>]</w:t>
      </w:r>
      <w:r w:rsidRPr="00F841D9">
        <w:t xml:space="preserve"> (save during reasonable periods of planned maintenance of such Collaborative </w:t>
      </w:r>
      <w:r w:rsidR="00121973">
        <w:t xml:space="preserve">Working </w:t>
      </w:r>
      <w:r w:rsidRPr="00F841D9">
        <w:lastRenderedPageBreak/>
        <w:t xml:space="preserve">Environment), all Key Deliverables that are reasonably capable of being uploaded on to the Collaborative </w:t>
      </w:r>
      <w:r w:rsidR="00121973">
        <w:t>Working</w:t>
      </w:r>
      <w:r w:rsidRPr="00F841D9">
        <w:t xml:space="preserve"> Environment to reflect the development by the Contractor of such Key Deliverables through </w:t>
      </w:r>
      <w:r w:rsidR="00D26141">
        <w:t>[</w:t>
      </w:r>
      <w:r w:rsidRPr="00F841D9">
        <w:t xml:space="preserve">the </w:t>
      </w:r>
      <w:r w:rsidR="00A21458">
        <w:t>Agile Process</w:t>
      </w:r>
      <w:r w:rsidR="00D26141">
        <w:t>]</w:t>
      </w:r>
      <w:r w:rsidRPr="00F841D9">
        <w:t>; and</w:t>
      </w:r>
    </w:p>
    <w:p w:rsidR="00E60077" w:rsidRPr="00F841D9" w:rsidRDefault="00AF5904" w:rsidP="002045D4">
      <w:pPr>
        <w:pStyle w:val="MRSchedPara4"/>
        <w:spacing w:line="240" w:lineRule="auto"/>
      </w:pPr>
      <w:r w:rsidRPr="00F841D9">
        <w:t>in pa</w:t>
      </w:r>
      <w:r w:rsidR="00F841D9" w:rsidRPr="00F841D9">
        <w:t>ragraph</w:t>
      </w:r>
      <w:r w:rsidRPr="00F841D9">
        <w:t xml:space="preserve"> [</w:t>
      </w:r>
      <w:r w:rsidR="00F841D9" w:rsidRPr="00F841D9">
        <w:rPr>
          <w:rFonts w:cs="Arial"/>
        </w:rPr>
        <w:t>•</w:t>
      </w:r>
      <w:r w:rsidRPr="00F841D9">
        <w:t>]</w:t>
      </w:r>
      <w:r w:rsidR="00F841D9" w:rsidRPr="00F841D9">
        <w:t xml:space="preserve"> </w:t>
      </w:r>
      <w:r w:rsidRPr="00F841D9">
        <w:t>of Part 1 of Schedule 2 (</w:t>
      </w:r>
      <w:r w:rsidRPr="00FE30A0">
        <w:rPr>
          <w:i/>
        </w:rPr>
        <w:t>Statement of Requirements</w:t>
      </w:r>
      <w:r w:rsidRPr="00F841D9">
        <w:t>) and, if there are any defects in any Products delivered in accordance with paragraph [</w:t>
      </w:r>
      <w:r w:rsidR="00F841D9" w:rsidRPr="00F841D9">
        <w:rPr>
          <w:rFonts w:cs="Arial"/>
        </w:rPr>
        <w:t>•</w:t>
      </w:r>
      <w:r w:rsidRPr="00F841D9">
        <w:t>]</w:t>
      </w:r>
      <w:r w:rsidR="00F841D9" w:rsidRPr="00F841D9">
        <w:t xml:space="preserve"> </w:t>
      </w:r>
      <w:r w:rsidRPr="00F841D9">
        <w:t>of Part 1 of Schedule 2 (</w:t>
      </w:r>
      <w:r w:rsidRPr="00F841D9">
        <w:rPr>
          <w:i/>
        </w:rPr>
        <w:t>Statement of Requirements</w:t>
      </w:r>
      <w:r w:rsidRPr="00F841D9">
        <w:t>), that such defects are remedied as soon as reasonably</w:t>
      </w:r>
      <w:r w:rsidR="00F841D9" w:rsidRPr="00F841D9">
        <w:t xml:space="preserve"> practicable by the Contractor</w:t>
      </w:r>
      <w:r w:rsidRPr="00F841D9">
        <w:t>,</w:t>
      </w:r>
    </w:p>
    <w:p w:rsidR="00E60077" w:rsidRDefault="00E60077" w:rsidP="002045D4">
      <w:pPr>
        <w:spacing w:line="240" w:lineRule="auto"/>
        <w:ind w:left="1800"/>
      </w:pPr>
      <w:r>
        <w:t xml:space="preserve">and where the Contractor shall not have complied with such obligations, the Authority shall be entitled to such extension to the Review Period as shall </w:t>
      </w:r>
      <w:r w:rsidRPr="00BC66EE">
        <w:t>be reasonable in</w:t>
      </w:r>
      <w:r>
        <w:t xml:space="preserve"> the circumstances to enable the Authority to review and </w:t>
      </w:r>
      <w:r w:rsidRPr="008C108B">
        <w:t xml:space="preserve">consider in full any Required Items (and/or other information, data, documents and/or items and/or Key Deliverables referred to in paragraph </w:t>
      </w:r>
      <w:r w:rsidR="00595625" w:rsidRPr="008C108B">
        <w:fldChar w:fldCharType="begin"/>
      </w:r>
      <w:r w:rsidR="00595625" w:rsidRPr="008C108B">
        <w:instrText xml:space="preserve"> REF _Ref486352011 \r \h </w:instrText>
      </w:r>
      <w:r w:rsidR="00E04F05" w:rsidRPr="008C108B">
        <w:instrText xml:space="preserve"> \* MERGEFORMAT </w:instrText>
      </w:r>
      <w:r w:rsidR="00595625" w:rsidRPr="008C108B">
        <w:fldChar w:fldCharType="separate"/>
      </w:r>
      <w:r w:rsidR="003D35EA">
        <w:t>2.1</w:t>
      </w:r>
      <w:r w:rsidR="00595625" w:rsidRPr="008C108B">
        <w:fldChar w:fldCharType="end"/>
      </w:r>
      <w:r w:rsidRPr="008C108B">
        <w:t>) that are to be</w:t>
      </w:r>
      <w:r>
        <w:t xml:space="preserve"> considered in the context of the relevant Review to which the relevant Review Period relates; and</w:t>
      </w:r>
    </w:p>
    <w:p w:rsidR="00E60077" w:rsidRPr="002F1443" w:rsidRDefault="00E60077" w:rsidP="005D1628">
      <w:pPr>
        <w:pStyle w:val="MRSchedPara3"/>
        <w:spacing w:line="240" w:lineRule="auto"/>
        <w:ind w:left="1786" w:hanging="1077"/>
      </w:pPr>
      <w:r>
        <w:t xml:space="preserve">where any Key Deliverable (which has been submitted as a Required Item to the Authority’s Representative in accordance with this Part 1 of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 Process</w:t>
      </w:r>
      <w:r>
        <w:t xml:space="preserve">)) is subsequently amended, updated, modified and/or supplemented prior to the Review Meeting Date for the Review at which such Key Deliverable has been submitted as a Required Item, then </w:t>
      </w:r>
      <w:r w:rsidRPr="002F1443">
        <w:t xml:space="preserve">the Authority may (but shall not be obliged to) consider such amended, updated, modified and/or supplemented Key Deliverable at that Review, provided always that where the Review in question is an Acceptance Review, the Authority’s Representative shall be entitled to declare that the Exit Criteria for such Review shall not have been </w:t>
      </w:r>
      <w:r w:rsidR="00E04F05" w:rsidRPr="002F1443">
        <w:t>achieved solely on that basis.</w:t>
      </w:r>
    </w:p>
    <w:p w:rsidR="00E60077" w:rsidRDefault="00E60077" w:rsidP="002045D4">
      <w:pPr>
        <w:pStyle w:val="MRSchedPara2"/>
        <w:spacing w:line="240" w:lineRule="auto"/>
      </w:pPr>
      <w:r w:rsidRPr="002F1443">
        <w:t xml:space="preserve">No review, comment, approval or (to the extent only that any Review is expressly identified in </w:t>
      </w:r>
      <w:r w:rsidR="00126994" w:rsidRPr="002F1443">
        <w:fldChar w:fldCharType="begin"/>
      </w:r>
      <w:r w:rsidR="00126994" w:rsidRPr="002F1443">
        <w:instrText xml:space="preserve"> REF _Ref485921609 \r \h </w:instrText>
      </w:r>
      <w:r w:rsidR="00BC66EE" w:rsidRPr="002F1443">
        <w:instrText xml:space="preserve"> \* MERGEFORMAT </w:instrText>
      </w:r>
      <w:r w:rsidR="00126994" w:rsidRPr="002F1443">
        <w:fldChar w:fldCharType="separate"/>
      </w:r>
      <w:r w:rsidR="003D35EA">
        <w:t>Schedule 5</w:t>
      </w:r>
      <w:r w:rsidR="00126994" w:rsidRPr="002F1443">
        <w:fldChar w:fldCharType="end"/>
      </w:r>
      <w:r w:rsidRPr="002F1443">
        <w:t xml:space="preserve"> (</w:t>
      </w:r>
      <w:r w:rsidRPr="002F1443">
        <w:rPr>
          <w:i/>
        </w:rPr>
        <w:t>Acceptance Procedures</w:t>
      </w:r>
      <w:r w:rsidRPr="002F1443">
        <w:t>) as part of the Acceptance Criteria for a Contractor Deliverable) Acceptance</w:t>
      </w:r>
      <w:r>
        <w:t xml:space="preserve"> by the Authority under this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 Process</w:t>
      </w:r>
      <w:r>
        <w:t>) shall operate to exclude or limit the Contractor's obligations or liabilities under this Contract (or the Authority's rights under this Contract), including (without limitation) the Contractor’s obligation to deliver the Contractor Deliverables in accordance with the Contract Programme.</w:t>
      </w:r>
    </w:p>
    <w:p w:rsidR="00E60077" w:rsidRDefault="00E60077" w:rsidP="002045D4">
      <w:pPr>
        <w:pStyle w:val="MRSchedPara1"/>
        <w:spacing w:line="240" w:lineRule="auto"/>
      </w:pPr>
      <w:r>
        <w:t xml:space="preserve">Further Information </w:t>
      </w:r>
    </w:p>
    <w:p w:rsidR="00E60077" w:rsidRDefault="00E60077" w:rsidP="002045D4">
      <w:pPr>
        <w:pStyle w:val="MRSchedPara2"/>
        <w:spacing w:line="240" w:lineRule="auto"/>
      </w:pPr>
      <w:bookmarkStart w:id="23" w:name="_Ref486352011"/>
      <w:r>
        <w:t>The Contractor sha</w:t>
      </w:r>
      <w:r w:rsidR="008C108B">
        <w:t xml:space="preserve">ll submit any further or </w:t>
      </w:r>
      <w:r w:rsidR="008C108B" w:rsidRPr="008C108B">
        <w:t xml:space="preserve">other </w:t>
      </w:r>
      <w:r w:rsidRPr="008C108B">
        <w:t>information, data, documents</w:t>
      </w:r>
      <w:r w:rsidR="008C108B" w:rsidRPr="008C108B">
        <w:t xml:space="preserve"> </w:t>
      </w:r>
      <w:r w:rsidRPr="008C108B">
        <w:t>and</w:t>
      </w:r>
      <w:r>
        <w:t xml:space="preserve">/or items that the Authority's </w:t>
      </w:r>
      <w:r w:rsidRPr="00BC66EE">
        <w:t>Representative reasonably</w:t>
      </w:r>
      <w:r>
        <w:t xml:space="preserve"> requires in relation to any Review to be conducted under this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 Process</w:t>
      </w:r>
      <w:r>
        <w:t>).</w:t>
      </w:r>
      <w:bookmarkEnd w:id="23"/>
    </w:p>
    <w:p w:rsidR="00E60077" w:rsidRDefault="00E60077" w:rsidP="002045D4">
      <w:pPr>
        <w:pStyle w:val="MRSchedPara2"/>
        <w:spacing w:line="240" w:lineRule="auto"/>
      </w:pPr>
      <w:r>
        <w:t>If the Contr</w:t>
      </w:r>
      <w:r w:rsidR="008C108B">
        <w:t xml:space="preserve">actor does not submit any such </w:t>
      </w:r>
      <w:r>
        <w:t>information</w:t>
      </w:r>
      <w:r w:rsidR="008C108B">
        <w:t>, data, documents</w:t>
      </w:r>
      <w:r>
        <w:t xml:space="preserve"> and/or items, the Authority's Representative shall be entitled to:</w:t>
      </w:r>
    </w:p>
    <w:p w:rsidR="00E60077" w:rsidRDefault="00E60077" w:rsidP="005D1628">
      <w:pPr>
        <w:pStyle w:val="MRSchedPara3"/>
        <w:spacing w:line="240" w:lineRule="auto"/>
        <w:ind w:left="1786" w:hanging="1077"/>
      </w:pPr>
      <w:r>
        <w:t>comment on or object to the Req</w:t>
      </w:r>
      <w:r w:rsidR="008C108B">
        <w:t>uired Items on the basis of the information, data, documents</w:t>
      </w:r>
      <w:r>
        <w:t xml:space="preserve"> and/or items which have been provided; or</w:t>
      </w:r>
    </w:p>
    <w:p w:rsidR="00E60077" w:rsidRDefault="00E60077" w:rsidP="005D1628">
      <w:pPr>
        <w:pStyle w:val="MRSchedPara3"/>
        <w:spacing w:line="240" w:lineRule="auto"/>
        <w:ind w:left="1786" w:hanging="1077"/>
      </w:pPr>
      <w:proofErr w:type="gramStart"/>
      <w:r>
        <w:t>reject</w:t>
      </w:r>
      <w:proofErr w:type="gramEnd"/>
      <w:r>
        <w:t xml:space="preserve"> the Required Items on the grounds that </w:t>
      </w:r>
      <w:r w:rsidR="00BC66EE">
        <w:t xml:space="preserve">insufficient </w:t>
      </w:r>
      <w:r w:rsidR="008C108B">
        <w:t>information, data, documents</w:t>
      </w:r>
      <w:r>
        <w:t xml:space="preserve"> and/or items have been provided.</w:t>
      </w:r>
    </w:p>
    <w:p w:rsidR="00E60077" w:rsidRDefault="00E60077" w:rsidP="002045D4">
      <w:pPr>
        <w:pStyle w:val="MRSchedPara1"/>
        <w:spacing w:line="240" w:lineRule="auto"/>
      </w:pPr>
      <w:r>
        <w:lastRenderedPageBreak/>
        <w:t>Effect Of Review</w:t>
      </w:r>
    </w:p>
    <w:p w:rsidR="005D1628" w:rsidRDefault="00E60077" w:rsidP="005D1628">
      <w:pPr>
        <w:pStyle w:val="MRSchedPara2"/>
        <w:spacing w:line="240" w:lineRule="auto"/>
      </w:pPr>
      <w:r>
        <w:t>Where the Exit Criteria in respect of a Review has been achieved on the Review Meeting Date:</w:t>
      </w:r>
    </w:p>
    <w:p w:rsidR="00E60077" w:rsidRDefault="00E60077" w:rsidP="005D1628">
      <w:pPr>
        <w:pStyle w:val="MRSchedPara3"/>
        <w:spacing w:line="240" w:lineRule="auto"/>
        <w:ind w:left="1786" w:hanging="1077"/>
      </w:pPr>
      <w:bookmarkStart w:id="24" w:name="_Ref486352165"/>
      <w:r>
        <w:t>any Req</w:t>
      </w:r>
      <w:r w:rsidR="008C108B">
        <w:t xml:space="preserve">uired Item (and/or any further </w:t>
      </w:r>
      <w:r>
        <w:t>information, data,</w:t>
      </w:r>
      <w:r w:rsidR="008C108B">
        <w:t xml:space="preserve"> documents</w:t>
      </w:r>
      <w:r>
        <w:t xml:space="preserve"> and/or items submitted as part of the Entry Criteria for that Review) in respect of which the Authority's Representative has confirmed that it does not have any comments or objections shall be complied with or implemented (as the case may be) by the Contractor or the Contractor may proceed on the basis of that Requ</w:t>
      </w:r>
      <w:r w:rsidR="008C108B">
        <w:t>ired Item (and/or such further information, data, documents</w:t>
      </w:r>
      <w:r>
        <w:t xml:space="preserve"> and/or items) as the case may be; or</w:t>
      </w:r>
      <w:bookmarkEnd w:id="24"/>
    </w:p>
    <w:p w:rsidR="00E60077" w:rsidRDefault="00E60077" w:rsidP="005D1628">
      <w:pPr>
        <w:pStyle w:val="MRSchedPara3"/>
        <w:spacing w:line="240" w:lineRule="auto"/>
        <w:ind w:left="1786" w:hanging="1077"/>
      </w:pPr>
      <w:bookmarkStart w:id="25" w:name="_Ref486352021"/>
      <w:r>
        <w:t xml:space="preserve">if the Authority's Representative raises comments or objections in relation to a Required Item </w:t>
      </w:r>
      <w:r w:rsidR="00971A6A">
        <w:t>(</w:t>
      </w:r>
      <w:r>
        <w:t>and</w:t>
      </w:r>
      <w:r w:rsidR="008C108B">
        <w:t>/or in relation to any further information, data, documents</w:t>
      </w:r>
      <w:r>
        <w:t xml:space="preserve"> and/or items submitted as part of the Entry Criteria for that Review) but notwithstanding such comments or objections:</w:t>
      </w:r>
      <w:bookmarkEnd w:id="25"/>
      <w:r>
        <w:t xml:space="preserve"> </w:t>
      </w:r>
    </w:p>
    <w:p w:rsidR="00E60077" w:rsidRDefault="00E60077" w:rsidP="002045D4">
      <w:pPr>
        <w:pStyle w:val="MRSchedPara4"/>
        <w:spacing w:line="240" w:lineRule="auto"/>
      </w:pPr>
      <w:r>
        <w:t xml:space="preserve">the Exit Criteria for such Review expressly refers to the process in this paragraph </w:t>
      </w:r>
      <w:r w:rsidR="00595625">
        <w:fldChar w:fldCharType="begin"/>
      </w:r>
      <w:r w:rsidR="00595625">
        <w:instrText xml:space="preserve"> REF _Ref486352021 \r \h </w:instrText>
      </w:r>
      <w:r w:rsidR="00DF7CC5">
        <w:instrText xml:space="preserve"> \* MERGEFORMAT </w:instrText>
      </w:r>
      <w:r w:rsidR="00595625">
        <w:fldChar w:fldCharType="separate"/>
      </w:r>
      <w:r w:rsidR="003D35EA">
        <w:t>3.1.2</w:t>
      </w:r>
      <w:r w:rsidR="00595625">
        <w:fldChar w:fldCharType="end"/>
      </w:r>
      <w:r>
        <w:t xml:space="preserve">; and </w:t>
      </w:r>
    </w:p>
    <w:p w:rsidR="00E60077" w:rsidRDefault="00E60077" w:rsidP="002045D4">
      <w:pPr>
        <w:pStyle w:val="MRSchedPara4"/>
        <w:spacing w:line="240" w:lineRule="auto"/>
      </w:pPr>
      <w:r>
        <w:t>the Authority’s Representative (in his absolute discretion) is satisfied that the Exit Criteria for that Review can be considered to have been achieved,</w:t>
      </w:r>
    </w:p>
    <w:p w:rsidR="00E60077" w:rsidRDefault="00E60077" w:rsidP="002045D4">
      <w:pPr>
        <w:spacing w:line="240" w:lineRule="auto"/>
        <w:ind w:left="1800"/>
      </w:pPr>
      <w:proofErr w:type="gramStart"/>
      <w:r>
        <w:t>the</w:t>
      </w:r>
      <w:proofErr w:type="gramEnd"/>
      <w:r>
        <w:t xml:space="preserve"> Contractor shall:</w:t>
      </w:r>
    </w:p>
    <w:p w:rsidR="00E60077" w:rsidRDefault="00E60077" w:rsidP="002045D4">
      <w:pPr>
        <w:pStyle w:val="MRSchedPara5"/>
        <w:spacing w:line="240" w:lineRule="auto"/>
      </w:pPr>
      <w:r>
        <w:t xml:space="preserve">to the extent that such comments or objections do not require the Contractor to undertake further or additional activities and re-submit the Required Item </w:t>
      </w:r>
      <w:r w:rsidR="00971A6A">
        <w:t>(</w:t>
      </w:r>
      <w:r w:rsidR="008C108B">
        <w:t>and/or any information, data, documents</w:t>
      </w:r>
      <w:r>
        <w:t xml:space="preserve"> and/or items submitted as part of the Entry Criteria for that Review) to the Authority for further review prior to complying with and/or proceeding on the basis of and/or undertaking such further and/or additional activities in respect of (as the case may be) such Required Item, comply with and/or proceed on the basis of and/or undertake such further and/or additional activities in respect of (as the case may be) s</w:t>
      </w:r>
      <w:r w:rsidR="008C108B">
        <w:t>uch Required Item (and/or such information, data, documents</w:t>
      </w:r>
      <w:r>
        <w:t xml:space="preserve"> and/or items submitted as part of the Entry Criteria for that Review) after amendment and/or adjustment (as the case may be) in accordance with the comments or objections of the Authority's Representative;</w:t>
      </w:r>
    </w:p>
    <w:p w:rsidR="00E60077" w:rsidRDefault="00E60077" w:rsidP="002045D4">
      <w:pPr>
        <w:pStyle w:val="MRSchedPara5"/>
        <w:spacing w:line="240" w:lineRule="auto"/>
      </w:pPr>
      <w:r>
        <w:t xml:space="preserve">to the extent that such comments or objections do require the Contractor to undertake further or additional activities and re-submit the </w:t>
      </w:r>
      <w:r w:rsidR="008C108B">
        <w:t>Required Item (and/or any information, data, documents</w:t>
      </w:r>
      <w:r>
        <w:t xml:space="preserve"> and/or items submitted as part of the Entry Criteria for that Review) to the</w:t>
      </w:r>
      <w:r w:rsidR="00AD0F55">
        <w:t xml:space="preserve"> Authority for further review:</w:t>
      </w:r>
    </w:p>
    <w:p w:rsidR="00E60077" w:rsidRDefault="00E60077" w:rsidP="002045D4">
      <w:pPr>
        <w:pStyle w:val="MRSchedPara6"/>
        <w:spacing w:line="240" w:lineRule="auto"/>
      </w:pPr>
      <w:r>
        <w:t xml:space="preserve">not act on and/or proceed on the basis of the </w:t>
      </w:r>
      <w:r w:rsidR="008C108B">
        <w:t xml:space="preserve">Required Item (and/or any such </w:t>
      </w:r>
      <w:r>
        <w:t>information, d</w:t>
      </w:r>
      <w:r w:rsidR="008C108B">
        <w:t>ata, documents</w:t>
      </w:r>
      <w:r>
        <w:t xml:space="preserve"> and/or items submitted as part of the Entry Criteria for that Review) or the relevant part of </w:t>
      </w:r>
      <w:r>
        <w:lastRenderedPageBreak/>
        <w:t xml:space="preserve">such </w:t>
      </w:r>
      <w:r w:rsidR="008C108B">
        <w:t>Required Item (and/or any such information, data, documents</w:t>
      </w:r>
      <w:r>
        <w:t xml:space="preserve"> and/or items submitted as part of the Entry Criteria for that Review) to which such comments or objections relate (as the case may be); </w:t>
      </w:r>
    </w:p>
    <w:p w:rsidR="00E60077" w:rsidRDefault="00E60077" w:rsidP="002045D4">
      <w:pPr>
        <w:pStyle w:val="MRSchedPara6"/>
        <w:spacing w:line="240" w:lineRule="auto"/>
      </w:pPr>
      <w:r>
        <w:t xml:space="preserve">undertake such further or additional activities as are necessary to address each of the comments and/or objections of the Authority’s Representative; and </w:t>
      </w:r>
    </w:p>
    <w:p w:rsidR="00E60077" w:rsidRDefault="00E60077" w:rsidP="002045D4">
      <w:pPr>
        <w:pStyle w:val="MRSchedPara6"/>
        <w:spacing w:line="240" w:lineRule="auto"/>
      </w:pPr>
      <w:r>
        <w:t>re-submit</w:t>
      </w:r>
      <w:r w:rsidR="008C108B">
        <w:t xml:space="preserve"> the Required Item and/or such </w:t>
      </w:r>
      <w:r>
        <w:t>in</w:t>
      </w:r>
      <w:r w:rsidR="008C108B">
        <w:t>formation, data, documents</w:t>
      </w:r>
      <w:r>
        <w:t xml:space="preserve"> and/or items submitted as part of the Entry Criteria for that Review (as amended and specifically identifying the amendments, adjustments and/or changes made to s</w:t>
      </w:r>
      <w:r w:rsidR="008C108B">
        <w:t>uch Required Item (and/or such information, data, documents</w:t>
      </w:r>
      <w:r>
        <w:t xml:space="preserve"> and/or items) to address the comments or objections raised by the Authority’s Representative) to the Authority’s Representative within such period and in the manner as the Authority’s Representative shall specify at the time of issuing such comments or objections to the Contractor or as otherwise specified at the relevant Review,</w:t>
      </w:r>
    </w:p>
    <w:p w:rsidR="00E60077" w:rsidRDefault="00E60077" w:rsidP="002045D4">
      <w:pPr>
        <w:spacing w:line="240" w:lineRule="auto"/>
        <w:ind w:left="3240"/>
      </w:pPr>
      <w:proofErr w:type="gramStart"/>
      <w:r>
        <w:t>provided</w:t>
      </w:r>
      <w:proofErr w:type="gramEnd"/>
      <w:r>
        <w:t xml:space="preserve"> always that where: </w:t>
      </w:r>
    </w:p>
    <w:p w:rsidR="00E60077" w:rsidRDefault="00E60077" w:rsidP="002045D4">
      <w:pPr>
        <w:pStyle w:val="MRSchedPara7"/>
        <w:spacing w:line="240" w:lineRule="auto"/>
      </w:pPr>
      <w:r>
        <w:t xml:space="preserve">the Contractor does not comply with the provisions of this paragraph </w:t>
      </w:r>
      <w:r w:rsidR="00595625">
        <w:fldChar w:fldCharType="begin"/>
      </w:r>
      <w:r w:rsidR="00595625">
        <w:instrText xml:space="preserve"> REF _Ref486352021 \r \h </w:instrText>
      </w:r>
      <w:r w:rsidR="00DF7CC5">
        <w:instrText xml:space="preserve"> \* MERGEFORMAT </w:instrText>
      </w:r>
      <w:r w:rsidR="00595625">
        <w:fldChar w:fldCharType="separate"/>
      </w:r>
      <w:r w:rsidR="003D35EA">
        <w:t>3.1.2</w:t>
      </w:r>
      <w:r w:rsidR="00595625">
        <w:fldChar w:fldCharType="end"/>
      </w:r>
      <w:r>
        <w:t xml:space="preserve"> within such time period and/or in such manner specified; and/or</w:t>
      </w:r>
    </w:p>
    <w:p w:rsidR="00E60077" w:rsidRDefault="00E60077" w:rsidP="002045D4">
      <w:pPr>
        <w:pStyle w:val="MRSchedPara7"/>
        <w:spacing w:line="240" w:lineRule="auto"/>
      </w:pPr>
      <w:r>
        <w:t xml:space="preserve">the Authority’s Representative has further comments and/or objections in relation to such amendments, adjustments and/or changes (and/or any failure by the Contractor to make such amendments, adjustments and/or changes as would be reasonably required to address such comments and/or objections of the Authority’s Representative) when the </w:t>
      </w:r>
      <w:r w:rsidR="008C108B">
        <w:t>Required Item (and/or any such information, data, documents</w:t>
      </w:r>
      <w:r>
        <w:t xml:space="preserve"> and/or items submitted as part of the Entry Criteria for the relevant Review) is re-submitted,</w:t>
      </w:r>
    </w:p>
    <w:p w:rsidR="00E60077" w:rsidRDefault="00E60077" w:rsidP="002045D4">
      <w:pPr>
        <w:spacing w:line="240" w:lineRule="auto"/>
        <w:ind w:left="3600"/>
      </w:pPr>
      <w:r>
        <w:t>the</w:t>
      </w:r>
      <w:r w:rsidR="008C108B">
        <w:t>n such Required Item (and such information, data, documents</w:t>
      </w:r>
      <w:r>
        <w:t xml:space="preserve"> and/or items) shall be deemed to be a Required Item for any subsequent Review as may be notified by the Authority’s Representative (whether or not such Required Item would have been a Required Item at such</w:t>
      </w:r>
      <w:r w:rsidR="008C108B">
        <w:t xml:space="preserve"> subsequent Review and/or such information, data, documents</w:t>
      </w:r>
      <w:r>
        <w:t xml:space="preserve"> and/or items would have formed part of the Entry Criteria for that subsequent Review) and in respect of which the Authority’s </w:t>
      </w:r>
      <w:r>
        <w:lastRenderedPageBreak/>
        <w:t>Representative shall be deemed to have raised comments and/or objections in respect of the</w:t>
      </w:r>
      <w:r w:rsidR="008C108B">
        <w:t xml:space="preserve"> relevant Required Item and/or information, data, documents</w:t>
      </w:r>
      <w:r>
        <w:t xml:space="preserve"> and/or items at that subsequent Review, to which the provisions of this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 Process</w:t>
      </w:r>
      <w:r>
        <w:t>) shall apply, changed according to context; or</w:t>
      </w:r>
    </w:p>
    <w:p w:rsidR="00E60077" w:rsidRDefault="00E60077" w:rsidP="002045D4">
      <w:pPr>
        <w:pStyle w:val="MRSchedPara5"/>
        <w:spacing w:line="240" w:lineRule="auto"/>
      </w:pPr>
      <w:bookmarkStart w:id="26" w:name="_Ref486352044"/>
      <w:r>
        <w:t>if it does not accept the comments or objections of the Authority's Representative (and the Parties are otherwise unable to agree such matter), refer the matter for determination in accordance with the Dispute Resolution Procedure and the Contractor shall not act on and/or proceed on the basis of</w:t>
      </w:r>
      <w:r w:rsidR="008C108B">
        <w:t xml:space="preserve"> the Required Item and/or such information, data, documents</w:t>
      </w:r>
      <w:r>
        <w:t xml:space="preserve"> and/or items submitted as part of the Entry Criteria for that Review (or the relevant part of such Requir</w:t>
      </w:r>
      <w:r w:rsidR="008C108B">
        <w:t>ed Item and/or information, data, documents</w:t>
      </w:r>
      <w:r>
        <w:t xml:space="preserve"> and/or items to which such comments or objections relate (as the case may be)) until such matter is so determined in accordance with this paragraph </w:t>
      </w:r>
      <w:r w:rsidR="00595625">
        <w:fldChar w:fldCharType="begin"/>
      </w:r>
      <w:r w:rsidR="00595625">
        <w:instrText xml:space="preserve"> REF _Ref486352021 \r \h </w:instrText>
      </w:r>
      <w:r w:rsidR="00DF7CC5">
        <w:instrText xml:space="preserve"> \* MERGEFORMAT </w:instrText>
      </w:r>
      <w:r w:rsidR="00595625">
        <w:fldChar w:fldCharType="separate"/>
      </w:r>
      <w:r w:rsidR="003D35EA">
        <w:t>3.1.2</w:t>
      </w:r>
      <w:r w:rsidR="00595625">
        <w:fldChar w:fldCharType="end"/>
      </w:r>
      <w:r w:rsidR="00595625">
        <w:fldChar w:fldCharType="begin"/>
      </w:r>
      <w:r w:rsidR="00595625">
        <w:instrText xml:space="preserve"> REF _Ref486352044 \r \h </w:instrText>
      </w:r>
      <w:r w:rsidR="00DF7CC5">
        <w:instrText xml:space="preserve"> \* MERGEFORMAT </w:instrText>
      </w:r>
      <w:r w:rsidR="00595625">
        <w:fldChar w:fldCharType="separate"/>
      </w:r>
      <w:r w:rsidR="003D35EA">
        <w:t>(C)</w:t>
      </w:r>
      <w:r w:rsidR="00595625">
        <w:fldChar w:fldCharType="end"/>
      </w:r>
      <w:r>
        <w:t xml:space="preserve"> or otherwise agreed in writing.</w:t>
      </w:r>
      <w:bookmarkEnd w:id="26"/>
    </w:p>
    <w:p w:rsidR="00E60077" w:rsidRDefault="00E60077" w:rsidP="002045D4">
      <w:pPr>
        <w:pStyle w:val="MRSchedPara2"/>
        <w:spacing w:line="240" w:lineRule="auto"/>
      </w:pPr>
      <w:r>
        <w:t xml:space="preserve">Where, subject to paragraph </w:t>
      </w:r>
      <w:r w:rsidR="00595625">
        <w:fldChar w:fldCharType="begin"/>
      </w:r>
      <w:r w:rsidR="00595625">
        <w:instrText xml:space="preserve"> REF _Ref486352021 \r \h </w:instrText>
      </w:r>
      <w:r w:rsidR="00DF7CC5">
        <w:instrText xml:space="preserve"> \* MERGEFORMAT </w:instrText>
      </w:r>
      <w:r w:rsidR="00595625">
        <w:fldChar w:fldCharType="separate"/>
      </w:r>
      <w:r w:rsidR="003D35EA">
        <w:t>3.1.2</w:t>
      </w:r>
      <w:r w:rsidR="00595625">
        <w:fldChar w:fldCharType="end"/>
      </w:r>
      <w:r>
        <w:t>, the Exit Criteria in respect of a Review has not been achieved on the Review Meeting Date, then that Review shall be repeated (the “</w:t>
      </w:r>
      <w:r w:rsidRPr="00E60077">
        <w:rPr>
          <w:b/>
        </w:rPr>
        <w:t>Subsequent</w:t>
      </w:r>
      <w:r>
        <w:t xml:space="preserve"> </w:t>
      </w:r>
      <w:r w:rsidRPr="00E60077">
        <w:rPr>
          <w:b/>
        </w:rPr>
        <w:t>Review</w:t>
      </w:r>
      <w:r>
        <w:t xml:space="preserve">”) in accordance with the following procedure: </w:t>
      </w:r>
    </w:p>
    <w:p w:rsidR="00E60077" w:rsidRDefault="00E60077" w:rsidP="005D1628">
      <w:pPr>
        <w:pStyle w:val="MRSchedPara3"/>
        <w:spacing w:line="240" w:lineRule="auto"/>
        <w:ind w:left="1786" w:hanging="1077"/>
      </w:pPr>
      <w:bookmarkStart w:id="27" w:name="_Ref486352137"/>
      <w:r>
        <w:t xml:space="preserve">if the Authority's Representative raises comments or objections in relation to a Required Item </w:t>
      </w:r>
      <w:r w:rsidR="00971A6A">
        <w:t>(</w:t>
      </w:r>
      <w:r w:rsidR="008C108B">
        <w:t>and/or any information, data, documents</w:t>
      </w:r>
      <w:r>
        <w:t xml:space="preserve"> and/or items submitted as part of the Entry Criteria for that Review), the Contractor shall:</w:t>
      </w:r>
      <w:bookmarkEnd w:id="27"/>
    </w:p>
    <w:p w:rsidR="00E60077" w:rsidRDefault="00E60077" w:rsidP="002045D4">
      <w:pPr>
        <w:pStyle w:val="MRSchedPara4"/>
        <w:spacing w:line="240" w:lineRule="auto"/>
      </w:pPr>
      <w:r>
        <w:t xml:space="preserve">to the extent that such comments or objections require the Contractor to undertake further or additional activities and re-submit the Required Item (and/or any such </w:t>
      </w:r>
      <w:r w:rsidR="00971A6A">
        <w:t>information, data, docume</w:t>
      </w:r>
      <w:r w:rsidR="008C108B">
        <w:t>nts</w:t>
      </w:r>
      <w:r w:rsidR="00971A6A">
        <w:t xml:space="preserve"> </w:t>
      </w:r>
      <w:r>
        <w:t>and/or item</w:t>
      </w:r>
      <w:r w:rsidR="00971A6A">
        <w:t>s</w:t>
      </w:r>
      <w:r>
        <w:t xml:space="preserve"> submitted as part of the Entry Criteria for that Review) to the Authority for further review at the Subsequent Review:  </w:t>
      </w:r>
    </w:p>
    <w:p w:rsidR="00E60077" w:rsidRDefault="00E60077" w:rsidP="002045D4">
      <w:pPr>
        <w:pStyle w:val="MRSchedPara5"/>
        <w:spacing w:line="240" w:lineRule="auto"/>
      </w:pPr>
      <w:r>
        <w:t xml:space="preserve">not act on and/or proceed on the basis of </w:t>
      </w:r>
      <w:r w:rsidR="008C108B">
        <w:t>the Required Item (and/or such information, data, documents</w:t>
      </w:r>
      <w:r>
        <w:t xml:space="preserve"> and/or items submitted as part of the Entry Criteria for that Review) or the relevant part of s</w:t>
      </w:r>
      <w:r w:rsidR="008C108B">
        <w:t>uch Required Item (and/or such information, data, documents</w:t>
      </w:r>
      <w:r>
        <w:t xml:space="preserve"> and/or items submitted as part of the Entry Criteria for that Review) to which such comments or objections relate (as the case may be); </w:t>
      </w:r>
    </w:p>
    <w:p w:rsidR="00E60077" w:rsidRDefault="00E60077" w:rsidP="002045D4">
      <w:pPr>
        <w:pStyle w:val="MRSchedPara5"/>
        <w:spacing w:line="240" w:lineRule="auto"/>
      </w:pPr>
      <w:r>
        <w:t xml:space="preserve">undertake such further or additional activities as are necessary to address each of the comments and/or objections of the Authority’s Representative; and </w:t>
      </w:r>
    </w:p>
    <w:p w:rsidR="00E60077" w:rsidRDefault="00E60077" w:rsidP="002045D4">
      <w:pPr>
        <w:pStyle w:val="MRSchedPara5"/>
        <w:spacing w:line="240" w:lineRule="auto"/>
      </w:pPr>
      <w:r>
        <w:t xml:space="preserve">re-submit the Required Item </w:t>
      </w:r>
      <w:r w:rsidR="00971A6A">
        <w:t>(</w:t>
      </w:r>
      <w:r w:rsidR="008C108B">
        <w:t>and/or such information, data, documents</w:t>
      </w:r>
      <w:r>
        <w:t xml:space="preserve"> and/or items submitted as part of the Entry Criteria for that Review</w:t>
      </w:r>
      <w:r w:rsidR="00971A6A">
        <w:t>)</w:t>
      </w:r>
      <w:r>
        <w:t xml:space="preserve"> as amended and specifically identifying the amendments, adjustments and/or changes made to such Required Item </w:t>
      </w:r>
      <w:r w:rsidR="00971A6A">
        <w:t>(</w:t>
      </w:r>
      <w:r w:rsidR="008C108B">
        <w:t>and/or such information, data, documents</w:t>
      </w:r>
      <w:r>
        <w:t xml:space="preserve"> and/or items</w:t>
      </w:r>
      <w:r w:rsidR="00971A6A">
        <w:t>)</w:t>
      </w:r>
      <w:r>
        <w:t xml:space="preserve"> to address the comments or </w:t>
      </w:r>
      <w:r>
        <w:lastRenderedPageBreak/>
        <w:t>objections raised by the Authority’s Representative as part of the Required Items for the Subsequent Review; or</w:t>
      </w:r>
    </w:p>
    <w:p w:rsidR="00E60077" w:rsidRDefault="00E60077" w:rsidP="002045D4">
      <w:pPr>
        <w:pStyle w:val="MRSchedPara4"/>
        <w:spacing w:line="240" w:lineRule="auto"/>
      </w:pPr>
      <w:bookmarkStart w:id="28" w:name="_Ref486352134"/>
      <w:r>
        <w:t>if it does not accept the comments or objections of the Authority's Representative (and the Parties are otherwise unable to agree such matter), refer the matter for determination in accordance with the Dispute Resolution Procedure and the Contractor shall not act on and/or proceed on the basis of</w:t>
      </w:r>
      <w:r w:rsidR="008C108B">
        <w:t xml:space="preserve"> the Required Item and/or such information, data, documents</w:t>
      </w:r>
      <w:r>
        <w:t xml:space="preserve"> and/or items submitted as part of the Entry Criteria for that Review (or the relevant par</w:t>
      </w:r>
      <w:r w:rsidR="008C108B">
        <w:t>t of such Required Item and/or information, data, documents</w:t>
      </w:r>
      <w:r>
        <w:t xml:space="preserve"> and/or items to which such comments or objections relate (as the case may be)) until such matter is so determined in accordance with this paragraph </w:t>
      </w:r>
      <w:r w:rsidR="00D10DF7">
        <w:fldChar w:fldCharType="begin"/>
      </w:r>
      <w:r w:rsidR="00D10DF7">
        <w:instrText xml:space="preserve"> REF _Ref486352137 \r \h </w:instrText>
      </w:r>
      <w:r w:rsidR="00DF7CC5">
        <w:instrText xml:space="preserve"> \* MERGEFORMAT </w:instrText>
      </w:r>
      <w:r w:rsidR="00D10DF7">
        <w:fldChar w:fldCharType="separate"/>
      </w:r>
      <w:r w:rsidR="003D35EA">
        <w:t>3.2.1</w:t>
      </w:r>
      <w:r w:rsidR="00D10DF7">
        <w:fldChar w:fldCharType="end"/>
      </w:r>
      <w:r w:rsidR="00D10DF7">
        <w:fldChar w:fldCharType="begin"/>
      </w:r>
      <w:r w:rsidR="00D10DF7">
        <w:instrText xml:space="preserve"> REF _Ref486352134 \r \h </w:instrText>
      </w:r>
      <w:r w:rsidR="00DF7CC5">
        <w:instrText xml:space="preserve"> \* MERGEFORMAT </w:instrText>
      </w:r>
      <w:r w:rsidR="00D10DF7">
        <w:fldChar w:fldCharType="separate"/>
      </w:r>
      <w:r w:rsidR="003D35EA">
        <w:t>(ii)</w:t>
      </w:r>
      <w:r w:rsidR="00D10DF7">
        <w:fldChar w:fldCharType="end"/>
      </w:r>
      <w:r>
        <w:t xml:space="preserve"> or otherwise agreed in writing;</w:t>
      </w:r>
      <w:bookmarkEnd w:id="28"/>
    </w:p>
    <w:p w:rsidR="00E60077" w:rsidRDefault="00E60077" w:rsidP="005D1628">
      <w:pPr>
        <w:pStyle w:val="MRSchedPara3"/>
        <w:spacing w:line="240" w:lineRule="auto"/>
        <w:ind w:left="1786" w:hanging="1077"/>
      </w:pPr>
      <w:r>
        <w:t>the Authority's Representative shall propose:</w:t>
      </w:r>
    </w:p>
    <w:p w:rsidR="00E60077" w:rsidRDefault="00E60077" w:rsidP="002045D4">
      <w:pPr>
        <w:pStyle w:val="MRSchedPara4"/>
        <w:spacing w:line="240" w:lineRule="auto"/>
      </w:pPr>
      <w:r>
        <w:t>a further date for the Subsequent Review at which the Review in question shall be repeated and such date shall be deemed to be the Review Meeting Date for that Subsequent Review; and</w:t>
      </w:r>
    </w:p>
    <w:p w:rsidR="00E60077" w:rsidRDefault="00E60077" w:rsidP="002045D4">
      <w:pPr>
        <w:pStyle w:val="MRSchedPara4"/>
        <w:spacing w:line="240" w:lineRule="auto"/>
      </w:pPr>
      <w:r>
        <w:t>(where applicable) a further date being the Required Items Submission Date for that Subsequent Review;</w:t>
      </w:r>
    </w:p>
    <w:p w:rsidR="00E60077" w:rsidRDefault="00E60077" w:rsidP="005D1628">
      <w:pPr>
        <w:pStyle w:val="MRSchedPara3"/>
        <w:spacing w:line="240" w:lineRule="auto"/>
        <w:ind w:left="1786" w:hanging="1077"/>
      </w:pPr>
      <w:r>
        <w:t>the Required Items for that Subsequent Review shall be the Required Items that applied to the original Review in questio</w:t>
      </w:r>
      <w:r w:rsidR="008C108B">
        <w:t>n together with any additional information, data, documents</w:t>
      </w:r>
      <w:r>
        <w:t xml:space="preserve"> and/or items referred to in (and/or as the Authority’s Representative may require) pursuant to paragraph </w:t>
      </w:r>
      <w:r w:rsidR="00BC66EE">
        <w:fldChar w:fldCharType="begin"/>
      </w:r>
      <w:r w:rsidR="00BC66EE">
        <w:instrText xml:space="preserve"> REF _Ref486352011 \r \h </w:instrText>
      </w:r>
      <w:r w:rsidR="00DF7CC5">
        <w:instrText xml:space="preserve"> \* MERGEFORMAT </w:instrText>
      </w:r>
      <w:r w:rsidR="00BC66EE">
        <w:fldChar w:fldCharType="separate"/>
      </w:r>
      <w:r w:rsidR="003D35EA">
        <w:t>2.1</w:t>
      </w:r>
      <w:r w:rsidR="00BC66EE">
        <w:fldChar w:fldCharType="end"/>
      </w:r>
      <w:r w:rsidR="00BC66EE">
        <w:t xml:space="preserve"> </w:t>
      </w:r>
      <w:r>
        <w:t>above, unless the Parties (both acting reasonably) agree that one (1) or more Re</w:t>
      </w:r>
      <w:r w:rsidR="008C108B">
        <w:t>quired Items and/or additional information, data, documents</w:t>
      </w:r>
      <w:r>
        <w:t xml:space="preserve"> and/or items are not required to be re-submitted at this Subsequent Review, in which case, the provisions of paragraph </w:t>
      </w:r>
      <w:r w:rsidR="00D10DF7">
        <w:fldChar w:fldCharType="begin"/>
      </w:r>
      <w:r w:rsidR="00D10DF7">
        <w:instrText xml:space="preserve"> REF _Ref486352165 \r \h </w:instrText>
      </w:r>
      <w:r w:rsidR="00DF7CC5">
        <w:instrText xml:space="preserve"> \* MERGEFORMAT </w:instrText>
      </w:r>
      <w:r w:rsidR="00D10DF7">
        <w:fldChar w:fldCharType="separate"/>
      </w:r>
      <w:r w:rsidR="003D35EA">
        <w:t>3.1.1</w:t>
      </w:r>
      <w:r w:rsidR="00D10DF7">
        <w:fldChar w:fldCharType="end"/>
      </w:r>
      <w:r>
        <w:t xml:space="preserve"> or </w:t>
      </w:r>
      <w:r w:rsidR="007315EC">
        <w:rPr>
          <w:highlight w:val="magenta"/>
        </w:rPr>
        <w:fldChar w:fldCharType="begin"/>
      </w:r>
      <w:r w:rsidR="007315EC">
        <w:instrText xml:space="preserve"> REF _Ref486352021 \r \h </w:instrText>
      </w:r>
      <w:r w:rsidR="00DF7CC5">
        <w:rPr>
          <w:highlight w:val="magenta"/>
        </w:rPr>
        <w:instrText xml:space="preserve"> \* MERGEFORMAT </w:instrText>
      </w:r>
      <w:r w:rsidR="007315EC">
        <w:rPr>
          <w:highlight w:val="magenta"/>
        </w:rPr>
      </w:r>
      <w:r w:rsidR="007315EC">
        <w:rPr>
          <w:highlight w:val="magenta"/>
        </w:rPr>
        <w:fldChar w:fldCharType="separate"/>
      </w:r>
      <w:r w:rsidR="003D35EA">
        <w:t>3.1.2</w:t>
      </w:r>
      <w:r w:rsidR="007315EC">
        <w:rPr>
          <w:highlight w:val="magenta"/>
        </w:rPr>
        <w:fldChar w:fldCharType="end"/>
      </w:r>
      <w:r>
        <w:t xml:space="preserve"> (as applicable) shall apply to such Required Items; and</w:t>
      </w:r>
    </w:p>
    <w:p w:rsidR="00E60077" w:rsidRDefault="00E60077" w:rsidP="005D1628">
      <w:pPr>
        <w:pStyle w:val="MRSchedPara3"/>
        <w:spacing w:line="240" w:lineRule="auto"/>
        <w:ind w:left="1786" w:hanging="1077"/>
      </w:pPr>
      <w:r>
        <w:t>the Review Period for the review of Required Items for that Subsequent Review shall be the Review Period that applied to the original Review in question, unless otherwise agreed by the Parties (both acting reasonably),</w:t>
      </w:r>
    </w:p>
    <w:p w:rsidR="00E60077" w:rsidRDefault="00E60077" w:rsidP="002045D4">
      <w:pPr>
        <w:spacing w:line="240" w:lineRule="auto"/>
        <w:ind w:left="720"/>
      </w:pPr>
      <w:proofErr w:type="gramStart"/>
      <w:r>
        <w:t>and</w:t>
      </w:r>
      <w:proofErr w:type="gramEnd"/>
      <w:r>
        <w:t xml:space="preserve"> the provisions of this</w:t>
      </w:r>
      <w:r w:rsidR="00126994">
        <w:t xml:space="preserve">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w:t>
      </w:r>
      <w:r>
        <w:t xml:space="preserve"> </w:t>
      </w:r>
      <w:r w:rsidRPr="00126994">
        <w:rPr>
          <w:i/>
        </w:rPr>
        <w:t>Process</w:t>
      </w:r>
      <w:r>
        <w:t xml:space="preserve">) shall apply to such Subsequent Review as if it was the original Review, changed according to context. </w:t>
      </w:r>
    </w:p>
    <w:p w:rsidR="00E60077" w:rsidRDefault="00E60077" w:rsidP="002045D4">
      <w:pPr>
        <w:pStyle w:val="MRSchedPara2"/>
        <w:spacing w:line="240" w:lineRule="auto"/>
      </w:pPr>
      <w:r>
        <w:t>Confirmation by the Authority’s Representative that it has no comments and/or objections shall mean that the relevant Required Item may be used or implemented (or the Contractor may proceed on the basis of that Required Item) for the purposes for which it is intended but, save to the extent expressly stated in this Contract, such confirmation shall not otherwise relieve the Contractor of its obligations under this Contract nor is it an acknowledgement by the Authority that the Contractor has complied with such obligations.</w:t>
      </w:r>
    </w:p>
    <w:p w:rsidR="00E60077" w:rsidRDefault="00E60077" w:rsidP="002045D4">
      <w:pPr>
        <w:pStyle w:val="MRSchedPara1"/>
        <w:spacing w:line="240" w:lineRule="auto"/>
      </w:pPr>
      <w:r>
        <w:t xml:space="preserve">Document Management </w:t>
      </w:r>
    </w:p>
    <w:p w:rsidR="00E60077" w:rsidRDefault="00E60077" w:rsidP="002045D4">
      <w:pPr>
        <w:pStyle w:val="MRSchedPara2"/>
        <w:spacing w:line="240" w:lineRule="auto"/>
      </w:pPr>
      <w:r>
        <w:t xml:space="preserve">The Contractor shall issue each Required Item to the Authority's Representative in the Required Item Format and shall compile and maintain a register of the date and contents of the submission of all Required Items. </w:t>
      </w:r>
    </w:p>
    <w:p w:rsidR="00E60077" w:rsidRDefault="00E60077" w:rsidP="002045D4">
      <w:pPr>
        <w:pStyle w:val="MRSchedPara2"/>
        <w:spacing w:line="240" w:lineRule="auto"/>
      </w:pPr>
      <w:r>
        <w:lastRenderedPageBreak/>
        <w:t>The Contractor shall compile and maintain a register of the date of receipt and content of all Required Items that are returned by the Authority's Representative.</w:t>
      </w:r>
    </w:p>
    <w:p w:rsidR="00E60077" w:rsidRDefault="00E60077" w:rsidP="002045D4">
      <w:pPr>
        <w:pStyle w:val="MRSchedPara1"/>
        <w:spacing w:line="240" w:lineRule="auto"/>
      </w:pPr>
      <w:r>
        <w:t xml:space="preserve">Variations </w:t>
      </w:r>
    </w:p>
    <w:p w:rsidR="00E60077" w:rsidRDefault="00E60077" w:rsidP="002045D4">
      <w:pPr>
        <w:pStyle w:val="MRSchedPara2"/>
        <w:spacing w:line="240" w:lineRule="auto"/>
      </w:pPr>
      <w:r>
        <w:t xml:space="preserve">No approval or comment or any failure to give or make an approval or comment under this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t xml:space="preserve"> (</w:t>
      </w:r>
      <w:r w:rsidRPr="00126994">
        <w:rPr>
          <w:i/>
        </w:rPr>
        <w:t>Assurance Process</w:t>
      </w:r>
      <w:r>
        <w:t>) shall constitute an Authority Change</w:t>
      </w:r>
      <w:r w:rsidR="00BC66EE">
        <w:t>,</w:t>
      </w:r>
      <w:r>
        <w:t xml:space="preserve"> save to the extent implemented in accordance with </w:t>
      </w:r>
      <w:r w:rsidR="00126994">
        <w:fldChar w:fldCharType="begin"/>
      </w:r>
      <w:r w:rsidR="00126994">
        <w:instrText xml:space="preserve"> REF _Ref485752904 \r \h </w:instrText>
      </w:r>
      <w:r w:rsidR="00DF7CC5">
        <w:instrText xml:space="preserve"> \* MERGEFORMAT </w:instrText>
      </w:r>
      <w:r w:rsidR="00126994">
        <w:fldChar w:fldCharType="separate"/>
      </w:r>
      <w:r w:rsidR="003D35EA">
        <w:t>Schedule 11</w:t>
      </w:r>
      <w:r w:rsidR="00126994">
        <w:fldChar w:fldCharType="end"/>
      </w:r>
      <w:r>
        <w:t xml:space="preserve"> (</w:t>
      </w:r>
      <w:r w:rsidRPr="00126994">
        <w:rPr>
          <w:i/>
        </w:rPr>
        <w:t>Change Procedure</w:t>
      </w:r>
      <w:r>
        <w:t xml:space="preserve">) as contemplated in paragraph </w:t>
      </w:r>
      <w:r w:rsidR="00D10DF7">
        <w:fldChar w:fldCharType="begin"/>
      </w:r>
      <w:r w:rsidR="00D10DF7">
        <w:instrText xml:space="preserve"> REF _Ref486352202 \r \h </w:instrText>
      </w:r>
      <w:r w:rsidR="00DF7CC5">
        <w:instrText xml:space="preserve"> \* MERGEFORMAT </w:instrText>
      </w:r>
      <w:r w:rsidR="00D10DF7">
        <w:fldChar w:fldCharType="separate"/>
      </w:r>
      <w:r w:rsidR="003D35EA">
        <w:t>5.2</w:t>
      </w:r>
      <w:r w:rsidR="00D10DF7">
        <w:fldChar w:fldCharType="end"/>
      </w:r>
      <w:r>
        <w:t>.</w:t>
      </w:r>
    </w:p>
    <w:p w:rsidR="00E60077" w:rsidRDefault="00E60077" w:rsidP="002045D4">
      <w:pPr>
        <w:pStyle w:val="MRSchedPara2"/>
        <w:spacing w:line="240" w:lineRule="auto"/>
      </w:pPr>
      <w:bookmarkStart w:id="29" w:name="_Ref486352202"/>
      <w:r>
        <w:t xml:space="preserve">If, having received comments or objections from the Authority's Representative, the Contractor considers that compliance with those comments or objections would amount to an Authority Change, the Contractor shall, before complying with the comments or objections, notify the Authority of the same and, if it is agreed by the Parties or determined pursuant to the Dispute Resolution Procedure that an Authority Change would arise if the comments or objections were complied with, the Authority may, if it wishes, implement the Authority Change and it shall be dealt with in accordance with </w:t>
      </w:r>
      <w:r w:rsidR="00126994">
        <w:fldChar w:fldCharType="begin"/>
      </w:r>
      <w:r w:rsidR="00126994">
        <w:instrText xml:space="preserve"> REF _Ref485752904 \r \h </w:instrText>
      </w:r>
      <w:r w:rsidR="00DF7CC5">
        <w:instrText xml:space="preserve"> \* MERGEFORMAT </w:instrText>
      </w:r>
      <w:r w:rsidR="00126994">
        <w:fldChar w:fldCharType="separate"/>
      </w:r>
      <w:r w:rsidR="003D35EA">
        <w:t>Schedule 11</w:t>
      </w:r>
      <w:r w:rsidR="00126994">
        <w:fldChar w:fldCharType="end"/>
      </w:r>
      <w:r>
        <w:t xml:space="preserve"> (</w:t>
      </w:r>
      <w:r w:rsidRPr="00126994">
        <w:rPr>
          <w:i/>
        </w:rPr>
        <w:t>Change Procedure</w:t>
      </w:r>
      <w:r>
        <w:t>).</w:t>
      </w:r>
      <w:bookmarkEnd w:id="29"/>
    </w:p>
    <w:p w:rsidR="00E60077" w:rsidRDefault="00E60077" w:rsidP="002045D4">
      <w:pPr>
        <w:pStyle w:val="MRSchedPara2"/>
        <w:spacing w:line="240" w:lineRule="auto"/>
      </w:pPr>
      <w:r>
        <w:t>Any failure by the Contractor to notify the Authority that it considers compliance with any comments or objections of the Authority's Representative would amount to an Authority Change shall constitute an irrevocable acceptance by the Contractor that any compliance with the Authority's comments or objections shall be without cost to the Authority and without any further relief for the Contractor.</w:t>
      </w:r>
    </w:p>
    <w:p w:rsidR="00E60077" w:rsidRDefault="00E60077" w:rsidP="002045D4">
      <w:pPr>
        <w:pStyle w:val="MRSchedPara1"/>
        <w:spacing w:line="240" w:lineRule="auto"/>
      </w:pPr>
      <w:r>
        <w:t>Conduct of Reviews</w:t>
      </w:r>
    </w:p>
    <w:p w:rsidR="00E60077" w:rsidRDefault="00E60077" w:rsidP="002045D4">
      <w:pPr>
        <w:pStyle w:val="MRSchedPara2"/>
        <w:spacing w:line="240" w:lineRule="auto"/>
      </w:pPr>
      <w:r>
        <w:t>The [</w:t>
      </w:r>
      <w:r w:rsidRPr="00CE65CE">
        <w:t>Contractor/Authority</w:t>
      </w:r>
      <w:r>
        <w:t>]</w:t>
      </w:r>
      <w:r w:rsidR="00E04F05">
        <w:rPr>
          <w:rStyle w:val="FootnoteReference"/>
        </w:rPr>
        <w:footnoteReference w:id="4"/>
      </w:r>
      <w:r>
        <w:t xml:space="preserve"> shall make suitable facilities available at [</w:t>
      </w:r>
      <w:r w:rsidRPr="00E04F05">
        <w:rPr>
          <w:highlight w:val="yellow"/>
        </w:rPr>
        <w:t>•</w:t>
      </w:r>
      <w:r>
        <w:t>]</w:t>
      </w:r>
      <w:r w:rsidR="00E04F05">
        <w:rPr>
          <w:rStyle w:val="FootnoteReference"/>
        </w:rPr>
        <w:footnoteReference w:id="5"/>
      </w:r>
      <w:r>
        <w:t xml:space="preserve"> on the Review Meeting Date for each Review (including any Subsequent Review).</w:t>
      </w:r>
    </w:p>
    <w:p w:rsidR="00E60077" w:rsidRDefault="008C108B" w:rsidP="002045D4">
      <w:pPr>
        <w:pStyle w:val="MRSchedPara2"/>
        <w:spacing w:line="240" w:lineRule="auto"/>
      </w:pPr>
      <w:r>
        <w:t xml:space="preserve">The Contractor shall </w:t>
      </w:r>
      <w:r w:rsidR="00E60077" w:rsidRPr="00CE65CE">
        <w:t>take minutes of and record all actions</w:t>
      </w:r>
      <w:r w:rsidR="00E60077">
        <w:t xml:space="preserve"> arising from each Review (including any Subseq</w:t>
      </w:r>
      <w:r>
        <w:t xml:space="preserve">uent Review) and shall, within five (5) </w:t>
      </w:r>
      <w:r w:rsidR="00E60077">
        <w:t xml:space="preserve">Working Days after the Review Meeting Date for the relevant Review (or Subsequent Review), provide a copy of such minutes and actions to </w:t>
      </w:r>
      <w:r w:rsidR="00E60077" w:rsidRPr="00CE65CE">
        <w:t>the Authority’s Representative for approval</w:t>
      </w:r>
      <w:r w:rsidR="00E60077">
        <w:t>.</w:t>
      </w:r>
    </w:p>
    <w:p w:rsidR="00E60077" w:rsidRDefault="00E60077" w:rsidP="005D1628">
      <w:pPr>
        <w:pStyle w:val="MRSchedPara1"/>
        <w:spacing w:line="240" w:lineRule="auto"/>
      </w:pPr>
      <w:r>
        <w:t>Special Provisions relating to Reviews</w:t>
      </w:r>
    </w:p>
    <w:p w:rsidR="00E60077" w:rsidRDefault="00E60077" w:rsidP="005D1628">
      <w:pPr>
        <w:pStyle w:val="MRSchedPara2"/>
        <w:spacing w:line="240" w:lineRule="auto"/>
      </w:pPr>
      <w:r>
        <w:t>Without prejudice to the foreg</w:t>
      </w:r>
      <w:r w:rsidR="007315EC">
        <w:t>oing provisions of this Part 1</w:t>
      </w:r>
      <w:r>
        <w:t xml:space="preserve">, the Parties acknowledge and agree that the provisions of:  </w:t>
      </w:r>
    </w:p>
    <w:p w:rsidR="008C108B" w:rsidRDefault="008C108B" w:rsidP="005D1628">
      <w:pPr>
        <w:pStyle w:val="MRSchedPara3"/>
        <w:spacing w:line="240" w:lineRule="auto"/>
        <w:ind w:left="1786" w:hanging="1077"/>
      </w:pPr>
      <w:r>
        <w:t xml:space="preserve">Part </w:t>
      </w:r>
      <w:r w:rsidR="00D60ADD">
        <w:t>2</w:t>
      </w:r>
      <w:r w:rsidR="00E60077">
        <w:t xml:space="preserve"> of this </w:t>
      </w:r>
      <w:r w:rsidR="00126994">
        <w:fldChar w:fldCharType="begin"/>
      </w:r>
      <w:r w:rsidR="00126994">
        <w:instrText xml:space="preserve"> REF _Ref485921608 \r \h </w:instrText>
      </w:r>
      <w:r w:rsidR="00DF7CC5">
        <w:instrText xml:space="preserve"> \* MERGEFORMAT </w:instrText>
      </w:r>
      <w:r w:rsidR="00126994">
        <w:fldChar w:fldCharType="separate"/>
      </w:r>
      <w:r w:rsidR="003D35EA">
        <w:t>Schedule 4</w:t>
      </w:r>
      <w:r w:rsidR="00126994">
        <w:fldChar w:fldCharType="end"/>
      </w:r>
      <w:r w:rsidR="00E60077">
        <w:t xml:space="preserve"> (</w:t>
      </w:r>
      <w:r w:rsidR="0091117E" w:rsidRPr="0091117E">
        <w:rPr>
          <w:i/>
        </w:rPr>
        <w:t xml:space="preserve">BMA </w:t>
      </w:r>
      <w:r w:rsidR="00E60077" w:rsidRPr="00126994">
        <w:rPr>
          <w:i/>
        </w:rPr>
        <w:t>Assurance</w:t>
      </w:r>
      <w:r w:rsidR="00E60077">
        <w:t xml:space="preserve"> </w:t>
      </w:r>
      <w:r w:rsidR="00E60077" w:rsidRPr="00126994">
        <w:rPr>
          <w:i/>
        </w:rPr>
        <w:t>Process</w:t>
      </w:r>
      <w:r w:rsidR="00E60077">
        <w:t xml:space="preserve">) shall apply to the extent that any Review relates to the </w:t>
      </w:r>
      <w:r>
        <w:t>Battlefield Management Application</w:t>
      </w:r>
      <w:r w:rsidR="00F41F31">
        <w:t xml:space="preserve"> [(including the BMA Architecture and the BMA System Design)]</w:t>
      </w:r>
      <w:r>
        <w:t>;</w:t>
      </w:r>
    </w:p>
    <w:p w:rsidR="00D7793A" w:rsidRDefault="008C108B" w:rsidP="00D7793A">
      <w:pPr>
        <w:pStyle w:val="MRSchedPara3"/>
        <w:spacing w:line="240" w:lineRule="auto"/>
        <w:ind w:left="1786" w:hanging="1077"/>
      </w:pPr>
      <w:r>
        <w:t xml:space="preserve">Part </w:t>
      </w:r>
      <w:r w:rsidR="0091117E">
        <w:t>3</w:t>
      </w:r>
      <w:r>
        <w:t xml:space="preserve"> of this </w:t>
      </w:r>
      <w:r>
        <w:fldChar w:fldCharType="begin"/>
      </w:r>
      <w:r>
        <w:instrText xml:space="preserve"> REF _Ref485921608 \r \h  \* MERGEFORMAT </w:instrText>
      </w:r>
      <w:r>
        <w:fldChar w:fldCharType="separate"/>
      </w:r>
      <w:r w:rsidR="003D35EA">
        <w:t>Schedule 4</w:t>
      </w:r>
      <w:r>
        <w:fldChar w:fldCharType="end"/>
      </w:r>
      <w:r>
        <w:t xml:space="preserve"> (</w:t>
      </w:r>
      <w:r w:rsidR="0091117E">
        <w:rPr>
          <w:i/>
        </w:rPr>
        <w:t>Training A</w:t>
      </w:r>
      <w:r w:rsidRPr="00D7793A">
        <w:rPr>
          <w:i/>
        </w:rPr>
        <w:t>ssurance Process</w:t>
      </w:r>
      <w:r>
        <w:t>) shall apply to the extent that any Review relates to the [</w:t>
      </w:r>
      <w:r w:rsidR="0091117E">
        <w:t>Training Deliverables</w:t>
      </w:r>
      <w:r>
        <w:t>];</w:t>
      </w:r>
    </w:p>
    <w:p w:rsidR="0091117E" w:rsidRDefault="0091117E" w:rsidP="004A0E21">
      <w:pPr>
        <w:pStyle w:val="MRSchedPara3"/>
        <w:numPr>
          <w:ilvl w:val="2"/>
          <w:numId w:val="75"/>
        </w:numPr>
        <w:spacing w:line="240" w:lineRule="auto"/>
      </w:pPr>
      <w:r>
        <w:t xml:space="preserve">Part 4 of this </w:t>
      </w:r>
      <w:r>
        <w:fldChar w:fldCharType="begin"/>
      </w:r>
      <w:r>
        <w:instrText xml:space="preserve"> REF _Ref485921608 \r \h  \* MERGEFORMAT </w:instrText>
      </w:r>
      <w:r>
        <w:fldChar w:fldCharType="separate"/>
      </w:r>
      <w:r w:rsidR="003D35EA">
        <w:t>Schedule 4</w:t>
      </w:r>
      <w:r>
        <w:fldChar w:fldCharType="end"/>
      </w:r>
      <w:r>
        <w:t xml:space="preserve"> (</w:t>
      </w:r>
      <w:r>
        <w:rPr>
          <w:i/>
        </w:rPr>
        <w:t>ILS</w:t>
      </w:r>
      <w:r w:rsidRPr="0091117E">
        <w:rPr>
          <w:i/>
        </w:rPr>
        <w:t xml:space="preserve"> Assurance Process</w:t>
      </w:r>
      <w:r>
        <w:t>) shall apply to the extent that any Review relates to the [ILS Deliverables];</w:t>
      </w:r>
    </w:p>
    <w:p w:rsidR="0091117E" w:rsidRDefault="0091117E" w:rsidP="004A0E21">
      <w:pPr>
        <w:pStyle w:val="MRSchedPara3"/>
        <w:numPr>
          <w:ilvl w:val="2"/>
          <w:numId w:val="76"/>
        </w:numPr>
        <w:spacing w:line="240" w:lineRule="auto"/>
      </w:pPr>
      <w:r>
        <w:lastRenderedPageBreak/>
        <w:t xml:space="preserve">Part 5 of this </w:t>
      </w:r>
      <w:r>
        <w:fldChar w:fldCharType="begin"/>
      </w:r>
      <w:r>
        <w:instrText xml:space="preserve"> REF _Ref485921608 \r \h  \* MERGEFORMAT </w:instrText>
      </w:r>
      <w:r>
        <w:fldChar w:fldCharType="separate"/>
      </w:r>
      <w:r w:rsidR="003D35EA">
        <w:t>Schedule 4</w:t>
      </w:r>
      <w:r>
        <w:fldChar w:fldCharType="end"/>
      </w:r>
      <w:r>
        <w:t xml:space="preserve"> (</w:t>
      </w:r>
      <w:r w:rsidRPr="0091117E">
        <w:rPr>
          <w:i/>
        </w:rPr>
        <w:t>Health, Safety and Environmental Assurance Process</w:t>
      </w:r>
      <w:r>
        <w:t>) shall apply to the extent that any Review relates to the [</w:t>
      </w:r>
      <w:r w:rsidRPr="0091117E">
        <w:t xml:space="preserve">Health, Safety and Environmental </w:t>
      </w:r>
      <w:r>
        <w:t>Deliverables];</w:t>
      </w:r>
    </w:p>
    <w:p w:rsidR="0091117E" w:rsidRDefault="0091117E" w:rsidP="004A0E21">
      <w:pPr>
        <w:pStyle w:val="MRSchedPara3"/>
        <w:numPr>
          <w:ilvl w:val="2"/>
          <w:numId w:val="77"/>
        </w:numPr>
        <w:spacing w:line="240" w:lineRule="auto"/>
      </w:pPr>
      <w:r>
        <w:t xml:space="preserve">Part 6 of this </w:t>
      </w:r>
      <w:r>
        <w:fldChar w:fldCharType="begin"/>
      </w:r>
      <w:r>
        <w:instrText xml:space="preserve"> REF _Ref485921608 \r \h  \* MERGEFORMAT </w:instrText>
      </w:r>
      <w:r>
        <w:fldChar w:fldCharType="separate"/>
      </w:r>
      <w:r w:rsidR="003D35EA">
        <w:t>Schedule 4</w:t>
      </w:r>
      <w:r>
        <w:fldChar w:fldCharType="end"/>
      </w:r>
      <w:r>
        <w:t xml:space="preserve"> (</w:t>
      </w:r>
      <w:r w:rsidRPr="0091117E">
        <w:rPr>
          <w:i/>
        </w:rPr>
        <w:t>Security Management Assurance Process</w:t>
      </w:r>
      <w:r>
        <w:t>) shall apply to the extent that any Review relates to the [</w:t>
      </w:r>
      <w:r w:rsidRPr="0091117E">
        <w:t xml:space="preserve">Security Management </w:t>
      </w:r>
      <w:r>
        <w:t>Deliverables];</w:t>
      </w:r>
    </w:p>
    <w:p w:rsidR="0091117E" w:rsidRDefault="0091117E" w:rsidP="004A0E21">
      <w:pPr>
        <w:pStyle w:val="MRSchedPara3"/>
        <w:numPr>
          <w:ilvl w:val="2"/>
          <w:numId w:val="78"/>
        </w:numPr>
        <w:spacing w:line="240" w:lineRule="auto"/>
      </w:pPr>
      <w:r>
        <w:t xml:space="preserve">Part 7 of this </w:t>
      </w:r>
      <w:r>
        <w:fldChar w:fldCharType="begin"/>
      </w:r>
      <w:r>
        <w:instrText xml:space="preserve"> REF _Ref485921608 \r \h  \* MERGEFORMAT </w:instrText>
      </w:r>
      <w:r>
        <w:fldChar w:fldCharType="separate"/>
      </w:r>
      <w:r w:rsidR="003D35EA">
        <w:t>Schedule 4</w:t>
      </w:r>
      <w:r>
        <w:fldChar w:fldCharType="end"/>
      </w:r>
      <w:r>
        <w:t xml:space="preserve"> (</w:t>
      </w:r>
      <w:r>
        <w:rPr>
          <w:i/>
        </w:rPr>
        <w:t>Project</w:t>
      </w:r>
      <w:r w:rsidRPr="0091117E">
        <w:rPr>
          <w:i/>
        </w:rPr>
        <w:t xml:space="preserve"> Management Assurance Process</w:t>
      </w:r>
      <w:r>
        <w:t>) shall apply to the extent that any Review relates to the [Project</w:t>
      </w:r>
      <w:r w:rsidRPr="0091117E">
        <w:t xml:space="preserve"> Management </w:t>
      </w:r>
      <w:r>
        <w:t>Deliverables]; and</w:t>
      </w:r>
    </w:p>
    <w:p w:rsidR="0091117E" w:rsidRDefault="0091117E" w:rsidP="00D7793A">
      <w:pPr>
        <w:pStyle w:val="MRSchedPara3"/>
        <w:numPr>
          <w:ilvl w:val="2"/>
          <w:numId w:val="8"/>
        </w:numPr>
        <w:spacing w:line="240" w:lineRule="auto"/>
        <w:ind w:left="1786" w:hanging="1077"/>
      </w:pPr>
      <w:r>
        <w:t xml:space="preserve">[Part 8 of this </w:t>
      </w:r>
      <w:r>
        <w:fldChar w:fldCharType="begin"/>
      </w:r>
      <w:r>
        <w:instrText xml:space="preserve"> REF _Ref485921608 \r \h  \* MERGEFORMAT </w:instrText>
      </w:r>
      <w:r>
        <w:fldChar w:fldCharType="separate"/>
      </w:r>
      <w:r w:rsidR="003D35EA">
        <w:t>Schedule 4</w:t>
      </w:r>
      <w:r>
        <w:fldChar w:fldCharType="end"/>
      </w:r>
      <w:r>
        <w:t xml:space="preserve"> (</w:t>
      </w:r>
      <w:r>
        <w:rPr>
          <w:i/>
        </w:rPr>
        <w:t>Options</w:t>
      </w:r>
      <w:r w:rsidRPr="0091117E">
        <w:rPr>
          <w:i/>
        </w:rPr>
        <w:t xml:space="preserve"> Assurance Process</w:t>
      </w:r>
      <w:r>
        <w:t>) shall apply to the extent that any Review relates to the [Options]].</w:t>
      </w:r>
    </w:p>
    <w:p w:rsidR="008C108B" w:rsidRDefault="008C108B" w:rsidP="00D7793A">
      <w:pPr>
        <w:pStyle w:val="MRSchedPara3"/>
        <w:numPr>
          <w:ilvl w:val="0"/>
          <w:numId w:val="0"/>
        </w:numPr>
        <w:spacing w:line="240" w:lineRule="auto"/>
        <w:ind w:left="2215" w:hanging="1080"/>
      </w:pPr>
    </w:p>
    <w:p w:rsidR="00E60077" w:rsidRDefault="00E60077" w:rsidP="005D1628">
      <w:pPr>
        <w:pStyle w:val="MRSchedPara3"/>
        <w:numPr>
          <w:ilvl w:val="0"/>
          <w:numId w:val="0"/>
        </w:numPr>
        <w:tabs>
          <w:tab w:val="clear" w:pos="1797"/>
          <w:tab w:val="left" w:pos="709"/>
        </w:tabs>
        <w:spacing w:line="240" w:lineRule="auto"/>
        <w:ind w:left="1701"/>
        <w:sectPr w:rsidR="00E60077" w:rsidSect="00AE4145">
          <w:footerReference w:type="default" r:id="rId11"/>
          <w:pgSz w:w="11906" w:h="16838" w:code="9"/>
          <w:pgMar w:top="1440" w:right="1440" w:bottom="1440" w:left="1440" w:header="709" w:footer="709" w:gutter="0"/>
          <w:paperSrc w:first="7" w:other="7"/>
          <w:pgNumType w:start="1"/>
          <w:cols w:space="708"/>
          <w:docGrid w:linePitch="360"/>
        </w:sectPr>
      </w:pPr>
    </w:p>
    <w:p w:rsidR="00AA1294" w:rsidRPr="00AA1294" w:rsidRDefault="00AA1294" w:rsidP="00AA1294">
      <w:pPr>
        <w:pStyle w:val="MRSchedule3"/>
        <w:spacing w:line="240" w:lineRule="auto"/>
      </w:pPr>
      <w:bookmarkStart w:id="30" w:name="_Toc497893390"/>
      <w:r>
        <w:lastRenderedPageBreak/>
        <w:t xml:space="preserve">Part </w:t>
      </w:r>
      <w:r w:rsidR="00B60843">
        <w:t>2</w:t>
      </w:r>
      <w:r>
        <w:t xml:space="preserve"> - BMA</w:t>
      </w:r>
      <w:r w:rsidRPr="00E60077">
        <w:t xml:space="preserve"> Assurance Process</w:t>
      </w:r>
      <w:r w:rsidR="00B60843">
        <w:rPr>
          <w:rStyle w:val="FootnoteReference"/>
        </w:rPr>
        <w:footnoteReference w:id="6"/>
      </w:r>
      <w:bookmarkEnd w:id="30"/>
    </w:p>
    <w:p w:rsidR="00FB0B72" w:rsidRPr="00FB0B72" w:rsidRDefault="00FB0B72" w:rsidP="004A0E21">
      <w:pPr>
        <w:pStyle w:val="MRSchedPara1"/>
        <w:numPr>
          <w:ilvl w:val="0"/>
          <w:numId w:val="50"/>
        </w:numPr>
      </w:pPr>
      <w:r w:rsidRPr="00FB0B72">
        <w:t>Assurance Review</w:t>
      </w:r>
    </w:p>
    <w:tbl>
      <w:tblPr>
        <w:tblStyle w:val="TableGrid1"/>
        <w:tblW w:w="0" w:type="auto"/>
        <w:tblLook w:val="04A0" w:firstRow="1" w:lastRow="0" w:firstColumn="1" w:lastColumn="0" w:noHBand="0" w:noVBand="1"/>
      </w:tblPr>
      <w:tblGrid>
        <w:gridCol w:w="675"/>
        <w:gridCol w:w="1843"/>
        <w:gridCol w:w="6724"/>
      </w:tblGrid>
      <w:tr w:rsidR="00FB0B72" w:rsidRPr="00FB0B72" w:rsidTr="00FB0B72">
        <w:tc>
          <w:tcPr>
            <w:tcW w:w="9242" w:type="dxa"/>
            <w:gridSpan w:val="3"/>
          </w:tcPr>
          <w:p w:rsidR="00FB0B72" w:rsidRPr="00FB0B72" w:rsidRDefault="00FB0B72" w:rsidP="00FB0B72">
            <w:pPr>
              <w:spacing w:before="120" w:after="120"/>
            </w:pPr>
          </w:p>
        </w:tc>
      </w:tr>
      <w:tr w:rsidR="00FB0B72" w:rsidRPr="005A2D9B" w:rsidTr="00FB0B72">
        <w:tc>
          <w:tcPr>
            <w:tcW w:w="675" w:type="dxa"/>
          </w:tcPr>
          <w:p w:rsidR="00FB0B72" w:rsidRPr="005A2D9B" w:rsidRDefault="00FB0B72" w:rsidP="00FB0B72">
            <w:pPr>
              <w:spacing w:before="120" w:after="120"/>
            </w:pPr>
            <w:r w:rsidRPr="005A2D9B">
              <w:t>1</w:t>
            </w:r>
          </w:p>
        </w:tc>
        <w:tc>
          <w:tcPr>
            <w:tcW w:w="1843" w:type="dxa"/>
          </w:tcPr>
          <w:p w:rsidR="00FB0B72" w:rsidRPr="005A2D9B" w:rsidRDefault="00FB0B72" w:rsidP="00FB0B72">
            <w:pPr>
              <w:spacing w:before="120" w:after="120"/>
              <w:jc w:val="left"/>
              <w:rPr>
                <w:b/>
              </w:rPr>
            </w:pPr>
            <w:r w:rsidRPr="005A2D9B">
              <w:rPr>
                <w:b/>
              </w:rPr>
              <w:t>Description</w:t>
            </w:r>
          </w:p>
        </w:tc>
        <w:tc>
          <w:tcPr>
            <w:tcW w:w="6724" w:type="dxa"/>
          </w:tcPr>
          <w:p w:rsidR="00FB0B72" w:rsidRPr="005A2D9B" w:rsidRDefault="00FB0B72" w:rsidP="00FB0B72">
            <w:pPr>
              <w:spacing w:before="120" w:after="120"/>
            </w:pPr>
            <w:r w:rsidRPr="005A2D9B">
              <w:t>A BMA Review at which the Authority shall determine whether:</w:t>
            </w:r>
          </w:p>
          <w:p w:rsidR="00FB0B72" w:rsidRPr="005A2D9B" w:rsidRDefault="00FB0B72" w:rsidP="004A0E21">
            <w:pPr>
              <w:numPr>
                <w:ilvl w:val="0"/>
                <w:numId w:val="21"/>
              </w:numPr>
              <w:spacing w:before="120" w:after="120"/>
              <w:contextualSpacing/>
            </w:pPr>
            <w:r w:rsidRPr="005A2D9B">
              <w:t>the Contractor has satisfied [</w:t>
            </w:r>
            <w:r w:rsidR="00D7793A" w:rsidRPr="005A2D9B">
              <w:t xml:space="preserve">        ]</w:t>
            </w:r>
            <w:r w:rsidR="00D7793A" w:rsidRPr="005A2D9B">
              <w:rPr>
                <w:rStyle w:val="FootnoteReference"/>
              </w:rPr>
              <w:footnoteReference w:id="7"/>
            </w:r>
            <w:r w:rsidR="00D7793A" w:rsidRPr="005A2D9B">
              <w:t xml:space="preserve"> </w:t>
            </w:r>
            <w:r w:rsidRPr="005A2D9B">
              <w:t>since the last Assurance Review or, in the case of the first Assurance Review, s</w:t>
            </w:r>
            <w:r w:rsidR="00D7793A" w:rsidRPr="005A2D9B">
              <w:t>ince the Effective Date; and/or</w:t>
            </w:r>
          </w:p>
          <w:p w:rsidR="00FB0B72" w:rsidRPr="005A2D9B" w:rsidRDefault="00FB0B72" w:rsidP="004A0E21">
            <w:pPr>
              <w:numPr>
                <w:ilvl w:val="0"/>
                <w:numId w:val="21"/>
              </w:numPr>
              <w:spacing w:before="120" w:after="120"/>
              <w:contextualSpacing/>
            </w:pPr>
            <w:proofErr w:type="gramStart"/>
            <w:r w:rsidRPr="005A2D9B">
              <w:t>the</w:t>
            </w:r>
            <w:proofErr w:type="gramEnd"/>
            <w:r w:rsidRPr="005A2D9B">
              <w:t xml:space="preserve"> Contractor has developed the </w:t>
            </w:r>
            <w:r w:rsidR="008E5B19" w:rsidRPr="005A2D9B">
              <w:t>Battlefield</w:t>
            </w:r>
            <w:r w:rsidRPr="005A2D9B">
              <w:t xml:space="preserve"> Management Application to an appropriate level of maturity at this Assurance Review.</w:t>
            </w:r>
          </w:p>
        </w:tc>
      </w:tr>
      <w:tr w:rsidR="00FB0B72" w:rsidRPr="005A2D9B" w:rsidTr="00FB0B72">
        <w:tc>
          <w:tcPr>
            <w:tcW w:w="675" w:type="dxa"/>
          </w:tcPr>
          <w:p w:rsidR="00FB0B72" w:rsidRPr="005A2D9B" w:rsidRDefault="00FB0B72" w:rsidP="00FB0B72">
            <w:pPr>
              <w:spacing w:before="120" w:after="120"/>
            </w:pPr>
            <w:r w:rsidRPr="005A2D9B">
              <w:t>2</w:t>
            </w:r>
          </w:p>
        </w:tc>
        <w:tc>
          <w:tcPr>
            <w:tcW w:w="1843" w:type="dxa"/>
          </w:tcPr>
          <w:p w:rsidR="00FB0B72" w:rsidRPr="005A2D9B" w:rsidRDefault="00FB0B72" w:rsidP="00FB0B72">
            <w:pPr>
              <w:spacing w:before="120" w:after="120"/>
              <w:jc w:val="left"/>
              <w:rPr>
                <w:b/>
              </w:rPr>
            </w:pPr>
            <w:r w:rsidRPr="005A2D9B">
              <w:rPr>
                <w:b/>
              </w:rPr>
              <w:t>Responsibility</w:t>
            </w:r>
          </w:p>
        </w:tc>
        <w:tc>
          <w:tcPr>
            <w:tcW w:w="6724" w:type="dxa"/>
          </w:tcPr>
          <w:p w:rsidR="00FB0B72" w:rsidRPr="005A2D9B" w:rsidRDefault="00FB0B72" w:rsidP="00FB0B72">
            <w:pPr>
              <w:spacing w:before="120" w:after="120"/>
            </w:pPr>
            <w:r w:rsidRPr="005A2D9B">
              <w:t>[Intentionally blank]</w:t>
            </w:r>
          </w:p>
        </w:tc>
      </w:tr>
      <w:tr w:rsidR="00FB0B72" w:rsidRPr="005A2D9B" w:rsidTr="00FB0B72">
        <w:tc>
          <w:tcPr>
            <w:tcW w:w="675" w:type="dxa"/>
          </w:tcPr>
          <w:p w:rsidR="00FB0B72" w:rsidRPr="005A2D9B" w:rsidRDefault="00FB0B72" w:rsidP="00FB0B72">
            <w:pPr>
              <w:spacing w:before="120" w:after="120"/>
            </w:pPr>
            <w:r w:rsidRPr="005A2D9B">
              <w:t>3</w:t>
            </w:r>
          </w:p>
        </w:tc>
        <w:tc>
          <w:tcPr>
            <w:tcW w:w="1843" w:type="dxa"/>
          </w:tcPr>
          <w:p w:rsidR="00FB0B72" w:rsidRPr="005A2D9B" w:rsidRDefault="00FB0B72" w:rsidP="00FB0B72">
            <w:pPr>
              <w:spacing w:before="120" w:after="120"/>
              <w:jc w:val="left"/>
              <w:rPr>
                <w:b/>
              </w:rPr>
            </w:pPr>
            <w:r w:rsidRPr="005A2D9B">
              <w:rPr>
                <w:b/>
              </w:rPr>
              <w:t>Review Meeting Date</w:t>
            </w:r>
          </w:p>
        </w:tc>
        <w:tc>
          <w:tcPr>
            <w:tcW w:w="6724" w:type="dxa"/>
          </w:tcPr>
          <w:p w:rsidR="00FB0B72" w:rsidRPr="005A2D9B" w:rsidRDefault="00FB0B72" w:rsidP="00D7793A">
            <w:pPr>
              <w:spacing w:before="120" w:after="120"/>
            </w:pPr>
            <w:r w:rsidRPr="005A2D9B">
              <w:t>The date specified on the Contract Programme for the relevant Assurance Review.</w:t>
            </w:r>
          </w:p>
        </w:tc>
      </w:tr>
      <w:tr w:rsidR="00FB0B72" w:rsidRPr="005A2D9B" w:rsidTr="00FB0B72">
        <w:tc>
          <w:tcPr>
            <w:tcW w:w="675" w:type="dxa"/>
          </w:tcPr>
          <w:p w:rsidR="00FB0B72" w:rsidRPr="005A2D9B" w:rsidRDefault="00FB0B72" w:rsidP="00FB0B72">
            <w:pPr>
              <w:spacing w:before="120" w:after="120"/>
            </w:pPr>
            <w:r w:rsidRPr="005A2D9B">
              <w:t>4</w:t>
            </w:r>
          </w:p>
        </w:tc>
        <w:tc>
          <w:tcPr>
            <w:tcW w:w="1843" w:type="dxa"/>
          </w:tcPr>
          <w:p w:rsidR="00FB0B72" w:rsidRPr="005A2D9B" w:rsidRDefault="00FB0B72" w:rsidP="00FB0B72">
            <w:pPr>
              <w:spacing w:before="120" w:after="120"/>
              <w:jc w:val="left"/>
              <w:rPr>
                <w:b/>
              </w:rPr>
            </w:pPr>
            <w:r w:rsidRPr="005A2D9B">
              <w:rPr>
                <w:b/>
              </w:rPr>
              <w:t>Required Items</w:t>
            </w:r>
          </w:p>
        </w:tc>
        <w:tc>
          <w:tcPr>
            <w:tcW w:w="6724" w:type="dxa"/>
          </w:tcPr>
          <w:p w:rsidR="00FB0B72" w:rsidRPr="005A2D9B" w:rsidRDefault="00FB0B72" w:rsidP="00B60843">
            <w:pPr>
              <w:spacing w:before="120" w:after="120"/>
            </w:pPr>
            <w:r w:rsidRPr="005A2D9B">
              <w:t>The Key Deliverables referred to in limb [•] of the definition of Key Deliverable,</w:t>
            </w:r>
            <w:r w:rsidRPr="005A2D9B">
              <w:rPr>
                <w:vertAlign w:val="superscript"/>
              </w:rPr>
              <w:footnoteReference w:id="8"/>
            </w:r>
            <w:r w:rsidRPr="005A2D9B">
              <w:t xml:space="preserve"> together with such further and/or other </w:t>
            </w:r>
            <w:r w:rsidR="00B60843" w:rsidRPr="005A2D9B">
              <w:t xml:space="preserve">information, data, documents </w:t>
            </w:r>
            <w:r w:rsidRPr="005A2D9B">
              <w:t xml:space="preserve">and/or items referred to in paragraph 2.1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xml:space="preserve">) that the Authority’s Representative requires to enable the Authority to assess whether the Contractor has developed the </w:t>
            </w:r>
            <w:r w:rsidR="008E5B19" w:rsidRPr="005A2D9B">
              <w:t>Battlefield</w:t>
            </w:r>
            <w:r w:rsidRPr="005A2D9B">
              <w:t xml:space="preserve"> Management Application to an appropriate level of maturity at this Assurance Review.</w:t>
            </w:r>
            <w:r w:rsidR="00D7793A" w:rsidRPr="005A2D9B">
              <w:t xml:space="preserve"> </w:t>
            </w:r>
          </w:p>
        </w:tc>
      </w:tr>
      <w:tr w:rsidR="00FB0B72" w:rsidRPr="005A2D9B" w:rsidTr="00FB0B72">
        <w:tc>
          <w:tcPr>
            <w:tcW w:w="675" w:type="dxa"/>
          </w:tcPr>
          <w:p w:rsidR="00FB0B72" w:rsidRPr="005A2D9B" w:rsidRDefault="00FB0B72" w:rsidP="00FB0B72">
            <w:pPr>
              <w:spacing w:before="120" w:after="120"/>
            </w:pPr>
            <w:r w:rsidRPr="005A2D9B">
              <w:t>5</w:t>
            </w:r>
          </w:p>
        </w:tc>
        <w:tc>
          <w:tcPr>
            <w:tcW w:w="1843" w:type="dxa"/>
          </w:tcPr>
          <w:p w:rsidR="00FB0B72" w:rsidRPr="005A2D9B" w:rsidRDefault="00FB0B72" w:rsidP="00FB0B72">
            <w:pPr>
              <w:spacing w:before="120" w:after="120"/>
              <w:jc w:val="left"/>
              <w:rPr>
                <w:b/>
              </w:rPr>
            </w:pPr>
            <w:r w:rsidRPr="005A2D9B">
              <w:rPr>
                <w:b/>
              </w:rPr>
              <w:t>Review Period</w:t>
            </w:r>
          </w:p>
        </w:tc>
        <w:tc>
          <w:tcPr>
            <w:tcW w:w="6724" w:type="dxa"/>
          </w:tcPr>
          <w:p w:rsidR="00FB0B72" w:rsidRPr="005A2D9B" w:rsidRDefault="00D7793A" w:rsidP="00D7793A">
            <w:pPr>
              <w:spacing w:before="120" w:after="120"/>
            </w:pPr>
            <w:r w:rsidRPr="005A2D9B">
              <w:t>[  ] ([  ]</w:t>
            </w:r>
            <w:r w:rsidR="00FB0B72" w:rsidRPr="005A2D9B">
              <w:t>) Working Days</w:t>
            </w:r>
            <w:r w:rsidR="00D210EB" w:rsidRPr="005A2D9B">
              <w:rPr>
                <w:rStyle w:val="FootnoteReference"/>
              </w:rPr>
              <w:footnoteReference w:id="9"/>
            </w:r>
          </w:p>
        </w:tc>
      </w:tr>
      <w:tr w:rsidR="00FB0B72" w:rsidRPr="005A2D9B" w:rsidTr="00FB0B72">
        <w:tc>
          <w:tcPr>
            <w:tcW w:w="675" w:type="dxa"/>
          </w:tcPr>
          <w:p w:rsidR="00FB0B72" w:rsidRPr="005A2D9B" w:rsidRDefault="00FB0B72" w:rsidP="00FB0B72">
            <w:pPr>
              <w:spacing w:before="120" w:after="120"/>
            </w:pPr>
            <w:r w:rsidRPr="005A2D9B">
              <w:t>6</w:t>
            </w:r>
          </w:p>
        </w:tc>
        <w:tc>
          <w:tcPr>
            <w:tcW w:w="1843" w:type="dxa"/>
          </w:tcPr>
          <w:p w:rsidR="00FB0B72" w:rsidRPr="005A2D9B" w:rsidRDefault="00FB0B72" w:rsidP="00FB0B72">
            <w:pPr>
              <w:spacing w:before="120" w:after="120"/>
              <w:jc w:val="left"/>
              <w:rPr>
                <w:b/>
              </w:rPr>
            </w:pPr>
            <w:r w:rsidRPr="005A2D9B">
              <w:rPr>
                <w:b/>
              </w:rPr>
              <w:t>Required Items Submission Date</w:t>
            </w:r>
          </w:p>
        </w:tc>
        <w:tc>
          <w:tcPr>
            <w:tcW w:w="6724" w:type="dxa"/>
          </w:tcPr>
          <w:p w:rsidR="00FB0B72" w:rsidRPr="005A2D9B" w:rsidRDefault="00FB0B72" w:rsidP="00D7793A">
            <w:pPr>
              <w:spacing w:before="120" w:after="120"/>
            </w:pPr>
            <w:r w:rsidRPr="005A2D9B">
              <w:t>[The date specified on the Contract Programme for the relevant Assurance Review.] OR [The date which is [•] ([•]) Working Days prior to the Review Meeting Date for the relevant Assurance Review.]</w:t>
            </w:r>
          </w:p>
        </w:tc>
      </w:tr>
      <w:tr w:rsidR="00FB0B72" w:rsidRPr="005A2D9B" w:rsidTr="00FB0B72">
        <w:tc>
          <w:tcPr>
            <w:tcW w:w="675" w:type="dxa"/>
          </w:tcPr>
          <w:p w:rsidR="00FB0B72" w:rsidRPr="005A2D9B" w:rsidRDefault="00FB0B72" w:rsidP="00FB0B72">
            <w:pPr>
              <w:spacing w:before="120" w:after="120"/>
            </w:pPr>
            <w:r w:rsidRPr="005A2D9B">
              <w:t>7</w:t>
            </w:r>
          </w:p>
        </w:tc>
        <w:tc>
          <w:tcPr>
            <w:tcW w:w="1843" w:type="dxa"/>
          </w:tcPr>
          <w:p w:rsidR="00FB0B72" w:rsidRPr="005A2D9B" w:rsidRDefault="00FB0B72" w:rsidP="00FB0B72">
            <w:pPr>
              <w:spacing w:before="120" w:after="120"/>
              <w:jc w:val="left"/>
              <w:rPr>
                <w:b/>
              </w:rPr>
            </w:pPr>
            <w:r w:rsidRPr="005A2D9B">
              <w:rPr>
                <w:b/>
              </w:rPr>
              <w:t>Required Item Format</w:t>
            </w:r>
          </w:p>
        </w:tc>
        <w:tc>
          <w:tcPr>
            <w:tcW w:w="6724" w:type="dxa"/>
          </w:tcPr>
          <w:p w:rsidR="00FB0B72" w:rsidRPr="005A2D9B" w:rsidRDefault="00FB0B72" w:rsidP="00301197">
            <w:pPr>
              <w:spacing w:before="120" w:after="120"/>
            </w:pPr>
            <w:r w:rsidRPr="005A2D9B">
              <w:t>[The format specified in the Product Description for the relevant Required Item or, where no format is specified, in such format as can be accessed by or on behalf of the Authority.</w:t>
            </w:r>
          </w:p>
        </w:tc>
      </w:tr>
      <w:tr w:rsidR="00FB0B72" w:rsidRPr="005A2D9B" w:rsidTr="00FB0B72">
        <w:tc>
          <w:tcPr>
            <w:tcW w:w="675" w:type="dxa"/>
          </w:tcPr>
          <w:p w:rsidR="00FB0B72" w:rsidRPr="005A2D9B" w:rsidRDefault="00FB0B72" w:rsidP="00FB0B72">
            <w:pPr>
              <w:spacing w:before="120" w:after="120"/>
            </w:pPr>
            <w:r w:rsidRPr="005A2D9B">
              <w:t>8</w:t>
            </w:r>
          </w:p>
        </w:tc>
        <w:tc>
          <w:tcPr>
            <w:tcW w:w="1843" w:type="dxa"/>
          </w:tcPr>
          <w:p w:rsidR="00FB0B72" w:rsidRPr="005A2D9B" w:rsidRDefault="00FB0B72" w:rsidP="00FB0B72">
            <w:pPr>
              <w:spacing w:before="120" w:after="120"/>
              <w:jc w:val="left"/>
              <w:rPr>
                <w:b/>
              </w:rPr>
            </w:pPr>
            <w:r w:rsidRPr="005A2D9B">
              <w:rPr>
                <w:b/>
              </w:rPr>
              <w:t>Entry Criteria</w:t>
            </w:r>
          </w:p>
        </w:tc>
        <w:tc>
          <w:tcPr>
            <w:tcW w:w="6724" w:type="dxa"/>
          </w:tcPr>
          <w:p w:rsidR="00FB0B72" w:rsidRPr="005A2D9B" w:rsidRDefault="00FB0B72" w:rsidP="00FB0B72">
            <w:pPr>
              <w:spacing w:before="120" w:after="120"/>
            </w:pPr>
            <w:r w:rsidRPr="005A2D9B">
              <w:t>The receipt by the Authority’s Representative of each and every Required Item in the Required Item Format and at a level of maturity that can be reasonably be expected to be achieved by the Contractor at this relevant stage of the Assurance Process.</w:t>
            </w:r>
          </w:p>
        </w:tc>
      </w:tr>
      <w:tr w:rsidR="00FB0B72" w:rsidRPr="005A2D9B" w:rsidTr="00FB0B72">
        <w:tc>
          <w:tcPr>
            <w:tcW w:w="675" w:type="dxa"/>
          </w:tcPr>
          <w:p w:rsidR="00FB0B72" w:rsidRPr="005A2D9B" w:rsidRDefault="00FB0B72" w:rsidP="00FB0B72">
            <w:pPr>
              <w:spacing w:before="120" w:after="120"/>
            </w:pPr>
            <w:r w:rsidRPr="005A2D9B">
              <w:t>9</w:t>
            </w:r>
          </w:p>
        </w:tc>
        <w:tc>
          <w:tcPr>
            <w:tcW w:w="1843" w:type="dxa"/>
          </w:tcPr>
          <w:p w:rsidR="00FB0B72" w:rsidRPr="005A2D9B" w:rsidRDefault="00FB0B72" w:rsidP="00FB0B72">
            <w:pPr>
              <w:spacing w:before="120" w:after="120"/>
              <w:jc w:val="left"/>
              <w:rPr>
                <w:b/>
              </w:rPr>
            </w:pPr>
            <w:r w:rsidRPr="005A2D9B">
              <w:rPr>
                <w:b/>
              </w:rPr>
              <w:t>Exit Criteria</w:t>
            </w:r>
          </w:p>
        </w:tc>
        <w:tc>
          <w:tcPr>
            <w:tcW w:w="6724" w:type="dxa"/>
          </w:tcPr>
          <w:p w:rsidR="00FB0B72" w:rsidRPr="005A2D9B" w:rsidRDefault="00FB0B72" w:rsidP="00FB0B72">
            <w:pPr>
              <w:spacing w:before="120" w:after="120"/>
            </w:pPr>
            <w:r w:rsidRPr="005A2D9B">
              <w:t xml:space="preserve">The Authority’s Representative is satisfied that: </w:t>
            </w:r>
          </w:p>
          <w:p w:rsidR="00FB0B72" w:rsidRPr="005A2D9B" w:rsidRDefault="00FB0B72" w:rsidP="004A0E21">
            <w:pPr>
              <w:numPr>
                <w:ilvl w:val="0"/>
                <w:numId w:val="22"/>
              </w:numPr>
              <w:spacing w:before="120" w:after="120"/>
              <w:ind w:left="714" w:hanging="357"/>
              <w:contextualSpacing/>
            </w:pPr>
            <w:r w:rsidRPr="005A2D9B">
              <w:lastRenderedPageBreak/>
              <w:t>the Contractor has satisfied the [</w:t>
            </w:r>
            <w:r w:rsidR="00D7793A" w:rsidRPr="005A2D9B">
              <w:t xml:space="preserve">     ]</w:t>
            </w:r>
            <w:r w:rsidR="00D7793A" w:rsidRPr="005A2D9B">
              <w:rPr>
                <w:rStyle w:val="FootnoteReference"/>
              </w:rPr>
              <w:footnoteReference w:id="10"/>
            </w:r>
            <w:r w:rsidR="00D7793A" w:rsidRPr="005A2D9B">
              <w:t xml:space="preserve"> </w:t>
            </w:r>
            <w:r w:rsidRPr="005A2D9B">
              <w:t>since the last Assurance Review or, in the case of the first Assurance Review, since the Effecti</w:t>
            </w:r>
            <w:r w:rsidR="00D7793A" w:rsidRPr="005A2D9B">
              <w:t>ve Date;</w:t>
            </w:r>
          </w:p>
          <w:p w:rsidR="00FB0B72" w:rsidRPr="005A2D9B" w:rsidRDefault="00FB0B72" w:rsidP="004A0E21">
            <w:pPr>
              <w:numPr>
                <w:ilvl w:val="0"/>
                <w:numId w:val="22"/>
              </w:numPr>
              <w:spacing w:before="120" w:after="120"/>
              <w:ind w:hanging="357"/>
              <w:contextualSpacing/>
            </w:pPr>
            <w:r w:rsidRPr="005A2D9B">
              <w:t xml:space="preserve">the Contractor has developed the </w:t>
            </w:r>
            <w:r w:rsidR="008E5B19" w:rsidRPr="005A2D9B">
              <w:t>Battlefield</w:t>
            </w:r>
            <w:r w:rsidRPr="005A2D9B">
              <w:t xml:space="preserve"> Management Application to an appropriate level of maturity at this Assurance Review and the Authority’s Representative:</w:t>
            </w:r>
          </w:p>
          <w:p w:rsidR="00FB0B72" w:rsidRPr="005A2D9B" w:rsidRDefault="00FB0B72" w:rsidP="004A0E21">
            <w:pPr>
              <w:numPr>
                <w:ilvl w:val="1"/>
                <w:numId w:val="22"/>
              </w:numPr>
              <w:ind w:hanging="357"/>
              <w:contextualSpacing/>
            </w:pPr>
            <w:r w:rsidRPr="005A2D9B">
              <w:t>has confirmed to the Contractor that it has no comments and/or objections in relation to the Required Items; or</w:t>
            </w:r>
          </w:p>
          <w:p w:rsidR="00FB0B72" w:rsidRPr="005A2D9B" w:rsidRDefault="00FB0B72" w:rsidP="004A0E21">
            <w:pPr>
              <w:numPr>
                <w:ilvl w:val="1"/>
                <w:numId w:val="22"/>
              </w:numPr>
              <w:ind w:hanging="357"/>
              <w:contextualSpacing/>
            </w:pPr>
            <w:r w:rsidRPr="005A2D9B">
              <w:t xml:space="preserve">having raised comments and/or objections in accordance with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in relation to the Required Items, is satisfied:</w:t>
            </w:r>
          </w:p>
          <w:p w:rsidR="00FB0B72" w:rsidRPr="005A2D9B" w:rsidRDefault="00FB0B72" w:rsidP="004A0E21">
            <w:pPr>
              <w:numPr>
                <w:ilvl w:val="2"/>
                <w:numId w:val="22"/>
              </w:numPr>
              <w:ind w:hanging="357"/>
              <w:contextualSpacing/>
            </w:pPr>
            <w:r w:rsidRPr="005A2D9B">
              <w:t xml:space="preserve">that the relevant Required Items have been reviewed, amended, developed, modified and/or updated (as necessary) to address such comments and/or objections; and/or </w:t>
            </w:r>
          </w:p>
          <w:p w:rsidR="00FB0B72" w:rsidRPr="005A2D9B" w:rsidRDefault="00FB0B72" w:rsidP="004A0E21">
            <w:pPr>
              <w:numPr>
                <w:ilvl w:val="2"/>
                <w:numId w:val="22"/>
              </w:numPr>
              <w:ind w:hanging="357"/>
              <w:contextualSpacing/>
            </w:pPr>
            <w:r w:rsidRPr="005A2D9B">
              <w:t xml:space="preserve">subject to and in accordance with paragraph </w:t>
            </w:r>
            <w:r w:rsidRPr="005A2D9B">
              <w:fldChar w:fldCharType="begin"/>
            </w:r>
            <w:r w:rsidRPr="005A2D9B">
              <w:instrText xml:space="preserve"> REF _Ref486352021 \r \h </w:instrText>
            </w:r>
            <w:r w:rsidR="005A2D9B">
              <w:instrText xml:space="preserve"> \* MERGEFORMAT </w:instrText>
            </w:r>
            <w:r w:rsidRPr="005A2D9B">
              <w:fldChar w:fldCharType="separate"/>
            </w:r>
            <w:r w:rsidR="003D35EA">
              <w:t>3.1.2</w:t>
            </w:r>
            <w:r w:rsidRPr="005A2D9B">
              <w:fldChar w:fldCharType="end"/>
            </w:r>
            <w:r w:rsidRPr="005A2D9B">
              <w:t xml:space="preserve">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that the Exit Criteria for this Review can be considered to have been achieved; and</w:t>
            </w:r>
          </w:p>
          <w:p w:rsidR="00FB0B72" w:rsidRPr="005A2D9B" w:rsidRDefault="00FB0B72" w:rsidP="004A0E21">
            <w:pPr>
              <w:numPr>
                <w:ilvl w:val="0"/>
                <w:numId w:val="22"/>
              </w:numPr>
              <w:ind w:hanging="357"/>
              <w:contextualSpacing/>
            </w:pPr>
            <w:r w:rsidRPr="005A2D9B">
              <w:t>(</w:t>
            </w:r>
            <w:proofErr w:type="gramStart"/>
            <w:r w:rsidRPr="005A2D9B">
              <w:t>having</w:t>
            </w:r>
            <w:proofErr w:type="gramEnd"/>
            <w:r w:rsidRPr="005A2D9B">
              <w:t xml:space="preserve"> regard to the level of maturity that can reasonably be expected to be achieved by the Contractor at this relevant stage of the Assurance Process), each element of the </w:t>
            </w:r>
            <w:r w:rsidR="008E5B19" w:rsidRPr="005A2D9B">
              <w:t>Battlefield</w:t>
            </w:r>
            <w:r w:rsidRPr="005A2D9B">
              <w:t xml:space="preserve"> Management Application has been appropriately referred to (including a cross reference to the relevant identification number in </w:t>
            </w:r>
            <w:r w:rsidR="00CA4351" w:rsidRPr="005A2D9B">
              <w:t>[•] of [•]</w:t>
            </w:r>
            <w:r w:rsidR="00CA4351" w:rsidRPr="005A2D9B">
              <w:rPr>
                <w:rStyle w:val="FootnoteReference"/>
              </w:rPr>
              <w:footnoteReference w:id="11"/>
            </w:r>
            <w:r w:rsidR="00CA4351" w:rsidRPr="005A2D9B">
              <w:t xml:space="preserve"> </w:t>
            </w:r>
            <w:r w:rsidRPr="005A2D9B">
              <w:t>in one (1) or more of the Required Items.</w:t>
            </w:r>
          </w:p>
        </w:tc>
      </w:tr>
    </w:tbl>
    <w:p w:rsidR="00FB0B72" w:rsidRPr="005A2D9B" w:rsidRDefault="00FB0B72" w:rsidP="00FB0B72">
      <w:pPr>
        <w:spacing w:line="240" w:lineRule="auto"/>
      </w:pPr>
    </w:p>
    <w:p w:rsidR="00FB0B72" w:rsidRPr="005A2D9B" w:rsidRDefault="00FB0B72" w:rsidP="00FB0B72">
      <w:pPr>
        <w:jc w:val="left"/>
      </w:pPr>
      <w:r w:rsidRPr="005A2D9B">
        <w:br w:type="page"/>
      </w:r>
    </w:p>
    <w:p w:rsidR="0086268C" w:rsidRPr="005A2D9B" w:rsidRDefault="004C7CB0" w:rsidP="00B070C5">
      <w:pPr>
        <w:pStyle w:val="MRSchedPara1"/>
      </w:pPr>
      <w:bookmarkStart w:id="31" w:name="_Ref475702688"/>
      <w:r w:rsidRPr="005A2D9B">
        <w:lastRenderedPageBreak/>
        <w:t xml:space="preserve">BMA </w:t>
      </w:r>
      <w:r w:rsidR="0086268C" w:rsidRPr="005A2D9B">
        <w:t>Capability Acceptance Test Case Review (CATCR)</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6724"/>
      </w:tblGrid>
      <w:tr w:rsidR="0086268C" w:rsidRPr="005A2D9B" w:rsidTr="0086268C">
        <w:tc>
          <w:tcPr>
            <w:tcW w:w="9242" w:type="dxa"/>
            <w:gridSpan w:val="3"/>
            <w:shd w:val="clear" w:color="auto" w:fill="auto"/>
          </w:tcPr>
          <w:p w:rsidR="0086268C" w:rsidRPr="005A2D9B" w:rsidRDefault="0086268C" w:rsidP="0086268C">
            <w:pPr>
              <w:spacing w:before="120" w:after="120" w:line="240" w:lineRule="auto"/>
              <w:jc w:val="center"/>
              <w:rPr>
                <w:b/>
              </w:rPr>
            </w:pP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1</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Description</w:t>
            </w:r>
          </w:p>
        </w:tc>
        <w:tc>
          <w:tcPr>
            <w:tcW w:w="6724" w:type="dxa"/>
            <w:shd w:val="clear" w:color="auto" w:fill="auto"/>
          </w:tcPr>
          <w:p w:rsidR="0086268C" w:rsidRPr="005A2D9B" w:rsidRDefault="00F54D12" w:rsidP="0086268C">
            <w:pPr>
              <w:spacing w:before="120" w:after="120" w:line="240" w:lineRule="auto"/>
            </w:pPr>
            <w:r w:rsidRPr="005A2D9B">
              <w:t>A</w:t>
            </w:r>
            <w:r w:rsidR="00205329" w:rsidRPr="005A2D9B">
              <w:t xml:space="preserve"> BMA</w:t>
            </w:r>
            <w:r w:rsidR="0086268C" w:rsidRPr="005A2D9B">
              <w:t xml:space="preserve"> Review at which:   </w:t>
            </w:r>
          </w:p>
          <w:p w:rsidR="0086268C" w:rsidRPr="005A2D9B" w:rsidRDefault="0086268C" w:rsidP="004A0E21">
            <w:pPr>
              <w:numPr>
                <w:ilvl w:val="0"/>
                <w:numId w:val="39"/>
              </w:numPr>
              <w:spacing w:before="120" w:after="120" w:line="240" w:lineRule="auto"/>
              <w:rPr>
                <w:b/>
              </w:rPr>
            </w:pPr>
            <w:r w:rsidRPr="005A2D9B">
              <w:t xml:space="preserve">the Authority shall determine whether it is appropriate for the Contractor to commence the preparation and development of </w:t>
            </w:r>
            <w:r w:rsidR="004C7CB0" w:rsidRPr="005A2D9B">
              <w:t xml:space="preserve">BMA </w:t>
            </w:r>
            <w:r w:rsidRPr="005A2D9B">
              <w:t xml:space="preserve">Capability Acceptance Test Procedures for all </w:t>
            </w:r>
            <w:r w:rsidR="004C7CB0" w:rsidRPr="005A2D9B">
              <w:t xml:space="preserve">BMA </w:t>
            </w:r>
            <w:r w:rsidRPr="005A2D9B">
              <w:t>Capability Acceptance Test Cases;</w:t>
            </w:r>
          </w:p>
          <w:p w:rsidR="0086268C" w:rsidRPr="005A2D9B" w:rsidRDefault="0086268C" w:rsidP="004A0E21">
            <w:pPr>
              <w:numPr>
                <w:ilvl w:val="0"/>
                <w:numId w:val="39"/>
              </w:numPr>
              <w:spacing w:before="120" w:after="120" w:line="240" w:lineRule="auto"/>
            </w:pPr>
            <w:r w:rsidRPr="005A2D9B">
              <w:t>the Parties shall determine</w:t>
            </w:r>
            <w:r w:rsidR="002A3538" w:rsidRPr="005A2D9B">
              <w:t xml:space="preserve"> (subject to paragraphs 1.4 </w:t>
            </w:r>
            <w:r w:rsidR="00EB0E8A" w:rsidRPr="005A2D9B">
              <w:t>to</w:t>
            </w:r>
            <w:r w:rsidR="002A3538" w:rsidRPr="005A2D9B">
              <w:t xml:space="preserve"> 1.7 of</w:t>
            </w:r>
            <w:r w:rsidR="00EB0E8A" w:rsidRPr="005A2D9B">
              <w:t xml:space="preserve"> Part 1 of</w:t>
            </w:r>
            <w:r w:rsidR="002A3538" w:rsidRPr="005A2D9B">
              <w:t xml:space="preserve"> </w:t>
            </w:r>
            <w:r w:rsidR="002A3538" w:rsidRPr="005A2D9B">
              <w:fldChar w:fldCharType="begin"/>
            </w:r>
            <w:r w:rsidR="002A3538" w:rsidRPr="005A2D9B">
              <w:instrText xml:space="preserve"> REF _Ref485921609 \r \h </w:instrText>
            </w:r>
            <w:r w:rsidR="00533B6D" w:rsidRPr="005A2D9B">
              <w:instrText xml:space="preserve"> \* MERGEFORMAT </w:instrText>
            </w:r>
            <w:r w:rsidR="002A3538" w:rsidRPr="005A2D9B">
              <w:fldChar w:fldCharType="separate"/>
            </w:r>
            <w:r w:rsidR="003D35EA">
              <w:t>Schedule 5</w:t>
            </w:r>
            <w:r w:rsidR="002A3538" w:rsidRPr="005A2D9B">
              <w:fldChar w:fldCharType="end"/>
            </w:r>
            <w:r w:rsidR="002A3538" w:rsidRPr="005A2D9B">
              <w:t xml:space="preserve"> (</w:t>
            </w:r>
            <w:r w:rsidR="002A3538" w:rsidRPr="005A2D9B">
              <w:rPr>
                <w:i/>
              </w:rPr>
              <w:t>Acceptance Procedures</w:t>
            </w:r>
            <w:r w:rsidR="002A3538" w:rsidRPr="005A2D9B">
              <w:t>))</w:t>
            </w:r>
            <w:r w:rsidRPr="005A2D9B">
              <w:t>:</w:t>
            </w:r>
          </w:p>
          <w:p w:rsidR="0086268C" w:rsidRPr="005A2D9B" w:rsidRDefault="0086268C" w:rsidP="004A0E21">
            <w:pPr>
              <w:numPr>
                <w:ilvl w:val="1"/>
                <w:numId w:val="39"/>
              </w:numPr>
              <w:spacing w:before="120" w:after="120" w:line="240" w:lineRule="auto"/>
              <w:ind w:left="1080"/>
            </w:pPr>
            <w:r w:rsidRPr="005A2D9B">
              <w:t xml:space="preserve">the appropriate allocation of which </w:t>
            </w:r>
            <w:r w:rsidR="002A3538" w:rsidRPr="005A2D9B">
              <w:t xml:space="preserve">BMA </w:t>
            </w:r>
            <w:r w:rsidRPr="005A2D9B">
              <w:t xml:space="preserve">Capability Acceptance Test Cases and/or which </w:t>
            </w:r>
            <w:r w:rsidR="002A3538" w:rsidRPr="005A2D9B">
              <w:t xml:space="preserve">BMA </w:t>
            </w:r>
            <w:r w:rsidRPr="005A2D9B">
              <w:t>Non-Function</w:t>
            </w:r>
            <w:r w:rsidR="00D7793A" w:rsidRPr="005A2D9B">
              <w:t>al</w:t>
            </w:r>
            <w:r w:rsidRPr="005A2D9B">
              <w:t xml:space="preserve"> Requirement</w:t>
            </w:r>
            <w:r w:rsidR="00D7793A" w:rsidRPr="005A2D9B">
              <w:t>s</w:t>
            </w:r>
            <w:r w:rsidRPr="005A2D9B">
              <w:t xml:space="preserve"> Verification Test Cases will be executed as part of </w:t>
            </w:r>
            <w:r w:rsidR="002A3538" w:rsidRPr="005A2D9B">
              <w:t xml:space="preserve">the BMA Initial Acceptance Review, </w:t>
            </w:r>
            <w:r w:rsidRPr="005A2D9B">
              <w:t xml:space="preserve">the Lab-Based Acceptance Tests or the First of Type Field Tests or </w:t>
            </w:r>
            <w:r w:rsidR="002A3538" w:rsidRPr="005A2D9B">
              <w:t>all</w:t>
            </w:r>
            <w:r w:rsidRPr="005A2D9B">
              <w:t>; and</w:t>
            </w:r>
          </w:p>
          <w:p w:rsidR="0086268C" w:rsidRPr="005A2D9B" w:rsidRDefault="0086268C" w:rsidP="004A0E21">
            <w:pPr>
              <w:numPr>
                <w:ilvl w:val="1"/>
                <w:numId w:val="39"/>
              </w:numPr>
              <w:spacing w:before="120" w:after="120" w:line="240" w:lineRule="auto"/>
              <w:ind w:left="1080"/>
            </w:pPr>
            <w:r w:rsidRPr="005A2D9B">
              <w:t xml:space="preserve">the intended scope, objectives and outcomes for and the format of the </w:t>
            </w:r>
            <w:r w:rsidR="002A3538" w:rsidRPr="005A2D9B">
              <w:t xml:space="preserve">BMA </w:t>
            </w:r>
            <w:r w:rsidRPr="005A2D9B">
              <w:t xml:space="preserve">Capability Acceptance Test Cases for all </w:t>
            </w:r>
            <w:r w:rsidR="002A3538" w:rsidRPr="005A2D9B">
              <w:t xml:space="preserve">BMA </w:t>
            </w:r>
            <w:r w:rsidRPr="005A2D9B">
              <w:t xml:space="preserve">Capability Use Cases and </w:t>
            </w:r>
            <w:r w:rsidR="002A3538" w:rsidRPr="005A2D9B">
              <w:t xml:space="preserve">BMA </w:t>
            </w:r>
            <w:r w:rsidRPr="005A2D9B">
              <w:t>Non-Functional Requirements Verification Test Cases for all Tested Non-Functional Requirements; and</w:t>
            </w:r>
          </w:p>
          <w:p w:rsidR="0086268C" w:rsidRPr="005A2D9B" w:rsidRDefault="0086268C" w:rsidP="004A0E21">
            <w:pPr>
              <w:numPr>
                <w:ilvl w:val="0"/>
                <w:numId w:val="39"/>
              </w:numPr>
              <w:spacing w:before="120" w:after="120" w:line="240" w:lineRule="auto"/>
            </w:pPr>
            <w:r w:rsidRPr="005A2D9B">
              <w:t xml:space="preserve">the Parties shall determine </w:t>
            </w:r>
            <w:r w:rsidR="00533B6D" w:rsidRPr="005A2D9B">
              <w:t xml:space="preserve">(subject to paragraphs 1.4 </w:t>
            </w:r>
            <w:r w:rsidR="00EB0E8A" w:rsidRPr="005A2D9B">
              <w:t>to</w:t>
            </w:r>
            <w:r w:rsidR="00533B6D" w:rsidRPr="005A2D9B">
              <w:t xml:space="preserve"> 1.7 of</w:t>
            </w:r>
            <w:r w:rsidR="00EB0E8A" w:rsidRPr="005A2D9B">
              <w:t xml:space="preserve"> Part 1 of</w:t>
            </w:r>
            <w:r w:rsidR="00533B6D" w:rsidRPr="005A2D9B">
              <w:t xml:space="preserve"> </w:t>
            </w:r>
            <w:r w:rsidR="00533B6D" w:rsidRPr="005A2D9B">
              <w:fldChar w:fldCharType="begin"/>
            </w:r>
            <w:r w:rsidR="00533B6D" w:rsidRPr="005A2D9B">
              <w:instrText xml:space="preserve"> REF _Ref485921609 \r \h  \* MERGEFORMAT </w:instrText>
            </w:r>
            <w:r w:rsidR="00533B6D" w:rsidRPr="005A2D9B">
              <w:fldChar w:fldCharType="separate"/>
            </w:r>
            <w:r w:rsidR="003D35EA">
              <w:t>Schedule 5</w:t>
            </w:r>
            <w:r w:rsidR="00533B6D" w:rsidRPr="005A2D9B">
              <w:fldChar w:fldCharType="end"/>
            </w:r>
            <w:r w:rsidR="00533B6D" w:rsidRPr="005A2D9B">
              <w:t xml:space="preserve"> (</w:t>
            </w:r>
            <w:r w:rsidR="00533B6D" w:rsidRPr="005A2D9B">
              <w:rPr>
                <w:i/>
              </w:rPr>
              <w:t>Acceptance Procedures</w:t>
            </w:r>
            <w:r w:rsidR="00533B6D" w:rsidRPr="005A2D9B">
              <w:t xml:space="preserve">)) </w:t>
            </w:r>
            <w:r w:rsidRPr="005A2D9B">
              <w:t>the appropriate allocation of:</w:t>
            </w:r>
          </w:p>
          <w:p w:rsidR="0086268C" w:rsidRPr="005A2D9B" w:rsidRDefault="002A3538" w:rsidP="004A0E21">
            <w:pPr>
              <w:numPr>
                <w:ilvl w:val="1"/>
                <w:numId w:val="39"/>
              </w:numPr>
              <w:spacing w:before="120" w:after="120" w:line="240" w:lineRule="auto"/>
              <w:ind w:left="1080"/>
            </w:pPr>
            <w:r w:rsidRPr="005A2D9B">
              <w:t xml:space="preserve">BMA </w:t>
            </w:r>
            <w:r w:rsidR="0086268C" w:rsidRPr="005A2D9B">
              <w:t xml:space="preserve">Capability Acceptance Test Cases as against each </w:t>
            </w:r>
            <w:r w:rsidRPr="005A2D9B">
              <w:t xml:space="preserve">BMA </w:t>
            </w:r>
            <w:r w:rsidR="0086268C" w:rsidRPr="005A2D9B">
              <w:t xml:space="preserve">Capability Use Case and </w:t>
            </w:r>
            <w:r w:rsidRPr="005A2D9B">
              <w:t xml:space="preserve">BMA </w:t>
            </w:r>
            <w:r w:rsidR="0086268C" w:rsidRPr="005A2D9B">
              <w:t>Non-Functional Requirements Verification Test Cases as against each Tested Non-Functional Requirement; and</w:t>
            </w:r>
          </w:p>
          <w:p w:rsidR="0086268C" w:rsidRPr="005A2D9B" w:rsidRDefault="002A3538" w:rsidP="004A0E21">
            <w:pPr>
              <w:numPr>
                <w:ilvl w:val="1"/>
                <w:numId w:val="39"/>
              </w:numPr>
              <w:spacing w:before="120" w:after="120" w:line="240" w:lineRule="auto"/>
              <w:ind w:left="1080"/>
            </w:pPr>
            <w:r w:rsidRPr="005A2D9B">
              <w:t xml:space="preserve">BMA </w:t>
            </w:r>
            <w:r w:rsidR="0086268C" w:rsidRPr="005A2D9B">
              <w:t>Non-Functional Requirements Verification Test Methods as against each Non-Functional Requirement.</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2</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Responsibility</w:t>
            </w:r>
          </w:p>
        </w:tc>
        <w:tc>
          <w:tcPr>
            <w:tcW w:w="6724" w:type="dxa"/>
            <w:shd w:val="clear" w:color="auto" w:fill="auto"/>
          </w:tcPr>
          <w:p w:rsidR="0086268C" w:rsidRPr="005A2D9B" w:rsidRDefault="0086268C" w:rsidP="0086268C">
            <w:pPr>
              <w:spacing w:before="120" w:after="120" w:line="240" w:lineRule="auto"/>
            </w:pPr>
            <w:r w:rsidRPr="005A2D9B">
              <w:t>[</w:t>
            </w:r>
            <w:r w:rsidRPr="005A2D9B">
              <w:rPr>
                <w:i/>
              </w:rPr>
              <w:t>Intentionally Blank</w:t>
            </w:r>
            <w:r w:rsidRPr="005A2D9B">
              <w:t>]</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3</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Review Meeting Date</w:t>
            </w:r>
          </w:p>
        </w:tc>
        <w:tc>
          <w:tcPr>
            <w:tcW w:w="6724" w:type="dxa"/>
            <w:shd w:val="clear" w:color="auto" w:fill="auto"/>
          </w:tcPr>
          <w:p w:rsidR="0086268C" w:rsidRPr="005A2D9B" w:rsidRDefault="0086268C" w:rsidP="0086268C">
            <w:pPr>
              <w:spacing w:before="120" w:after="120" w:line="240" w:lineRule="auto"/>
            </w:pPr>
            <w:r w:rsidRPr="005A2D9B">
              <w:t xml:space="preserve">The date specified on the Contract Programme for the </w:t>
            </w:r>
            <w:r w:rsidR="004C7CB0" w:rsidRPr="005A2D9B">
              <w:t xml:space="preserve">BMA </w:t>
            </w:r>
            <w:r w:rsidRPr="005A2D9B">
              <w:t>Capability Acceptance Test Case Review (CATCR).</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4</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Required Items</w:t>
            </w:r>
          </w:p>
        </w:tc>
        <w:tc>
          <w:tcPr>
            <w:tcW w:w="6724" w:type="dxa"/>
            <w:shd w:val="clear" w:color="auto" w:fill="auto"/>
          </w:tcPr>
          <w:p w:rsidR="0086268C" w:rsidRPr="005A2D9B" w:rsidRDefault="0086268C" w:rsidP="0086268C">
            <w:pPr>
              <w:pStyle w:val="ListParagraph"/>
              <w:spacing w:before="120" w:after="120" w:line="240" w:lineRule="auto"/>
              <w:ind w:left="0"/>
            </w:pPr>
            <w:r w:rsidRPr="005A2D9B">
              <w:t>Each of:</w:t>
            </w:r>
          </w:p>
          <w:p w:rsidR="0086268C" w:rsidRPr="005A2D9B" w:rsidRDefault="0086268C" w:rsidP="004A0E21">
            <w:pPr>
              <w:pStyle w:val="ListParagraph"/>
              <w:numPr>
                <w:ilvl w:val="0"/>
                <w:numId w:val="41"/>
              </w:numPr>
              <w:spacing w:before="120" w:after="120" w:line="240" w:lineRule="auto"/>
            </w:pPr>
            <w:r w:rsidRPr="005A2D9B">
              <w:t xml:space="preserve">the </w:t>
            </w:r>
            <w:r w:rsidR="004C7CB0" w:rsidRPr="005A2D9B">
              <w:t xml:space="preserve">BMA </w:t>
            </w:r>
            <w:r w:rsidRPr="005A2D9B">
              <w:t xml:space="preserve">Capability Acceptance Test Cases applicable to all </w:t>
            </w:r>
            <w:r w:rsidR="004C7CB0" w:rsidRPr="005A2D9B">
              <w:t xml:space="preserve">BMA </w:t>
            </w:r>
            <w:r w:rsidRPr="005A2D9B">
              <w:t xml:space="preserve">Capability Use Cases; </w:t>
            </w:r>
          </w:p>
          <w:p w:rsidR="0086268C" w:rsidRPr="005A2D9B" w:rsidRDefault="0086268C" w:rsidP="004A0E21">
            <w:pPr>
              <w:pStyle w:val="ListParagraph"/>
              <w:numPr>
                <w:ilvl w:val="0"/>
                <w:numId w:val="41"/>
              </w:numPr>
              <w:spacing w:before="120" w:after="120" w:line="240" w:lineRule="auto"/>
            </w:pPr>
            <w:r w:rsidRPr="005A2D9B">
              <w:t>the Verification Cross Reference Matrix;</w:t>
            </w:r>
            <w:r w:rsidR="00CA4351" w:rsidRPr="005A2D9B">
              <w:t xml:space="preserve"> and</w:t>
            </w:r>
          </w:p>
          <w:p w:rsidR="0086268C" w:rsidRPr="005A2D9B" w:rsidRDefault="0086268C" w:rsidP="004A0E21">
            <w:pPr>
              <w:pStyle w:val="ListParagraph"/>
              <w:numPr>
                <w:ilvl w:val="0"/>
                <w:numId w:val="41"/>
              </w:numPr>
              <w:spacing w:before="120" w:after="120" w:line="240" w:lineRule="auto"/>
            </w:pPr>
            <w:proofErr w:type="gramStart"/>
            <w:r w:rsidRPr="005A2D9B">
              <w:t>the</w:t>
            </w:r>
            <w:proofErr w:type="gramEnd"/>
            <w:r w:rsidRPr="005A2D9B">
              <w:t xml:space="preserve"> </w:t>
            </w:r>
            <w:r w:rsidR="004C7CB0" w:rsidRPr="005A2D9B">
              <w:t xml:space="preserve">BMA </w:t>
            </w:r>
            <w:r w:rsidRPr="005A2D9B">
              <w:t xml:space="preserve">Non-Functional Requirements Verification Test Cases for each Tested Non-Functional Requirement.  </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5</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Review Period</w:t>
            </w:r>
          </w:p>
        </w:tc>
        <w:tc>
          <w:tcPr>
            <w:tcW w:w="6724" w:type="dxa"/>
            <w:shd w:val="clear" w:color="auto" w:fill="auto"/>
          </w:tcPr>
          <w:p w:rsidR="0086268C" w:rsidRPr="005A2D9B" w:rsidRDefault="00D7793A" w:rsidP="00D7793A">
            <w:pPr>
              <w:spacing w:before="120" w:after="120" w:line="240" w:lineRule="auto"/>
            </w:pPr>
            <w:r w:rsidRPr="005A2D9B">
              <w:t>[  ]</w:t>
            </w:r>
            <w:r w:rsidR="0086268C" w:rsidRPr="005A2D9B">
              <w:t xml:space="preserve"> </w:t>
            </w:r>
            <w:bookmarkStart w:id="32" w:name="DocXTextRef650"/>
            <w:r w:rsidR="0086268C" w:rsidRPr="005A2D9B">
              <w:t>(</w:t>
            </w:r>
            <w:r w:rsidRPr="005A2D9B">
              <w:t>[  ]</w:t>
            </w:r>
            <w:r w:rsidR="0086268C" w:rsidRPr="005A2D9B">
              <w:t>)</w:t>
            </w:r>
            <w:bookmarkEnd w:id="32"/>
            <w:r w:rsidR="0086268C" w:rsidRPr="005A2D9B">
              <w:t xml:space="preserve"> Working Days.</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6</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Required Items Submission Date</w:t>
            </w:r>
          </w:p>
        </w:tc>
        <w:tc>
          <w:tcPr>
            <w:tcW w:w="6724" w:type="dxa"/>
            <w:shd w:val="clear" w:color="auto" w:fill="auto"/>
          </w:tcPr>
          <w:p w:rsidR="0086268C" w:rsidRPr="005A2D9B" w:rsidRDefault="00D7793A" w:rsidP="00D7793A">
            <w:pPr>
              <w:spacing w:before="120" w:after="120" w:line="240" w:lineRule="auto"/>
            </w:pPr>
            <w:r w:rsidRPr="005A2D9B">
              <w:t xml:space="preserve">[The date specified on the Contract Programme for the </w:t>
            </w:r>
            <w:r w:rsidR="004C7CB0" w:rsidRPr="005A2D9B">
              <w:t xml:space="preserve">BMA </w:t>
            </w:r>
            <w:r w:rsidRPr="005A2D9B">
              <w:t xml:space="preserve">Capability Acceptance Test Case Review (CATCR).] OR [The date which is [•] ([•]) Working Days prior to the Review Meeting Date for the relevant </w:t>
            </w:r>
            <w:r w:rsidR="004C7CB0" w:rsidRPr="005A2D9B">
              <w:t xml:space="preserve">BMA </w:t>
            </w:r>
            <w:r w:rsidRPr="005A2D9B">
              <w:t>Capability Acceptance Test Case Review (CATCR).]</w:t>
            </w:r>
            <w:r w:rsidR="0086268C" w:rsidRPr="005A2D9B">
              <w:t xml:space="preserve"> </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lastRenderedPageBreak/>
              <w:t>7</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Required Item Format</w:t>
            </w:r>
          </w:p>
        </w:tc>
        <w:tc>
          <w:tcPr>
            <w:tcW w:w="6724" w:type="dxa"/>
            <w:shd w:val="clear" w:color="auto" w:fill="auto"/>
          </w:tcPr>
          <w:p w:rsidR="0086268C" w:rsidRPr="005A2D9B" w:rsidRDefault="00D7793A" w:rsidP="00301197">
            <w:pPr>
              <w:spacing w:before="120" w:after="120" w:line="240" w:lineRule="auto"/>
            </w:pPr>
            <w:r w:rsidRPr="005A2D9B">
              <w:t xml:space="preserve">[The format specified in the Product Description for the relevant Required Item or, where no format is specified, in </w:t>
            </w:r>
            <w:r w:rsidR="00B93127" w:rsidRPr="005A2D9B">
              <w:t>such</w:t>
            </w:r>
            <w:r w:rsidRPr="005A2D9B">
              <w:t xml:space="preserve"> format as can be accessed by or on behalf of the Authority].</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8</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Entry Criteria</w:t>
            </w:r>
          </w:p>
        </w:tc>
        <w:tc>
          <w:tcPr>
            <w:tcW w:w="6724" w:type="dxa"/>
            <w:shd w:val="clear" w:color="auto" w:fill="auto"/>
          </w:tcPr>
          <w:p w:rsidR="0086268C" w:rsidRPr="005A2D9B" w:rsidRDefault="0086268C" w:rsidP="0086268C">
            <w:pPr>
              <w:spacing w:before="120" w:after="120" w:line="240" w:lineRule="auto"/>
            </w:pPr>
            <w:r w:rsidRPr="005A2D9B">
              <w:t>The receipt by the Authority’s Representative of each and every Required Item in the Required Item Format and at a level of maturity that can reasonably be expected to be achieved by the Contractor at this relevant stage of the Assurance Process.</w:t>
            </w:r>
          </w:p>
          <w:p w:rsidR="0086268C" w:rsidRPr="005A2D9B" w:rsidRDefault="0086268C" w:rsidP="0086268C">
            <w:pPr>
              <w:spacing w:before="120" w:after="120" w:line="240" w:lineRule="auto"/>
            </w:pPr>
            <w:r w:rsidRPr="005A2D9B">
              <w:t xml:space="preserve">Receipt by the Contractor of the latest version of the </w:t>
            </w:r>
            <w:r w:rsidR="004C7CB0" w:rsidRPr="005A2D9B">
              <w:t xml:space="preserve">BMA </w:t>
            </w:r>
            <w:r w:rsidRPr="005A2D9B">
              <w:t>Capability Use Cases.</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9</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Exit Criteria</w:t>
            </w:r>
          </w:p>
        </w:tc>
        <w:tc>
          <w:tcPr>
            <w:tcW w:w="6724" w:type="dxa"/>
            <w:shd w:val="clear" w:color="auto" w:fill="auto"/>
          </w:tcPr>
          <w:p w:rsidR="0086268C" w:rsidRPr="005A2D9B" w:rsidRDefault="0086268C" w:rsidP="0086268C">
            <w:pPr>
              <w:spacing w:before="120" w:after="120" w:line="240" w:lineRule="auto"/>
            </w:pPr>
            <w:r w:rsidRPr="005A2D9B">
              <w:t xml:space="preserve">The Authority’s Representative is satisfied that: </w:t>
            </w:r>
          </w:p>
          <w:p w:rsidR="0086268C" w:rsidRPr="005A2D9B" w:rsidRDefault="0086268C" w:rsidP="004A0E21">
            <w:pPr>
              <w:numPr>
                <w:ilvl w:val="0"/>
                <w:numId w:val="39"/>
              </w:numPr>
              <w:spacing w:before="120" w:after="120" w:line="240" w:lineRule="auto"/>
            </w:pPr>
            <w:r w:rsidRPr="005A2D9B">
              <w:t xml:space="preserve">the Parties have agreed </w:t>
            </w:r>
            <w:r w:rsidR="00533B6D" w:rsidRPr="005A2D9B">
              <w:t xml:space="preserve">(subject to paragraphs 1.4 – 1.7 of </w:t>
            </w:r>
            <w:r w:rsidR="00533B6D" w:rsidRPr="005A2D9B">
              <w:fldChar w:fldCharType="begin"/>
            </w:r>
            <w:r w:rsidR="00533B6D" w:rsidRPr="005A2D9B">
              <w:instrText xml:space="preserve"> REF _Ref485921609 \r \h  \* MERGEFORMAT </w:instrText>
            </w:r>
            <w:r w:rsidR="00533B6D" w:rsidRPr="005A2D9B">
              <w:fldChar w:fldCharType="separate"/>
            </w:r>
            <w:r w:rsidR="003D35EA">
              <w:t>Schedule 5</w:t>
            </w:r>
            <w:r w:rsidR="00533B6D" w:rsidRPr="005A2D9B">
              <w:fldChar w:fldCharType="end"/>
            </w:r>
            <w:r w:rsidR="00533B6D" w:rsidRPr="005A2D9B">
              <w:t xml:space="preserve"> (</w:t>
            </w:r>
            <w:r w:rsidR="00533B6D" w:rsidRPr="005A2D9B">
              <w:rPr>
                <w:i/>
              </w:rPr>
              <w:t>Acceptance Procedures</w:t>
            </w:r>
            <w:r w:rsidR="00533B6D" w:rsidRPr="005A2D9B">
              <w:t xml:space="preserve">)) </w:t>
            </w:r>
            <w:r w:rsidRPr="005A2D9B">
              <w:t xml:space="preserve">the intended scope, objectives and outcomes for and the format of the </w:t>
            </w:r>
            <w:r w:rsidR="00533B6D" w:rsidRPr="005A2D9B">
              <w:t xml:space="preserve">BMA </w:t>
            </w:r>
            <w:r w:rsidRPr="005A2D9B">
              <w:t xml:space="preserve">Capability Acceptance Test Cases for all </w:t>
            </w:r>
            <w:r w:rsidR="00533B6D" w:rsidRPr="005A2D9B">
              <w:t xml:space="preserve">BMA </w:t>
            </w:r>
            <w:r w:rsidRPr="005A2D9B">
              <w:t xml:space="preserve">Capability Use Cases and the </w:t>
            </w:r>
            <w:r w:rsidR="00533B6D" w:rsidRPr="005A2D9B">
              <w:t xml:space="preserve">BMA </w:t>
            </w:r>
            <w:r w:rsidRPr="005A2D9B">
              <w:t>Non-Functional Requirements Verification Test Cases for all Tested Non-Functional Requirements;</w:t>
            </w:r>
          </w:p>
          <w:p w:rsidR="0086268C" w:rsidRPr="005A2D9B" w:rsidRDefault="0086268C" w:rsidP="004A0E21">
            <w:pPr>
              <w:numPr>
                <w:ilvl w:val="0"/>
                <w:numId w:val="39"/>
              </w:numPr>
              <w:spacing w:before="120" w:after="120" w:line="240" w:lineRule="auto"/>
            </w:pPr>
            <w:r w:rsidRPr="005A2D9B">
              <w:t xml:space="preserve">the Parties have agreed </w:t>
            </w:r>
            <w:r w:rsidR="00533B6D" w:rsidRPr="005A2D9B">
              <w:t xml:space="preserve">(subject to paragraphs 1.4 – 1.7 of </w:t>
            </w:r>
            <w:r w:rsidR="00533B6D" w:rsidRPr="005A2D9B">
              <w:fldChar w:fldCharType="begin"/>
            </w:r>
            <w:r w:rsidR="00533B6D" w:rsidRPr="005A2D9B">
              <w:instrText xml:space="preserve"> REF _Ref485921609 \r \h  \* MERGEFORMAT </w:instrText>
            </w:r>
            <w:r w:rsidR="00533B6D" w:rsidRPr="005A2D9B">
              <w:fldChar w:fldCharType="separate"/>
            </w:r>
            <w:r w:rsidR="003D35EA">
              <w:t>Schedule 5</w:t>
            </w:r>
            <w:r w:rsidR="00533B6D" w:rsidRPr="005A2D9B">
              <w:fldChar w:fldCharType="end"/>
            </w:r>
            <w:r w:rsidR="00533B6D" w:rsidRPr="005A2D9B">
              <w:t xml:space="preserve"> (</w:t>
            </w:r>
            <w:r w:rsidR="00533B6D" w:rsidRPr="005A2D9B">
              <w:rPr>
                <w:i/>
              </w:rPr>
              <w:t>Acceptance Procedures</w:t>
            </w:r>
            <w:r w:rsidR="00533B6D" w:rsidRPr="005A2D9B">
              <w:t xml:space="preserve">)) </w:t>
            </w:r>
            <w:r w:rsidRPr="005A2D9B">
              <w:t xml:space="preserve">an appropriate allocation: </w:t>
            </w:r>
          </w:p>
          <w:p w:rsidR="0086268C" w:rsidRPr="005A2D9B" w:rsidRDefault="0086268C" w:rsidP="004A0E21">
            <w:pPr>
              <w:numPr>
                <w:ilvl w:val="1"/>
                <w:numId w:val="40"/>
              </w:numPr>
              <w:spacing w:before="120" w:after="120" w:line="240" w:lineRule="auto"/>
              <w:ind w:left="1080"/>
            </w:pPr>
            <w:r w:rsidRPr="005A2D9B">
              <w:t xml:space="preserve">of </w:t>
            </w:r>
            <w:r w:rsidR="00533B6D" w:rsidRPr="005A2D9B">
              <w:t xml:space="preserve">BMA </w:t>
            </w:r>
            <w:r w:rsidRPr="005A2D9B">
              <w:t xml:space="preserve">Capability Acceptance Test Cases as against </w:t>
            </w:r>
            <w:r w:rsidR="00CA4351" w:rsidRPr="005A2D9B">
              <w:t xml:space="preserve">BMA </w:t>
            </w:r>
            <w:r w:rsidRPr="005A2D9B">
              <w:t>Capability Use Cases; and</w:t>
            </w:r>
          </w:p>
          <w:p w:rsidR="0086268C" w:rsidRPr="005A2D9B" w:rsidRDefault="0086268C" w:rsidP="004A0E21">
            <w:pPr>
              <w:numPr>
                <w:ilvl w:val="1"/>
                <w:numId w:val="40"/>
              </w:numPr>
              <w:spacing w:before="120" w:after="120" w:line="240" w:lineRule="auto"/>
              <w:ind w:left="1080"/>
            </w:pPr>
            <w:r w:rsidRPr="005A2D9B">
              <w:t xml:space="preserve">of which </w:t>
            </w:r>
            <w:r w:rsidR="00533B6D" w:rsidRPr="005A2D9B">
              <w:t xml:space="preserve">BMA </w:t>
            </w:r>
            <w:r w:rsidRPr="005A2D9B">
              <w:t xml:space="preserve">Capability Acceptance Test Cases will be executed as part of the </w:t>
            </w:r>
            <w:r w:rsidR="00533B6D" w:rsidRPr="005A2D9B">
              <w:t xml:space="preserve">BMA Initial Acceptance Review, </w:t>
            </w:r>
            <w:r w:rsidRPr="005A2D9B">
              <w:t xml:space="preserve">Lab-Based Acceptance Tests or the First of Type Field Tests or </w:t>
            </w:r>
            <w:r w:rsidR="00533B6D" w:rsidRPr="005A2D9B">
              <w:t>all</w:t>
            </w:r>
            <w:r w:rsidRPr="005A2D9B">
              <w:t>;</w:t>
            </w:r>
          </w:p>
          <w:p w:rsidR="0086268C" w:rsidRPr="005A2D9B" w:rsidRDefault="0086268C" w:rsidP="004A0E21">
            <w:pPr>
              <w:numPr>
                <w:ilvl w:val="0"/>
                <w:numId w:val="39"/>
              </w:numPr>
              <w:spacing w:before="120" w:after="120" w:line="240" w:lineRule="auto"/>
            </w:pPr>
            <w:r w:rsidRPr="005A2D9B">
              <w:t xml:space="preserve">the Parties have agreed </w:t>
            </w:r>
            <w:r w:rsidR="00533B6D" w:rsidRPr="005A2D9B">
              <w:t xml:space="preserve">(subject to paragraphs 1.4 – 1.7 of </w:t>
            </w:r>
            <w:r w:rsidR="00533B6D" w:rsidRPr="005A2D9B">
              <w:fldChar w:fldCharType="begin"/>
            </w:r>
            <w:r w:rsidR="00533B6D" w:rsidRPr="005A2D9B">
              <w:instrText xml:space="preserve"> REF _Ref485921609 \r \h  \* MERGEFORMAT </w:instrText>
            </w:r>
            <w:r w:rsidR="00533B6D" w:rsidRPr="005A2D9B">
              <w:fldChar w:fldCharType="separate"/>
            </w:r>
            <w:r w:rsidR="003D35EA">
              <w:t>Schedule 5</w:t>
            </w:r>
            <w:r w:rsidR="00533B6D" w:rsidRPr="005A2D9B">
              <w:fldChar w:fldCharType="end"/>
            </w:r>
            <w:r w:rsidR="00533B6D" w:rsidRPr="005A2D9B">
              <w:t xml:space="preserve"> (</w:t>
            </w:r>
            <w:r w:rsidR="00533B6D" w:rsidRPr="005A2D9B">
              <w:rPr>
                <w:i/>
              </w:rPr>
              <w:t>Acceptance Procedures</w:t>
            </w:r>
            <w:r w:rsidR="00533B6D" w:rsidRPr="005A2D9B">
              <w:t xml:space="preserve">)) </w:t>
            </w:r>
            <w:r w:rsidRPr="005A2D9B">
              <w:t xml:space="preserve">an appropriate allocation of </w:t>
            </w:r>
            <w:r w:rsidR="00533B6D" w:rsidRPr="005A2D9B">
              <w:t xml:space="preserve">BMA </w:t>
            </w:r>
            <w:r w:rsidRPr="005A2D9B">
              <w:t>Non-Functional Requirements Verification Test Methods as against each Non-Functional Requirement; and</w:t>
            </w:r>
          </w:p>
          <w:p w:rsidR="0086268C" w:rsidRPr="005A2D9B" w:rsidRDefault="0086268C" w:rsidP="004A0E21">
            <w:pPr>
              <w:numPr>
                <w:ilvl w:val="0"/>
                <w:numId w:val="39"/>
              </w:numPr>
              <w:spacing w:before="120" w:after="120" w:line="240" w:lineRule="auto"/>
            </w:pPr>
            <w:r w:rsidRPr="005A2D9B">
              <w:t>in respect of each Tested Non-Functional Requirement, the Parties have agreed</w:t>
            </w:r>
            <w:r w:rsidR="00533B6D" w:rsidRPr="005A2D9B">
              <w:t xml:space="preserve"> (subject to paragraphs 1.4 – 1.7 of </w:t>
            </w:r>
            <w:r w:rsidR="00533B6D" w:rsidRPr="005A2D9B">
              <w:fldChar w:fldCharType="begin"/>
            </w:r>
            <w:r w:rsidR="00533B6D" w:rsidRPr="005A2D9B">
              <w:instrText xml:space="preserve"> REF _Ref485921609 \r \h  \* MERGEFORMAT </w:instrText>
            </w:r>
            <w:r w:rsidR="00533B6D" w:rsidRPr="005A2D9B">
              <w:fldChar w:fldCharType="separate"/>
            </w:r>
            <w:r w:rsidR="003D35EA">
              <w:t>Schedule 5</w:t>
            </w:r>
            <w:r w:rsidR="00533B6D" w:rsidRPr="005A2D9B">
              <w:fldChar w:fldCharType="end"/>
            </w:r>
            <w:r w:rsidR="00533B6D" w:rsidRPr="005A2D9B">
              <w:t xml:space="preserve"> (</w:t>
            </w:r>
            <w:r w:rsidR="00533B6D" w:rsidRPr="005A2D9B">
              <w:rPr>
                <w:i/>
              </w:rPr>
              <w:t>Acceptance Procedures</w:t>
            </w:r>
            <w:r w:rsidR="00533B6D" w:rsidRPr="005A2D9B">
              <w:t>)):</w:t>
            </w:r>
          </w:p>
          <w:p w:rsidR="0086268C" w:rsidRPr="005A2D9B" w:rsidRDefault="00533B6D" w:rsidP="004A0E21">
            <w:pPr>
              <w:numPr>
                <w:ilvl w:val="1"/>
                <w:numId w:val="40"/>
              </w:numPr>
              <w:spacing w:before="120" w:after="120" w:line="240" w:lineRule="auto"/>
              <w:ind w:left="1080"/>
            </w:pPr>
            <w:r w:rsidRPr="005A2D9B">
              <w:t xml:space="preserve">BMA </w:t>
            </w:r>
            <w:r w:rsidR="0086268C" w:rsidRPr="005A2D9B">
              <w:t>Non-Functional Requirements Verification Test Cases for each such Tested Non-Functional Requirement; and</w:t>
            </w:r>
          </w:p>
          <w:p w:rsidR="0086268C" w:rsidRPr="005A2D9B" w:rsidRDefault="0086268C" w:rsidP="004A0E21">
            <w:pPr>
              <w:numPr>
                <w:ilvl w:val="1"/>
                <w:numId w:val="40"/>
              </w:numPr>
              <w:spacing w:before="120" w:after="120" w:line="240" w:lineRule="auto"/>
              <w:ind w:left="1080"/>
            </w:pPr>
            <w:proofErr w:type="gramStart"/>
            <w:r w:rsidRPr="005A2D9B">
              <w:t>an</w:t>
            </w:r>
            <w:proofErr w:type="gramEnd"/>
            <w:r w:rsidRPr="005A2D9B">
              <w:t xml:space="preserve"> appropriate allocation of which </w:t>
            </w:r>
            <w:r w:rsidR="00533B6D" w:rsidRPr="005A2D9B">
              <w:t xml:space="preserve">BMA </w:t>
            </w:r>
            <w:r w:rsidRPr="005A2D9B">
              <w:t>Non-Functional Requirements Verification Test Cases will be executed as part of the</w:t>
            </w:r>
            <w:r w:rsidR="00533B6D" w:rsidRPr="005A2D9B">
              <w:t xml:space="preserve"> BMA Initial Acceptance Review,</w:t>
            </w:r>
            <w:r w:rsidRPr="005A2D9B">
              <w:t xml:space="preserve"> Lab-Based Acceptance Tests or the First of Type Field Tests or </w:t>
            </w:r>
            <w:r w:rsidR="00533B6D" w:rsidRPr="005A2D9B">
              <w:t>all</w:t>
            </w:r>
            <w:r w:rsidRPr="005A2D9B">
              <w:t>.</w:t>
            </w:r>
          </w:p>
        </w:tc>
      </w:tr>
    </w:tbl>
    <w:p w:rsidR="0086268C" w:rsidRPr="005A2D9B" w:rsidRDefault="0086268C" w:rsidP="0086268C">
      <w:pPr>
        <w:sectPr w:rsidR="0086268C" w:rsidRPr="005A2D9B" w:rsidSect="0086268C">
          <w:pgSz w:w="11909" w:h="16834" w:code="9"/>
          <w:pgMar w:top="1440" w:right="1440" w:bottom="1440" w:left="1440" w:header="706" w:footer="706" w:gutter="0"/>
          <w:paperSrc w:first="262" w:other="262"/>
          <w:cols w:space="720"/>
          <w:docGrid w:linePitch="299"/>
        </w:sectPr>
      </w:pPr>
    </w:p>
    <w:p w:rsidR="0086268C" w:rsidRPr="005A2D9B" w:rsidRDefault="004C7CB0" w:rsidP="00B070C5">
      <w:pPr>
        <w:pStyle w:val="MRSchedPara1"/>
      </w:pPr>
      <w:r w:rsidRPr="005A2D9B">
        <w:lastRenderedPageBreak/>
        <w:t xml:space="preserve">BMA </w:t>
      </w:r>
      <w:r w:rsidR="0086268C" w:rsidRPr="005A2D9B">
        <w:t>Capability Acceptance Test Procedure Review (CATPR)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6724"/>
      </w:tblGrid>
      <w:tr w:rsidR="0086268C" w:rsidRPr="005A2D9B" w:rsidTr="0086268C">
        <w:tc>
          <w:tcPr>
            <w:tcW w:w="9242" w:type="dxa"/>
            <w:gridSpan w:val="3"/>
            <w:shd w:val="clear" w:color="auto" w:fill="auto"/>
          </w:tcPr>
          <w:p w:rsidR="0086268C" w:rsidRPr="005A2D9B" w:rsidRDefault="0086268C" w:rsidP="0086268C">
            <w:pPr>
              <w:spacing w:before="120" w:after="120" w:line="240" w:lineRule="auto"/>
              <w:jc w:val="center"/>
              <w:rPr>
                <w:b/>
              </w:rPr>
            </w:pP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1</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Description</w:t>
            </w:r>
          </w:p>
        </w:tc>
        <w:tc>
          <w:tcPr>
            <w:tcW w:w="6724" w:type="dxa"/>
            <w:shd w:val="clear" w:color="auto" w:fill="auto"/>
          </w:tcPr>
          <w:p w:rsidR="0086268C" w:rsidRPr="005A2D9B" w:rsidRDefault="00205329" w:rsidP="0086268C">
            <w:pPr>
              <w:spacing w:before="120" w:after="120" w:line="240" w:lineRule="auto"/>
            </w:pPr>
            <w:r w:rsidRPr="005A2D9B">
              <w:t>A BMA</w:t>
            </w:r>
            <w:r w:rsidR="0086268C" w:rsidRPr="005A2D9B">
              <w:t xml:space="preserve"> Review at which the Authority and the Contractor shall consider, discuss and seek to agree </w:t>
            </w:r>
            <w:r w:rsidR="00533B6D" w:rsidRPr="005A2D9B">
              <w:t xml:space="preserve">(subject to paragraphs 1.4 </w:t>
            </w:r>
            <w:r w:rsidR="00DF2CAD" w:rsidRPr="005A2D9B">
              <w:t>to</w:t>
            </w:r>
            <w:r w:rsidR="00533B6D" w:rsidRPr="005A2D9B">
              <w:t xml:space="preserve"> 1.7 </w:t>
            </w:r>
            <w:r w:rsidR="00DF2CAD" w:rsidRPr="005A2D9B">
              <w:t xml:space="preserve">of Part 1 </w:t>
            </w:r>
            <w:r w:rsidR="00533B6D" w:rsidRPr="005A2D9B">
              <w:t>of Schedule 5 (</w:t>
            </w:r>
            <w:r w:rsidR="00533B6D" w:rsidRPr="005A2D9B">
              <w:rPr>
                <w:i/>
              </w:rPr>
              <w:t>Acceptance Procedures</w:t>
            </w:r>
            <w:r w:rsidR="00533B6D" w:rsidRPr="005A2D9B">
              <w:t xml:space="preserve">)) </w:t>
            </w:r>
            <w:r w:rsidR="0086268C" w:rsidRPr="005A2D9B">
              <w:t xml:space="preserve">the Contractor’s proposals for: </w:t>
            </w:r>
          </w:p>
          <w:p w:rsidR="0086268C" w:rsidRPr="005A2D9B" w:rsidRDefault="0086268C" w:rsidP="004A0E21">
            <w:pPr>
              <w:numPr>
                <w:ilvl w:val="0"/>
                <w:numId w:val="42"/>
              </w:numPr>
              <w:spacing w:before="120" w:after="120" w:line="240" w:lineRule="auto"/>
            </w:pPr>
            <w:r w:rsidRPr="005A2D9B">
              <w:t xml:space="preserve">the </w:t>
            </w:r>
            <w:r w:rsidR="004C7CB0" w:rsidRPr="005A2D9B">
              <w:t xml:space="preserve">BMA </w:t>
            </w:r>
            <w:r w:rsidRPr="005A2D9B">
              <w:t xml:space="preserve">Capability Acceptance Test Procedures for all </w:t>
            </w:r>
            <w:r w:rsidR="004C7CB0" w:rsidRPr="005A2D9B">
              <w:t xml:space="preserve">BMA </w:t>
            </w:r>
            <w:r w:rsidRPr="005A2D9B">
              <w:t>Capability Acceptance Test Cases; and</w:t>
            </w:r>
          </w:p>
          <w:p w:rsidR="0086268C" w:rsidRPr="005A2D9B" w:rsidRDefault="0086268C" w:rsidP="004A0E21">
            <w:pPr>
              <w:numPr>
                <w:ilvl w:val="0"/>
                <w:numId w:val="42"/>
              </w:numPr>
              <w:spacing w:before="120" w:after="120" w:line="240" w:lineRule="auto"/>
            </w:pPr>
            <w:r w:rsidRPr="005A2D9B">
              <w:t xml:space="preserve">in respect of all Tested Non-Functional Requirements, the </w:t>
            </w:r>
            <w:r w:rsidR="004C7CB0" w:rsidRPr="005A2D9B">
              <w:t xml:space="preserve">BMA </w:t>
            </w:r>
            <w:r w:rsidRPr="005A2D9B">
              <w:t xml:space="preserve">Non-Functional Requirements Verification Test Procedures for all </w:t>
            </w:r>
            <w:r w:rsidR="004C7CB0" w:rsidRPr="005A2D9B">
              <w:t xml:space="preserve">BMA </w:t>
            </w:r>
            <w:r w:rsidRPr="005A2D9B">
              <w:t>Non-Functional Requirement Test Cases.</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2</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Responsibility</w:t>
            </w:r>
          </w:p>
        </w:tc>
        <w:tc>
          <w:tcPr>
            <w:tcW w:w="6724" w:type="dxa"/>
            <w:shd w:val="clear" w:color="auto" w:fill="auto"/>
          </w:tcPr>
          <w:p w:rsidR="0086268C" w:rsidRPr="005A2D9B" w:rsidRDefault="0086268C" w:rsidP="0086268C">
            <w:pPr>
              <w:spacing w:before="120" w:after="120" w:line="240" w:lineRule="auto"/>
            </w:pPr>
            <w:r w:rsidRPr="005A2D9B">
              <w:t>[</w:t>
            </w:r>
            <w:r w:rsidRPr="005A2D9B">
              <w:rPr>
                <w:i/>
              </w:rPr>
              <w:t>Intentionally Blank</w:t>
            </w:r>
            <w:r w:rsidRPr="005A2D9B">
              <w:t>]</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3</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Review Meeting Date</w:t>
            </w:r>
          </w:p>
        </w:tc>
        <w:tc>
          <w:tcPr>
            <w:tcW w:w="6724" w:type="dxa"/>
            <w:shd w:val="clear" w:color="auto" w:fill="auto"/>
          </w:tcPr>
          <w:p w:rsidR="0086268C" w:rsidRPr="005A2D9B" w:rsidRDefault="0086268C" w:rsidP="0086268C">
            <w:pPr>
              <w:spacing w:before="120" w:after="120" w:line="240" w:lineRule="auto"/>
            </w:pPr>
            <w:r w:rsidRPr="005A2D9B">
              <w:t xml:space="preserve">The date specified on the Contract Programme for the </w:t>
            </w:r>
            <w:r w:rsidR="004C7CB0" w:rsidRPr="005A2D9B">
              <w:t xml:space="preserve">BMA </w:t>
            </w:r>
            <w:r w:rsidRPr="005A2D9B">
              <w:t>Capability Acceptance Test Procedure Review (CATPR).</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4</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Required Items</w:t>
            </w:r>
          </w:p>
        </w:tc>
        <w:tc>
          <w:tcPr>
            <w:tcW w:w="6724" w:type="dxa"/>
            <w:shd w:val="clear" w:color="auto" w:fill="auto"/>
          </w:tcPr>
          <w:p w:rsidR="0086268C" w:rsidRPr="005A2D9B" w:rsidRDefault="0086268C" w:rsidP="0086268C">
            <w:pPr>
              <w:pStyle w:val="ListParagraph"/>
              <w:spacing w:before="120" w:after="120" w:line="240" w:lineRule="auto"/>
              <w:ind w:left="0"/>
            </w:pPr>
            <w:r w:rsidRPr="005A2D9B">
              <w:t>Each of:</w:t>
            </w:r>
          </w:p>
          <w:p w:rsidR="0086268C" w:rsidRPr="005A2D9B" w:rsidRDefault="0086268C" w:rsidP="004A0E21">
            <w:pPr>
              <w:pStyle w:val="ListParagraph"/>
              <w:numPr>
                <w:ilvl w:val="0"/>
                <w:numId w:val="41"/>
              </w:numPr>
              <w:spacing w:before="120" w:after="120" w:line="240" w:lineRule="auto"/>
            </w:pPr>
            <w:r w:rsidRPr="005A2D9B">
              <w:t xml:space="preserve">the </w:t>
            </w:r>
            <w:r w:rsidR="004C7CB0" w:rsidRPr="005A2D9B">
              <w:t xml:space="preserve">BMA </w:t>
            </w:r>
            <w:r w:rsidRPr="005A2D9B">
              <w:t xml:space="preserve">Capability Acceptance Test Procedures applicable to all </w:t>
            </w:r>
            <w:r w:rsidR="004C7CB0" w:rsidRPr="005A2D9B">
              <w:t xml:space="preserve">BMA </w:t>
            </w:r>
            <w:r w:rsidRPr="005A2D9B">
              <w:t xml:space="preserve">Capability Use Cases; </w:t>
            </w:r>
          </w:p>
          <w:p w:rsidR="0086268C" w:rsidRPr="005A2D9B" w:rsidRDefault="0086268C" w:rsidP="004A0E21">
            <w:pPr>
              <w:pStyle w:val="ListParagraph"/>
              <w:numPr>
                <w:ilvl w:val="0"/>
                <w:numId w:val="41"/>
              </w:numPr>
              <w:spacing w:before="120" w:after="120" w:line="240" w:lineRule="auto"/>
            </w:pPr>
            <w:r w:rsidRPr="005A2D9B">
              <w:t xml:space="preserve">the </w:t>
            </w:r>
            <w:r w:rsidR="004C7CB0" w:rsidRPr="005A2D9B">
              <w:t xml:space="preserve">BMA </w:t>
            </w:r>
            <w:r w:rsidRPr="005A2D9B">
              <w:t>Non-Functional Requirements Test Procedures applicable to all Tested Non-Functional Requirements; and</w:t>
            </w:r>
          </w:p>
          <w:p w:rsidR="0086268C" w:rsidRPr="005A2D9B" w:rsidRDefault="0086268C" w:rsidP="004A0E21">
            <w:pPr>
              <w:pStyle w:val="ListParagraph"/>
              <w:numPr>
                <w:ilvl w:val="0"/>
                <w:numId w:val="41"/>
              </w:numPr>
              <w:spacing w:before="120" w:after="120" w:line="240" w:lineRule="auto"/>
            </w:pPr>
            <w:proofErr w:type="gramStart"/>
            <w:r w:rsidRPr="005A2D9B">
              <w:t>the</w:t>
            </w:r>
            <w:proofErr w:type="gramEnd"/>
            <w:r w:rsidRPr="005A2D9B">
              <w:t xml:space="preserve"> Verification Cross Reference Matrix.</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5</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Review Period</w:t>
            </w:r>
          </w:p>
        </w:tc>
        <w:tc>
          <w:tcPr>
            <w:tcW w:w="6724" w:type="dxa"/>
            <w:shd w:val="clear" w:color="auto" w:fill="auto"/>
          </w:tcPr>
          <w:p w:rsidR="0086268C" w:rsidRPr="005A2D9B" w:rsidRDefault="00A044FC" w:rsidP="00A044FC">
            <w:pPr>
              <w:spacing w:before="120" w:after="120" w:line="240" w:lineRule="auto"/>
            </w:pPr>
            <w:r w:rsidRPr="005A2D9B">
              <w:rPr>
                <w:rFonts w:cs="Arial"/>
              </w:rPr>
              <w:t>[   ]</w:t>
            </w:r>
            <w:r w:rsidR="0086268C" w:rsidRPr="005A2D9B">
              <w:rPr>
                <w:rFonts w:cs="Arial"/>
              </w:rPr>
              <w:t xml:space="preserve"> </w:t>
            </w:r>
            <w:bookmarkStart w:id="33" w:name="DocXTextRef652"/>
            <w:r w:rsidR="0086268C" w:rsidRPr="005A2D9B">
              <w:rPr>
                <w:rFonts w:cs="Arial"/>
              </w:rPr>
              <w:t>(</w:t>
            </w:r>
            <w:r w:rsidRPr="005A2D9B">
              <w:rPr>
                <w:rFonts w:cs="Arial"/>
              </w:rPr>
              <w:t>[ ]</w:t>
            </w:r>
            <w:r w:rsidR="0086268C" w:rsidRPr="005A2D9B">
              <w:rPr>
                <w:rFonts w:cs="Arial"/>
              </w:rPr>
              <w:t>)</w:t>
            </w:r>
            <w:bookmarkEnd w:id="33"/>
            <w:r w:rsidR="0086268C" w:rsidRPr="005A2D9B">
              <w:t xml:space="preserve"> Working Days.</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6</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Required Items Submission Date</w:t>
            </w:r>
          </w:p>
        </w:tc>
        <w:tc>
          <w:tcPr>
            <w:tcW w:w="6724" w:type="dxa"/>
            <w:shd w:val="clear" w:color="auto" w:fill="auto"/>
          </w:tcPr>
          <w:p w:rsidR="0086268C" w:rsidRPr="005A2D9B" w:rsidRDefault="000020CB" w:rsidP="000020CB">
            <w:pPr>
              <w:spacing w:before="120" w:after="120" w:line="240" w:lineRule="auto"/>
            </w:pPr>
            <w:r w:rsidRPr="005A2D9B">
              <w:t xml:space="preserve">[The date specified on the Contract Programme for the </w:t>
            </w:r>
            <w:r w:rsidR="004C7CB0" w:rsidRPr="005A2D9B">
              <w:t xml:space="preserve">BMA </w:t>
            </w:r>
            <w:r w:rsidRPr="005A2D9B">
              <w:t xml:space="preserve">Capability Acceptance Test Procedure Review (CATPR).] OR [The date which is [•] ([•]) Working Days prior to the Review Meeting Date for the relevant </w:t>
            </w:r>
            <w:r w:rsidR="004C7CB0" w:rsidRPr="005A2D9B">
              <w:t xml:space="preserve">BMA </w:t>
            </w:r>
            <w:r w:rsidRPr="005A2D9B">
              <w:t xml:space="preserve">Capability Acceptance Test Procedure Review (CATPR).] </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7</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Required Item Format</w:t>
            </w:r>
          </w:p>
        </w:tc>
        <w:tc>
          <w:tcPr>
            <w:tcW w:w="6724" w:type="dxa"/>
            <w:shd w:val="clear" w:color="auto" w:fill="auto"/>
          </w:tcPr>
          <w:p w:rsidR="0086268C" w:rsidRPr="005A2D9B" w:rsidRDefault="000020CB" w:rsidP="00301197">
            <w:pPr>
              <w:spacing w:before="120" w:after="120" w:line="240" w:lineRule="auto"/>
            </w:pPr>
            <w:r w:rsidRPr="005A2D9B">
              <w:t>The format specified in the Product Description for the relevant Required Item or, where no format is specified, in such format as can be accessed by or on behalf of the Authority.</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8</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Entry Criteria</w:t>
            </w:r>
          </w:p>
        </w:tc>
        <w:tc>
          <w:tcPr>
            <w:tcW w:w="6724" w:type="dxa"/>
            <w:shd w:val="clear" w:color="auto" w:fill="auto"/>
          </w:tcPr>
          <w:p w:rsidR="0086268C" w:rsidRPr="005A2D9B" w:rsidRDefault="0086268C" w:rsidP="0086268C">
            <w:pPr>
              <w:spacing w:before="120" w:after="120" w:line="240" w:lineRule="auto"/>
            </w:pPr>
            <w:r w:rsidRPr="005A2D9B">
              <w:t>The receipt by the Authority’s Representative of each and every Required Item in the Required Item Format and at a level of maturity that can reasonably be expected to be achieved by the Contractor at this relevant stage of the Assurance Process.</w:t>
            </w:r>
          </w:p>
        </w:tc>
      </w:tr>
      <w:tr w:rsidR="0086268C" w:rsidRPr="005A2D9B" w:rsidTr="0086268C">
        <w:tc>
          <w:tcPr>
            <w:tcW w:w="675" w:type="dxa"/>
            <w:shd w:val="clear" w:color="auto" w:fill="auto"/>
          </w:tcPr>
          <w:p w:rsidR="0086268C" w:rsidRPr="005A2D9B" w:rsidRDefault="0086268C" w:rsidP="0086268C">
            <w:pPr>
              <w:spacing w:before="120" w:after="120" w:line="240" w:lineRule="auto"/>
              <w:jc w:val="center"/>
            </w:pPr>
            <w:r w:rsidRPr="005A2D9B">
              <w:t>9</w:t>
            </w:r>
          </w:p>
        </w:tc>
        <w:tc>
          <w:tcPr>
            <w:tcW w:w="1843" w:type="dxa"/>
            <w:shd w:val="clear" w:color="auto" w:fill="auto"/>
          </w:tcPr>
          <w:p w:rsidR="0086268C" w:rsidRPr="005A2D9B" w:rsidRDefault="0086268C" w:rsidP="00D7793A">
            <w:pPr>
              <w:spacing w:before="120" w:after="120" w:line="240" w:lineRule="auto"/>
              <w:jc w:val="left"/>
              <w:rPr>
                <w:b/>
              </w:rPr>
            </w:pPr>
            <w:r w:rsidRPr="005A2D9B">
              <w:rPr>
                <w:b/>
              </w:rPr>
              <w:t>Exit Criteria</w:t>
            </w:r>
          </w:p>
        </w:tc>
        <w:tc>
          <w:tcPr>
            <w:tcW w:w="6724" w:type="dxa"/>
            <w:shd w:val="clear" w:color="auto" w:fill="auto"/>
          </w:tcPr>
          <w:p w:rsidR="0086268C" w:rsidRPr="005A2D9B" w:rsidRDefault="0086268C" w:rsidP="0086268C">
            <w:pPr>
              <w:spacing w:before="120" w:after="120" w:line="240" w:lineRule="auto"/>
            </w:pPr>
            <w:r w:rsidRPr="005A2D9B">
              <w:t>Where the Authority’s Representative:</w:t>
            </w:r>
          </w:p>
          <w:p w:rsidR="0086268C" w:rsidRPr="005A2D9B" w:rsidRDefault="0086268C" w:rsidP="004A0E21">
            <w:pPr>
              <w:numPr>
                <w:ilvl w:val="0"/>
                <w:numId w:val="37"/>
              </w:numPr>
              <w:spacing w:before="120" w:after="120" w:line="240" w:lineRule="auto"/>
            </w:pPr>
            <w:r w:rsidRPr="005A2D9B">
              <w:t>has confirmed to the Contractor that it has no comments and/or objections in relation to the Required Items; or</w:t>
            </w:r>
          </w:p>
          <w:p w:rsidR="0086268C" w:rsidRPr="005A2D9B" w:rsidRDefault="0086268C" w:rsidP="004A0E21">
            <w:pPr>
              <w:numPr>
                <w:ilvl w:val="0"/>
                <w:numId w:val="37"/>
              </w:numPr>
              <w:spacing w:before="120" w:after="120" w:line="240" w:lineRule="auto"/>
            </w:pPr>
            <w:r w:rsidRPr="005A2D9B">
              <w:t xml:space="preserve">having raised comments and/or objections in accordance with Part </w:t>
            </w:r>
            <w:bookmarkStart w:id="34" w:name="DocXTextRef654"/>
            <w:r w:rsidRPr="005A2D9B">
              <w:t>1</w:t>
            </w:r>
            <w:bookmarkEnd w:id="34"/>
            <w:r w:rsidRPr="005A2D9B">
              <w:t xml:space="preserve"> of this </w:t>
            </w:r>
            <w:r w:rsidR="000020CB" w:rsidRPr="005A2D9B">
              <w:fldChar w:fldCharType="begin"/>
            </w:r>
            <w:r w:rsidR="000020CB" w:rsidRPr="005A2D9B">
              <w:instrText xml:space="preserve"> REF _Ref485921608 \r \h  \* MERGEFORMAT </w:instrText>
            </w:r>
            <w:r w:rsidR="000020CB" w:rsidRPr="005A2D9B">
              <w:fldChar w:fldCharType="separate"/>
            </w:r>
            <w:r w:rsidR="003D35EA">
              <w:t>Schedule 4</w:t>
            </w:r>
            <w:r w:rsidR="000020CB" w:rsidRPr="005A2D9B">
              <w:fldChar w:fldCharType="end"/>
            </w:r>
            <w:r w:rsidRPr="005A2D9B">
              <w:t xml:space="preserve"> (</w:t>
            </w:r>
            <w:r w:rsidRPr="005A2D9B">
              <w:rPr>
                <w:i/>
              </w:rPr>
              <w:t>Assurance Process</w:t>
            </w:r>
            <w:r w:rsidRPr="005A2D9B">
              <w:t>) in relation to the Required Items, is satisfied:</w:t>
            </w:r>
          </w:p>
          <w:p w:rsidR="0086268C" w:rsidRPr="005A2D9B" w:rsidRDefault="0086268C" w:rsidP="004A0E21">
            <w:pPr>
              <w:numPr>
                <w:ilvl w:val="1"/>
                <w:numId w:val="37"/>
              </w:numPr>
              <w:spacing w:before="120" w:after="120" w:line="240" w:lineRule="auto"/>
              <w:ind w:left="1080"/>
            </w:pPr>
            <w:r w:rsidRPr="005A2D9B">
              <w:t xml:space="preserve">that the relevant Required Items have been reviewed, </w:t>
            </w:r>
            <w:r w:rsidRPr="005A2D9B">
              <w:lastRenderedPageBreak/>
              <w:t>amended, developed, modified and/or updated (as necessary) to address such comments and/or objections; and/or</w:t>
            </w:r>
          </w:p>
          <w:p w:rsidR="0086268C" w:rsidRPr="005A2D9B" w:rsidRDefault="0086268C" w:rsidP="004A0E21">
            <w:pPr>
              <w:numPr>
                <w:ilvl w:val="1"/>
                <w:numId w:val="37"/>
              </w:numPr>
              <w:spacing w:before="120" w:after="120" w:line="240" w:lineRule="auto"/>
              <w:ind w:left="1080"/>
            </w:pPr>
            <w:proofErr w:type="gramStart"/>
            <w:r w:rsidRPr="005A2D9B">
              <w:t>subject</w:t>
            </w:r>
            <w:proofErr w:type="gramEnd"/>
            <w:r w:rsidRPr="005A2D9B">
              <w:t xml:space="preserve"> to and in accordance with paragraph </w:t>
            </w:r>
            <w:bookmarkStart w:id="35" w:name="DocXTextRef655"/>
            <w:r w:rsidRPr="005A2D9B">
              <w:t>3</w:t>
            </w:r>
            <w:bookmarkEnd w:id="35"/>
            <w:r w:rsidRPr="005A2D9B">
              <w:t xml:space="preserve">.1.2 of Part </w:t>
            </w:r>
            <w:bookmarkStart w:id="36" w:name="DocXTextRef656"/>
            <w:r w:rsidRPr="005A2D9B">
              <w:t>1</w:t>
            </w:r>
            <w:bookmarkEnd w:id="36"/>
            <w:r w:rsidRPr="005A2D9B">
              <w:t xml:space="preserve"> of this </w:t>
            </w:r>
            <w:r w:rsidR="000020CB" w:rsidRPr="005A2D9B">
              <w:fldChar w:fldCharType="begin"/>
            </w:r>
            <w:r w:rsidR="000020CB" w:rsidRPr="005A2D9B">
              <w:instrText xml:space="preserve"> REF _Ref485921608 \r \h  \* MERGEFORMAT </w:instrText>
            </w:r>
            <w:r w:rsidR="000020CB" w:rsidRPr="005A2D9B">
              <w:fldChar w:fldCharType="separate"/>
            </w:r>
            <w:r w:rsidR="003D35EA">
              <w:t>Schedule 4</w:t>
            </w:r>
            <w:r w:rsidR="000020CB" w:rsidRPr="005A2D9B">
              <w:fldChar w:fldCharType="end"/>
            </w:r>
            <w:r w:rsidRPr="005A2D9B">
              <w:t xml:space="preserve"> (</w:t>
            </w:r>
            <w:r w:rsidRPr="005A2D9B">
              <w:rPr>
                <w:i/>
              </w:rPr>
              <w:t>Assurance Process</w:t>
            </w:r>
            <w:r w:rsidRPr="005A2D9B">
              <w:t>), that the Exit Criteria for this Review can be considered to have been achieved.</w:t>
            </w:r>
          </w:p>
        </w:tc>
      </w:tr>
    </w:tbl>
    <w:p w:rsidR="0086268C" w:rsidRPr="005A2D9B" w:rsidRDefault="0086268C" w:rsidP="0086268C"/>
    <w:p w:rsidR="00FA6ABE" w:rsidRPr="005A2D9B" w:rsidRDefault="00FA6ABE" w:rsidP="0086268C"/>
    <w:p w:rsidR="00FA6ABE" w:rsidRPr="005A2D9B" w:rsidRDefault="00FA6ABE" w:rsidP="0086268C">
      <w:pPr>
        <w:sectPr w:rsidR="00FA6ABE" w:rsidRPr="005A2D9B" w:rsidSect="0086268C">
          <w:pgSz w:w="11909" w:h="16834" w:code="9"/>
          <w:pgMar w:top="1440" w:right="1440" w:bottom="1440" w:left="1440" w:header="706" w:footer="706" w:gutter="0"/>
          <w:paperSrc w:first="262" w:other="262"/>
          <w:cols w:space="720"/>
          <w:docGrid w:linePitch="299"/>
        </w:sectPr>
      </w:pPr>
    </w:p>
    <w:p w:rsidR="00FB0B72" w:rsidRPr="005A2D9B" w:rsidRDefault="00283865" w:rsidP="00B070C5">
      <w:pPr>
        <w:pStyle w:val="MRSchedPara1"/>
      </w:pPr>
      <w:bookmarkStart w:id="37" w:name="_Ref496894291"/>
      <w:r w:rsidRPr="005A2D9B">
        <w:lastRenderedPageBreak/>
        <w:t xml:space="preserve">BMA </w:t>
      </w:r>
      <w:r w:rsidR="00FB0B72" w:rsidRPr="005A2D9B">
        <w:t>Initial Acceptance Readiness Review</w:t>
      </w:r>
      <w:bookmarkEnd w:id="37"/>
    </w:p>
    <w:tbl>
      <w:tblPr>
        <w:tblStyle w:val="TableGrid1"/>
        <w:tblW w:w="0" w:type="auto"/>
        <w:tblLook w:val="04A0" w:firstRow="1" w:lastRow="0" w:firstColumn="1" w:lastColumn="0" w:noHBand="0" w:noVBand="1"/>
      </w:tblPr>
      <w:tblGrid>
        <w:gridCol w:w="675"/>
        <w:gridCol w:w="1843"/>
        <w:gridCol w:w="6724"/>
      </w:tblGrid>
      <w:tr w:rsidR="00FB0B72" w:rsidRPr="005A2D9B" w:rsidTr="00FB0B72">
        <w:tc>
          <w:tcPr>
            <w:tcW w:w="9242" w:type="dxa"/>
            <w:gridSpan w:val="3"/>
          </w:tcPr>
          <w:p w:rsidR="00FB0B72" w:rsidRPr="005A2D9B" w:rsidRDefault="00FB0B72" w:rsidP="00FB0B72">
            <w:pPr>
              <w:spacing w:before="120" w:after="120"/>
            </w:pPr>
          </w:p>
        </w:tc>
      </w:tr>
      <w:tr w:rsidR="00FB0B72" w:rsidRPr="005A2D9B" w:rsidTr="00FB0B72">
        <w:tc>
          <w:tcPr>
            <w:tcW w:w="675" w:type="dxa"/>
          </w:tcPr>
          <w:p w:rsidR="00FB0B72" w:rsidRPr="005A2D9B" w:rsidRDefault="00FB0B72" w:rsidP="00FB0B72">
            <w:pPr>
              <w:spacing w:before="120" w:after="120"/>
            </w:pPr>
            <w:r w:rsidRPr="005A2D9B">
              <w:t>1</w:t>
            </w:r>
          </w:p>
        </w:tc>
        <w:tc>
          <w:tcPr>
            <w:tcW w:w="1843" w:type="dxa"/>
          </w:tcPr>
          <w:p w:rsidR="00FB0B72" w:rsidRPr="005A2D9B" w:rsidRDefault="00FB0B72" w:rsidP="00FB0B72">
            <w:pPr>
              <w:spacing w:before="120" w:after="120"/>
              <w:jc w:val="left"/>
              <w:rPr>
                <w:b/>
              </w:rPr>
            </w:pPr>
            <w:r w:rsidRPr="005A2D9B">
              <w:rPr>
                <w:b/>
              </w:rPr>
              <w:t>Description</w:t>
            </w:r>
          </w:p>
        </w:tc>
        <w:tc>
          <w:tcPr>
            <w:tcW w:w="6724" w:type="dxa"/>
          </w:tcPr>
          <w:p w:rsidR="00FB0B72" w:rsidRPr="005A2D9B" w:rsidRDefault="00FB0B72" w:rsidP="00392E21">
            <w:pPr>
              <w:spacing w:before="120" w:after="120"/>
            </w:pPr>
            <w:r w:rsidRPr="005A2D9B">
              <w:t xml:space="preserve">A BMA Review at which the Authority shall determine whether it </w:t>
            </w:r>
            <w:r w:rsidR="00392E21" w:rsidRPr="005A2D9B">
              <w:t xml:space="preserve">is appropriate to commence the </w:t>
            </w:r>
            <w:r w:rsidRPr="005A2D9B">
              <w:t>BMA Initial Acceptance Tests.</w:t>
            </w:r>
          </w:p>
        </w:tc>
      </w:tr>
      <w:tr w:rsidR="00FB0B72" w:rsidRPr="005A2D9B" w:rsidTr="00FB0B72">
        <w:tc>
          <w:tcPr>
            <w:tcW w:w="675" w:type="dxa"/>
          </w:tcPr>
          <w:p w:rsidR="00FB0B72" w:rsidRPr="005A2D9B" w:rsidRDefault="00FB0B72" w:rsidP="00FB0B72">
            <w:pPr>
              <w:spacing w:before="120" w:after="120"/>
            </w:pPr>
            <w:r w:rsidRPr="005A2D9B">
              <w:t>2</w:t>
            </w:r>
          </w:p>
        </w:tc>
        <w:tc>
          <w:tcPr>
            <w:tcW w:w="1843" w:type="dxa"/>
          </w:tcPr>
          <w:p w:rsidR="00FB0B72" w:rsidRPr="005A2D9B" w:rsidRDefault="00FB0B72" w:rsidP="00FB0B72">
            <w:pPr>
              <w:spacing w:before="120" w:after="120"/>
              <w:jc w:val="left"/>
              <w:rPr>
                <w:b/>
              </w:rPr>
            </w:pPr>
            <w:r w:rsidRPr="005A2D9B">
              <w:rPr>
                <w:b/>
              </w:rPr>
              <w:t>Responsibility</w:t>
            </w:r>
          </w:p>
        </w:tc>
        <w:tc>
          <w:tcPr>
            <w:tcW w:w="6724" w:type="dxa"/>
          </w:tcPr>
          <w:p w:rsidR="00FB0B72" w:rsidRPr="005A2D9B" w:rsidRDefault="00FB0B72" w:rsidP="00FB0B72">
            <w:pPr>
              <w:spacing w:before="120" w:after="120"/>
            </w:pPr>
            <w:r w:rsidRPr="005A2D9B">
              <w:t>[Intentionally blank]</w:t>
            </w:r>
          </w:p>
        </w:tc>
      </w:tr>
      <w:tr w:rsidR="00FB0B72" w:rsidRPr="005A2D9B" w:rsidTr="00FB0B72">
        <w:tc>
          <w:tcPr>
            <w:tcW w:w="675" w:type="dxa"/>
          </w:tcPr>
          <w:p w:rsidR="00FB0B72" w:rsidRPr="005A2D9B" w:rsidRDefault="00FB0B72" w:rsidP="00FB0B72">
            <w:pPr>
              <w:spacing w:before="120" w:after="120"/>
            </w:pPr>
            <w:r w:rsidRPr="005A2D9B">
              <w:t>3</w:t>
            </w:r>
          </w:p>
        </w:tc>
        <w:tc>
          <w:tcPr>
            <w:tcW w:w="1843" w:type="dxa"/>
          </w:tcPr>
          <w:p w:rsidR="00FB0B72" w:rsidRPr="005A2D9B" w:rsidRDefault="00FB0B72" w:rsidP="00FB0B72">
            <w:pPr>
              <w:spacing w:before="120" w:after="120"/>
              <w:jc w:val="left"/>
              <w:rPr>
                <w:b/>
              </w:rPr>
            </w:pPr>
            <w:r w:rsidRPr="005A2D9B">
              <w:rPr>
                <w:b/>
              </w:rPr>
              <w:t>Review Meeting Date</w:t>
            </w:r>
          </w:p>
        </w:tc>
        <w:tc>
          <w:tcPr>
            <w:tcW w:w="6724" w:type="dxa"/>
          </w:tcPr>
          <w:p w:rsidR="00FB0B72" w:rsidRPr="005A2D9B" w:rsidRDefault="00FB0B72" w:rsidP="00784490">
            <w:pPr>
              <w:spacing w:before="120" w:after="120"/>
            </w:pPr>
            <w:r w:rsidRPr="005A2D9B">
              <w:t>Subject to paragraph</w:t>
            </w:r>
            <w:r w:rsidR="00784490" w:rsidRPr="005A2D9B">
              <w:t>s</w:t>
            </w:r>
            <w:r w:rsidRPr="005A2D9B">
              <w:t xml:space="preserve"> </w:t>
            </w:r>
            <w:r w:rsidR="00784490" w:rsidRPr="005A2D9B">
              <w:fldChar w:fldCharType="begin"/>
            </w:r>
            <w:r w:rsidR="00784490" w:rsidRPr="005A2D9B">
              <w:instrText xml:space="preserve"> REF _Ref497730245 \r \h </w:instrText>
            </w:r>
            <w:r w:rsidR="005A2D9B">
              <w:instrText xml:space="preserve"> \* MERGEFORMAT </w:instrText>
            </w:r>
            <w:r w:rsidR="00784490" w:rsidRPr="005A2D9B">
              <w:fldChar w:fldCharType="separate"/>
            </w:r>
            <w:r w:rsidR="003D35EA">
              <w:t>2.1</w:t>
            </w:r>
            <w:r w:rsidR="00784490" w:rsidRPr="005A2D9B">
              <w:fldChar w:fldCharType="end"/>
            </w:r>
            <w:r w:rsidR="00784490" w:rsidRPr="005A2D9B">
              <w:t xml:space="preserve"> to </w:t>
            </w:r>
            <w:r w:rsidR="00784490" w:rsidRPr="005A2D9B">
              <w:fldChar w:fldCharType="begin"/>
            </w:r>
            <w:r w:rsidR="00784490" w:rsidRPr="005A2D9B">
              <w:instrText xml:space="preserve"> REF _Ref472084934 \r \h </w:instrText>
            </w:r>
            <w:r w:rsidR="005A2D9B">
              <w:instrText xml:space="preserve"> \* MERGEFORMAT </w:instrText>
            </w:r>
            <w:r w:rsidR="00784490" w:rsidRPr="005A2D9B">
              <w:fldChar w:fldCharType="separate"/>
            </w:r>
            <w:r w:rsidR="003D35EA">
              <w:t>2.4</w:t>
            </w:r>
            <w:r w:rsidR="00784490" w:rsidRPr="005A2D9B">
              <w:fldChar w:fldCharType="end"/>
            </w:r>
            <w:r w:rsidRPr="005A2D9B">
              <w:t xml:space="preserve"> </w:t>
            </w:r>
            <w:r w:rsidR="00784490" w:rsidRPr="005A2D9B">
              <w:t xml:space="preserve">(inclusive) </w:t>
            </w:r>
            <w:r w:rsidRPr="005A2D9B">
              <w:t xml:space="preserve">of Part 1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 xml:space="preserve">), the date specified on the </w:t>
            </w:r>
            <w:r w:rsidR="000020CB" w:rsidRPr="005A2D9B">
              <w:t xml:space="preserve">Contract Programme for the BMA </w:t>
            </w:r>
            <w:r w:rsidRPr="005A2D9B">
              <w:t>Initial Acceptance Readiness Review.</w:t>
            </w:r>
          </w:p>
        </w:tc>
      </w:tr>
      <w:tr w:rsidR="00FB0B72" w:rsidRPr="005A2D9B" w:rsidTr="00FB0B72">
        <w:tc>
          <w:tcPr>
            <w:tcW w:w="675" w:type="dxa"/>
          </w:tcPr>
          <w:p w:rsidR="00FB0B72" w:rsidRPr="005A2D9B" w:rsidRDefault="00FB0B72" w:rsidP="00FB0B72">
            <w:pPr>
              <w:spacing w:before="120" w:after="120"/>
            </w:pPr>
            <w:r w:rsidRPr="005A2D9B">
              <w:t>4</w:t>
            </w:r>
          </w:p>
        </w:tc>
        <w:tc>
          <w:tcPr>
            <w:tcW w:w="1843" w:type="dxa"/>
          </w:tcPr>
          <w:p w:rsidR="00FB0B72" w:rsidRPr="005A2D9B" w:rsidRDefault="00FB0B72" w:rsidP="00FB0B72">
            <w:pPr>
              <w:spacing w:before="120" w:after="120"/>
              <w:jc w:val="left"/>
              <w:rPr>
                <w:b/>
              </w:rPr>
            </w:pPr>
            <w:r w:rsidRPr="005A2D9B">
              <w:rPr>
                <w:b/>
              </w:rPr>
              <w:t>Required Items</w:t>
            </w:r>
          </w:p>
        </w:tc>
        <w:tc>
          <w:tcPr>
            <w:tcW w:w="6724" w:type="dxa"/>
          </w:tcPr>
          <w:p w:rsidR="00FB0B72" w:rsidRPr="005A2D9B" w:rsidRDefault="00FB0B72" w:rsidP="00FB0B72">
            <w:pPr>
              <w:spacing w:before="120" w:after="120"/>
            </w:pPr>
            <w:r w:rsidRPr="005A2D9B">
              <w:t xml:space="preserve">[Each of: </w:t>
            </w:r>
          </w:p>
          <w:p w:rsidR="00A521D7" w:rsidRPr="005A2D9B" w:rsidRDefault="00A521D7" w:rsidP="004A0E21">
            <w:pPr>
              <w:numPr>
                <w:ilvl w:val="0"/>
                <w:numId w:val="22"/>
              </w:numPr>
              <w:spacing w:before="120" w:after="120"/>
              <w:ind w:left="714" w:hanging="357"/>
              <w:contextualSpacing/>
            </w:pPr>
            <w:r w:rsidRPr="005A2D9B">
              <w:t>[the Baseline Report]</w:t>
            </w:r>
          </w:p>
          <w:p w:rsidR="00FB0B72" w:rsidRPr="005A2D9B" w:rsidRDefault="00FB0B72" w:rsidP="004A0E21">
            <w:pPr>
              <w:numPr>
                <w:ilvl w:val="0"/>
                <w:numId w:val="22"/>
              </w:numPr>
              <w:spacing w:before="120" w:after="120"/>
              <w:ind w:left="714" w:hanging="357"/>
              <w:contextualSpacing/>
            </w:pPr>
            <w:r w:rsidRPr="005A2D9B">
              <w:t>[BMA Initial Acceptance Test Plan];</w:t>
            </w:r>
          </w:p>
          <w:p w:rsidR="00FB0B72" w:rsidRPr="005A2D9B" w:rsidRDefault="00FB0B72" w:rsidP="004A0E21">
            <w:pPr>
              <w:numPr>
                <w:ilvl w:val="0"/>
                <w:numId w:val="22"/>
              </w:numPr>
              <w:spacing w:before="120" w:after="120"/>
              <w:ind w:left="714" w:hanging="357"/>
              <w:contextualSpacing/>
            </w:pPr>
            <w:r w:rsidRPr="005A2D9B">
              <w:t>[BMA Initial Acceptance Test Procedures</w:t>
            </w:r>
            <w:r w:rsidR="00392E21" w:rsidRPr="005A2D9B">
              <w:t>]</w:t>
            </w:r>
            <w:r w:rsidRPr="005A2D9B">
              <w:t>;</w:t>
            </w:r>
          </w:p>
          <w:p w:rsidR="00392E21" w:rsidRPr="005A2D9B" w:rsidRDefault="00392E21" w:rsidP="004A0E21">
            <w:pPr>
              <w:numPr>
                <w:ilvl w:val="0"/>
                <w:numId w:val="22"/>
              </w:numPr>
              <w:spacing w:before="120" w:after="120"/>
              <w:ind w:left="714" w:hanging="357"/>
              <w:contextualSpacing/>
            </w:pPr>
            <w:r w:rsidRPr="005A2D9B">
              <w:t>[all System Problem Reports];</w:t>
            </w:r>
          </w:p>
          <w:p w:rsidR="001D73A3" w:rsidRPr="005A2D9B" w:rsidRDefault="001D73A3" w:rsidP="004A0E21">
            <w:pPr>
              <w:numPr>
                <w:ilvl w:val="0"/>
                <w:numId w:val="22"/>
              </w:numPr>
              <w:spacing w:before="120" w:after="120"/>
              <w:ind w:left="714" w:hanging="357"/>
              <w:contextualSpacing/>
            </w:pPr>
            <w:r w:rsidRPr="005A2D9B">
              <w:t>[the BMA Architecture Acceptance Test Cases];</w:t>
            </w:r>
          </w:p>
          <w:p w:rsidR="00FB0B72" w:rsidRPr="005A2D9B" w:rsidRDefault="00FB0B72" w:rsidP="004A0E21">
            <w:pPr>
              <w:numPr>
                <w:ilvl w:val="0"/>
                <w:numId w:val="22"/>
              </w:numPr>
              <w:spacing w:before="120" w:after="120"/>
              <w:ind w:left="714" w:hanging="357"/>
              <w:contextualSpacing/>
            </w:pPr>
            <w:r w:rsidRPr="005A2D9B">
              <w:t>[•],</w:t>
            </w:r>
            <w:r w:rsidRPr="005A2D9B">
              <w:rPr>
                <w:vertAlign w:val="superscript"/>
              </w:rPr>
              <w:footnoteReference w:id="12"/>
            </w:r>
            <w:r w:rsidRPr="005A2D9B">
              <w:t>]</w:t>
            </w:r>
          </w:p>
          <w:p w:rsidR="00FB0B72" w:rsidRPr="005A2D9B" w:rsidRDefault="00FB0B72" w:rsidP="002847D1">
            <w:pPr>
              <w:spacing w:before="120" w:after="120"/>
            </w:pPr>
            <w:r w:rsidRPr="005A2D9B">
              <w:t xml:space="preserve">together </w:t>
            </w:r>
            <w:r w:rsidR="000020CB" w:rsidRPr="005A2D9B">
              <w:t>with such further and/or other information</w:t>
            </w:r>
            <w:r w:rsidR="002847D1" w:rsidRPr="005A2D9B">
              <w:t>, data, documents</w:t>
            </w:r>
            <w:r w:rsidRPr="005A2D9B">
              <w:t xml:space="preserve"> and/or </w:t>
            </w:r>
            <w:r w:rsidR="000020CB" w:rsidRPr="005A2D9B">
              <w:t>items referred to in paragraph 2.1</w:t>
            </w:r>
            <w:r w:rsidRPr="005A2D9B">
              <w:t xml:space="preserve">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xml:space="preserve">) that the Authority’s Representative requires to enable the Authority to assess whether the Contractor has developed the </w:t>
            </w:r>
            <w:r w:rsidR="008E5B19" w:rsidRPr="005A2D9B">
              <w:t>Battlefield</w:t>
            </w:r>
            <w:r w:rsidRPr="005A2D9B">
              <w:t xml:space="preserve"> Management Application to an appropriate</w:t>
            </w:r>
            <w:r w:rsidR="001D73A3" w:rsidRPr="005A2D9B">
              <w:t xml:space="preserve"> level of maturity at this BMA </w:t>
            </w:r>
            <w:r w:rsidRPr="005A2D9B">
              <w:t>Initial Acceptance Rea</w:t>
            </w:r>
            <w:r w:rsidR="001D73A3" w:rsidRPr="005A2D9B">
              <w:t>diness Review to commence the BMA Initial Acceptance Tests</w:t>
            </w:r>
            <w:r w:rsidRPr="005A2D9B">
              <w:t xml:space="preserve"> following achievement of the Exit Criteria in relation to this BMA Initial Acceptance Readiness Review.</w:t>
            </w:r>
          </w:p>
        </w:tc>
      </w:tr>
      <w:tr w:rsidR="00FB0B72" w:rsidRPr="005A2D9B" w:rsidTr="00FB0B72">
        <w:tc>
          <w:tcPr>
            <w:tcW w:w="675" w:type="dxa"/>
          </w:tcPr>
          <w:p w:rsidR="00FB0B72" w:rsidRPr="005A2D9B" w:rsidRDefault="00FB0B72" w:rsidP="00FB0B72">
            <w:pPr>
              <w:spacing w:before="120" w:after="120"/>
            </w:pPr>
            <w:r w:rsidRPr="005A2D9B">
              <w:t>5</w:t>
            </w:r>
          </w:p>
        </w:tc>
        <w:tc>
          <w:tcPr>
            <w:tcW w:w="1843" w:type="dxa"/>
          </w:tcPr>
          <w:p w:rsidR="00FB0B72" w:rsidRPr="005A2D9B" w:rsidRDefault="00FB0B72" w:rsidP="00FB0B72">
            <w:pPr>
              <w:spacing w:before="120" w:after="120"/>
              <w:jc w:val="left"/>
              <w:rPr>
                <w:b/>
              </w:rPr>
            </w:pPr>
            <w:r w:rsidRPr="005A2D9B">
              <w:rPr>
                <w:b/>
              </w:rPr>
              <w:t>Review Period</w:t>
            </w:r>
          </w:p>
        </w:tc>
        <w:tc>
          <w:tcPr>
            <w:tcW w:w="6724" w:type="dxa"/>
          </w:tcPr>
          <w:p w:rsidR="00FB0B72" w:rsidRPr="005A2D9B" w:rsidRDefault="00FB0B72" w:rsidP="000020CB">
            <w:pPr>
              <w:spacing w:before="120" w:after="120"/>
            </w:pPr>
            <w:r w:rsidRPr="005A2D9B">
              <w:t>[</w:t>
            </w:r>
            <w:r w:rsidR="000020CB" w:rsidRPr="005A2D9B">
              <w:t xml:space="preserve">  </w:t>
            </w:r>
            <w:r w:rsidRPr="005A2D9B">
              <w:t>] ([</w:t>
            </w:r>
            <w:r w:rsidR="000020CB" w:rsidRPr="005A2D9B">
              <w:t xml:space="preserve">  </w:t>
            </w:r>
            <w:r w:rsidRPr="005A2D9B">
              <w:t>]) Working Days.</w:t>
            </w:r>
          </w:p>
        </w:tc>
      </w:tr>
      <w:tr w:rsidR="00FB0B72" w:rsidRPr="005A2D9B" w:rsidTr="00FB0B72">
        <w:tc>
          <w:tcPr>
            <w:tcW w:w="675" w:type="dxa"/>
          </w:tcPr>
          <w:p w:rsidR="00FB0B72" w:rsidRPr="005A2D9B" w:rsidRDefault="00FB0B72" w:rsidP="00FB0B72">
            <w:pPr>
              <w:spacing w:before="120" w:after="120"/>
            </w:pPr>
            <w:r w:rsidRPr="005A2D9B">
              <w:t>6</w:t>
            </w:r>
          </w:p>
        </w:tc>
        <w:tc>
          <w:tcPr>
            <w:tcW w:w="1843" w:type="dxa"/>
          </w:tcPr>
          <w:p w:rsidR="00FB0B72" w:rsidRPr="005A2D9B" w:rsidRDefault="00FB0B72" w:rsidP="00FB0B72">
            <w:pPr>
              <w:spacing w:before="120" w:after="120"/>
              <w:jc w:val="left"/>
              <w:rPr>
                <w:b/>
              </w:rPr>
            </w:pPr>
            <w:r w:rsidRPr="005A2D9B">
              <w:rPr>
                <w:b/>
              </w:rPr>
              <w:t>Required Items Submission Date</w:t>
            </w:r>
          </w:p>
        </w:tc>
        <w:tc>
          <w:tcPr>
            <w:tcW w:w="6724" w:type="dxa"/>
          </w:tcPr>
          <w:p w:rsidR="00FB0B72" w:rsidRPr="005A2D9B" w:rsidRDefault="00FB0B72" w:rsidP="000020CB">
            <w:pPr>
              <w:spacing w:before="120" w:after="120"/>
            </w:pPr>
            <w:r w:rsidRPr="005A2D9B">
              <w:t xml:space="preserve">[The date specified on the Contract Programme </w:t>
            </w:r>
            <w:r w:rsidR="00273044" w:rsidRPr="005A2D9B">
              <w:t xml:space="preserve">applicable to </w:t>
            </w:r>
            <w:r w:rsidRPr="005A2D9B">
              <w:t>the BMA Initial Acceptance Readiness Review.] OR [The date which is [•] ([•]) Working Days prior to the Review Meeting Date for the BMA Initial Acceptance Readiness Review.]</w:t>
            </w:r>
          </w:p>
        </w:tc>
      </w:tr>
      <w:tr w:rsidR="00FB0B72" w:rsidRPr="005A2D9B" w:rsidTr="00FB0B72">
        <w:tc>
          <w:tcPr>
            <w:tcW w:w="675" w:type="dxa"/>
          </w:tcPr>
          <w:p w:rsidR="00FB0B72" w:rsidRPr="005A2D9B" w:rsidRDefault="00FB0B72" w:rsidP="00FB0B72">
            <w:pPr>
              <w:spacing w:before="120" w:after="120"/>
            </w:pPr>
            <w:r w:rsidRPr="005A2D9B">
              <w:t>7</w:t>
            </w:r>
          </w:p>
        </w:tc>
        <w:tc>
          <w:tcPr>
            <w:tcW w:w="1843" w:type="dxa"/>
          </w:tcPr>
          <w:p w:rsidR="00FB0B72" w:rsidRPr="005A2D9B" w:rsidRDefault="00FB0B72" w:rsidP="00FB0B72">
            <w:pPr>
              <w:spacing w:before="120" w:after="120"/>
              <w:jc w:val="left"/>
              <w:rPr>
                <w:b/>
              </w:rPr>
            </w:pPr>
            <w:r w:rsidRPr="005A2D9B">
              <w:rPr>
                <w:b/>
              </w:rPr>
              <w:t>Required Item Format</w:t>
            </w:r>
          </w:p>
        </w:tc>
        <w:tc>
          <w:tcPr>
            <w:tcW w:w="6724" w:type="dxa"/>
          </w:tcPr>
          <w:p w:rsidR="00FB0B72" w:rsidRPr="005A2D9B" w:rsidRDefault="00301197" w:rsidP="00301197">
            <w:pPr>
              <w:spacing w:before="120" w:after="120"/>
            </w:pPr>
            <w:r>
              <w:t>[</w:t>
            </w:r>
            <w:r w:rsidR="00FB0B72" w:rsidRPr="005A2D9B">
              <w:t>The format specified in the Product Description for the relevant Required Item or, where no format is specified, in such format as can be accessed by or on behalf of the Authority</w:t>
            </w:r>
            <w:r>
              <w:t>.]</w:t>
            </w:r>
          </w:p>
        </w:tc>
      </w:tr>
      <w:tr w:rsidR="00FB0B72" w:rsidRPr="005A2D9B" w:rsidTr="00FB0B72">
        <w:tc>
          <w:tcPr>
            <w:tcW w:w="675" w:type="dxa"/>
          </w:tcPr>
          <w:p w:rsidR="00FB0B72" w:rsidRPr="005A2D9B" w:rsidRDefault="00FB0B72" w:rsidP="00FB0B72">
            <w:pPr>
              <w:spacing w:before="120" w:after="120"/>
            </w:pPr>
            <w:r w:rsidRPr="005A2D9B">
              <w:t>8</w:t>
            </w:r>
          </w:p>
        </w:tc>
        <w:tc>
          <w:tcPr>
            <w:tcW w:w="1843" w:type="dxa"/>
          </w:tcPr>
          <w:p w:rsidR="00FB0B72" w:rsidRPr="005A2D9B" w:rsidRDefault="00FB0B72" w:rsidP="00FB0B72">
            <w:pPr>
              <w:spacing w:before="120" w:after="120"/>
              <w:jc w:val="left"/>
              <w:rPr>
                <w:b/>
              </w:rPr>
            </w:pPr>
            <w:r w:rsidRPr="005A2D9B">
              <w:rPr>
                <w:b/>
              </w:rPr>
              <w:t>Entry Criteria</w:t>
            </w:r>
          </w:p>
        </w:tc>
        <w:tc>
          <w:tcPr>
            <w:tcW w:w="6724" w:type="dxa"/>
          </w:tcPr>
          <w:p w:rsidR="00FB0B72" w:rsidRPr="005A2D9B" w:rsidRDefault="00FB0B72" w:rsidP="00FB0B72">
            <w:pPr>
              <w:spacing w:before="120" w:after="120"/>
            </w:pPr>
            <w:r w:rsidRPr="005A2D9B">
              <w:t>The receipt by the Authority’s Representative of each and every Required Item in the Required Item Format and at a level of maturity that can reasonably be expected to be achieved by the Contractor at this relevant stage of the Assurance Process.</w:t>
            </w:r>
          </w:p>
          <w:p w:rsidR="00FB0B72" w:rsidRPr="005A2D9B" w:rsidRDefault="000020CB" w:rsidP="00FB0B72">
            <w:pPr>
              <w:spacing w:before="120" w:after="120"/>
            </w:pPr>
            <w:r w:rsidRPr="005A2D9B">
              <w:t>The Openness Test Results</w:t>
            </w:r>
            <w:r w:rsidR="00FB0B72" w:rsidRPr="005A2D9B">
              <w:t xml:space="preserve"> evidence that the </w:t>
            </w:r>
            <w:r w:rsidR="008E5B19" w:rsidRPr="005A2D9B">
              <w:t>Battlefield</w:t>
            </w:r>
            <w:r w:rsidR="00FB0B72" w:rsidRPr="005A2D9B">
              <w:t xml:space="preserve"> Management Application </w:t>
            </w:r>
            <w:r w:rsidRPr="005A2D9B">
              <w:t xml:space="preserve">has passed all of the required </w:t>
            </w:r>
            <w:r w:rsidR="00FB0B72" w:rsidRPr="005A2D9B">
              <w:t xml:space="preserve">Openness </w:t>
            </w:r>
            <w:r w:rsidRPr="005A2D9B">
              <w:t>Tests.</w:t>
            </w:r>
          </w:p>
          <w:p w:rsidR="00CA4351" w:rsidRPr="005A2D9B" w:rsidRDefault="00CA4351" w:rsidP="00FB0B72">
            <w:pPr>
              <w:spacing w:before="120" w:after="120"/>
            </w:pPr>
            <w:r w:rsidRPr="005A2D9B">
              <w:t xml:space="preserve">The Conformance Assessment Results confirm that the BMA </w:t>
            </w:r>
            <w:r w:rsidRPr="005A2D9B">
              <w:lastRenderedPageBreak/>
              <w:t>Architecture and the BMA System Design have been successfully implemented in the Battlefield Management Application.</w:t>
            </w:r>
          </w:p>
          <w:p w:rsidR="000020CB" w:rsidRPr="005A2D9B" w:rsidRDefault="000020CB" w:rsidP="00FB0B72">
            <w:pPr>
              <w:spacing w:before="120" w:after="120"/>
            </w:pPr>
            <w:r w:rsidRPr="005A2D9B">
              <w:t>[      ]</w:t>
            </w:r>
            <w:r w:rsidRPr="005A2D9B">
              <w:rPr>
                <w:rStyle w:val="FootnoteReference"/>
              </w:rPr>
              <w:footnoteReference w:id="13"/>
            </w:r>
          </w:p>
        </w:tc>
      </w:tr>
      <w:tr w:rsidR="00FB0B72" w:rsidRPr="005A2D9B" w:rsidTr="00FB0B72">
        <w:tc>
          <w:tcPr>
            <w:tcW w:w="675" w:type="dxa"/>
          </w:tcPr>
          <w:p w:rsidR="00FB0B72" w:rsidRPr="005A2D9B" w:rsidRDefault="00FB0B72" w:rsidP="00FB0B72">
            <w:pPr>
              <w:spacing w:before="120" w:after="120"/>
            </w:pPr>
            <w:r w:rsidRPr="005A2D9B">
              <w:lastRenderedPageBreak/>
              <w:t>9</w:t>
            </w:r>
          </w:p>
        </w:tc>
        <w:tc>
          <w:tcPr>
            <w:tcW w:w="1843" w:type="dxa"/>
          </w:tcPr>
          <w:p w:rsidR="00FB0B72" w:rsidRPr="005A2D9B" w:rsidRDefault="00FB0B72" w:rsidP="00FB0B72">
            <w:pPr>
              <w:spacing w:before="120" w:after="120"/>
              <w:jc w:val="left"/>
              <w:rPr>
                <w:b/>
              </w:rPr>
            </w:pPr>
            <w:r w:rsidRPr="005A2D9B">
              <w:rPr>
                <w:b/>
              </w:rPr>
              <w:t>Exit Criteria</w:t>
            </w:r>
          </w:p>
        </w:tc>
        <w:tc>
          <w:tcPr>
            <w:tcW w:w="6724" w:type="dxa"/>
          </w:tcPr>
          <w:p w:rsidR="00FB0B72" w:rsidRPr="005A2D9B" w:rsidRDefault="00FB0B72" w:rsidP="00FB0B72">
            <w:pPr>
              <w:spacing w:before="120" w:after="120"/>
            </w:pPr>
            <w:r w:rsidRPr="005A2D9B">
              <w:t>Where the Authority’s Representative:</w:t>
            </w:r>
          </w:p>
          <w:p w:rsidR="00FB0B72" w:rsidRPr="005A2D9B" w:rsidRDefault="00FB0B72" w:rsidP="004A0E21">
            <w:pPr>
              <w:numPr>
                <w:ilvl w:val="0"/>
                <w:numId w:val="22"/>
              </w:numPr>
              <w:spacing w:before="120" w:after="120"/>
              <w:ind w:left="714" w:hanging="357"/>
              <w:contextualSpacing/>
            </w:pPr>
            <w:r w:rsidRPr="005A2D9B">
              <w:t>has confirmed to the Contractor that it has no comments and/or objections in relation to the Required Items; or</w:t>
            </w:r>
          </w:p>
          <w:p w:rsidR="00FB0B72" w:rsidRPr="005A2D9B" w:rsidRDefault="00FB0B72" w:rsidP="004A0E21">
            <w:pPr>
              <w:numPr>
                <w:ilvl w:val="0"/>
                <w:numId w:val="22"/>
              </w:numPr>
              <w:spacing w:before="120" w:after="120"/>
              <w:ind w:left="714" w:hanging="357"/>
              <w:contextualSpacing/>
            </w:pPr>
            <w:r w:rsidRPr="005A2D9B">
              <w:t xml:space="preserve">having raised comments and/or objections in accordance with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w:t>
            </w:r>
            <w:r w:rsidRPr="005A2D9B">
              <w:t xml:space="preserve"> </w:t>
            </w:r>
            <w:r w:rsidRPr="005A2D9B">
              <w:rPr>
                <w:i/>
              </w:rPr>
              <w:t>Process</w:t>
            </w:r>
            <w:r w:rsidRPr="005A2D9B">
              <w:t>) in relation to the Required Items, is satisfied:</w:t>
            </w:r>
          </w:p>
          <w:p w:rsidR="00FB0B72" w:rsidRPr="005A2D9B" w:rsidRDefault="00FB0B72" w:rsidP="004A0E21">
            <w:pPr>
              <w:numPr>
                <w:ilvl w:val="1"/>
                <w:numId w:val="22"/>
              </w:numPr>
              <w:spacing w:before="120" w:after="120"/>
              <w:contextualSpacing/>
            </w:pPr>
            <w:r w:rsidRPr="005A2D9B">
              <w:t>that the relevant Required Items have been reviewed, amended, developed, modified and/or updated (as necessary) to address such comments and/or objections; and/or</w:t>
            </w:r>
          </w:p>
          <w:p w:rsidR="00FB0B72" w:rsidRPr="005A2D9B" w:rsidRDefault="00FB0B72" w:rsidP="004A0E21">
            <w:pPr>
              <w:numPr>
                <w:ilvl w:val="1"/>
                <w:numId w:val="22"/>
              </w:numPr>
              <w:spacing w:before="120" w:after="120"/>
              <w:contextualSpacing/>
            </w:pPr>
            <w:r w:rsidRPr="005A2D9B">
              <w:t xml:space="preserve">subject to and in accordance with paragraph 3.1.2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w:t>
            </w:r>
            <w:r w:rsidRPr="005A2D9B">
              <w:t xml:space="preserve"> </w:t>
            </w:r>
            <w:r w:rsidRPr="005A2D9B">
              <w:rPr>
                <w:i/>
              </w:rPr>
              <w:t>Process</w:t>
            </w:r>
            <w:r w:rsidRPr="005A2D9B">
              <w:t>), that the Exit Criteria for this Review can be considered to have been achieved; and</w:t>
            </w:r>
          </w:p>
          <w:p w:rsidR="00FB0B72" w:rsidRPr="005A2D9B" w:rsidRDefault="00FB0B72" w:rsidP="00FB0B72">
            <w:pPr>
              <w:ind w:left="3"/>
            </w:pPr>
            <w:r w:rsidRPr="005A2D9B">
              <w:t>in either case is satisfied, that:</w:t>
            </w:r>
          </w:p>
          <w:p w:rsidR="00FB0B72" w:rsidRPr="005A2D9B" w:rsidRDefault="000020CB" w:rsidP="004A0E21">
            <w:pPr>
              <w:numPr>
                <w:ilvl w:val="0"/>
                <w:numId w:val="22"/>
              </w:numPr>
              <w:spacing w:before="120" w:after="120"/>
              <w:ind w:left="714" w:hanging="357"/>
              <w:contextualSpacing/>
            </w:pPr>
            <w:r w:rsidRPr="005A2D9B">
              <w:t>the Openness Test Results</w:t>
            </w:r>
            <w:r w:rsidR="00FB0B72" w:rsidRPr="005A2D9B">
              <w:t xml:space="preserve"> evidence that the </w:t>
            </w:r>
            <w:r w:rsidR="008E5B19" w:rsidRPr="005A2D9B">
              <w:t>Battlefield</w:t>
            </w:r>
            <w:r w:rsidR="00FB0B72" w:rsidRPr="005A2D9B">
              <w:t xml:space="preserve"> Management Application has passed </w:t>
            </w:r>
            <w:r w:rsidRPr="005A2D9B">
              <w:t>all of the Openness Tests</w:t>
            </w:r>
            <w:r w:rsidR="00FB0B72" w:rsidRPr="005A2D9B">
              <w:t>;</w:t>
            </w:r>
          </w:p>
          <w:p w:rsidR="00CA4351" w:rsidRPr="005A2D9B" w:rsidRDefault="00CA4351" w:rsidP="004A0E21">
            <w:pPr>
              <w:numPr>
                <w:ilvl w:val="0"/>
                <w:numId w:val="22"/>
              </w:numPr>
              <w:spacing w:before="120" w:after="120"/>
              <w:ind w:left="714" w:hanging="357"/>
              <w:contextualSpacing/>
            </w:pPr>
            <w:r w:rsidRPr="005A2D9B">
              <w:t xml:space="preserve">the Conformance Assessment Results confirm that the BMA Architecture and the BMA System Design have been successfully implemented in the Battlefield Management Application; and </w:t>
            </w:r>
          </w:p>
          <w:p w:rsidR="00FB0B72" w:rsidRPr="005A2D9B" w:rsidRDefault="00FB0B72" w:rsidP="004A0E21">
            <w:pPr>
              <w:numPr>
                <w:ilvl w:val="0"/>
                <w:numId w:val="22"/>
              </w:numPr>
              <w:spacing w:before="120" w:after="120"/>
              <w:contextualSpacing/>
            </w:pPr>
            <w:r w:rsidRPr="005A2D9B">
              <w:t>[</w:t>
            </w:r>
            <w:r w:rsidR="000020CB" w:rsidRPr="005A2D9B">
              <w:t xml:space="preserve">   </w:t>
            </w:r>
            <w:r w:rsidRPr="005A2D9B">
              <w:t>]</w:t>
            </w:r>
            <w:r w:rsidR="000020CB" w:rsidRPr="005A2D9B">
              <w:rPr>
                <w:rStyle w:val="FootnoteReference"/>
              </w:rPr>
              <w:footnoteReference w:id="14"/>
            </w:r>
          </w:p>
        </w:tc>
      </w:tr>
    </w:tbl>
    <w:p w:rsidR="00FB0B72" w:rsidRPr="005A2D9B" w:rsidRDefault="00FB0B72" w:rsidP="00FB0B72">
      <w:pPr>
        <w:jc w:val="left"/>
      </w:pPr>
      <w:r w:rsidRPr="005A2D9B">
        <w:br w:type="page"/>
      </w:r>
    </w:p>
    <w:p w:rsidR="00FB0B72" w:rsidRPr="005A2D9B" w:rsidRDefault="00283865" w:rsidP="00B070C5">
      <w:pPr>
        <w:pStyle w:val="MRSchedPara1"/>
      </w:pPr>
      <w:bookmarkStart w:id="38" w:name="_Ref497736939"/>
      <w:r w:rsidRPr="005A2D9B">
        <w:lastRenderedPageBreak/>
        <w:t xml:space="preserve">BMA </w:t>
      </w:r>
      <w:r w:rsidR="00FB0B72" w:rsidRPr="005A2D9B">
        <w:t>Initial Acceptance Review</w:t>
      </w:r>
      <w:bookmarkEnd w:id="38"/>
    </w:p>
    <w:tbl>
      <w:tblPr>
        <w:tblStyle w:val="TableGrid1"/>
        <w:tblW w:w="0" w:type="auto"/>
        <w:tblLook w:val="04A0" w:firstRow="1" w:lastRow="0" w:firstColumn="1" w:lastColumn="0" w:noHBand="0" w:noVBand="1"/>
      </w:tblPr>
      <w:tblGrid>
        <w:gridCol w:w="675"/>
        <w:gridCol w:w="1843"/>
        <w:gridCol w:w="6724"/>
      </w:tblGrid>
      <w:tr w:rsidR="00FB0B72" w:rsidRPr="005A2D9B" w:rsidTr="00FB0B72">
        <w:tc>
          <w:tcPr>
            <w:tcW w:w="9242" w:type="dxa"/>
            <w:gridSpan w:val="3"/>
          </w:tcPr>
          <w:p w:rsidR="00FB0B72" w:rsidRPr="005A2D9B" w:rsidRDefault="00FB0B72" w:rsidP="00FB0B72">
            <w:pPr>
              <w:spacing w:before="120" w:after="120"/>
            </w:pPr>
          </w:p>
        </w:tc>
      </w:tr>
      <w:tr w:rsidR="00FB0B72" w:rsidRPr="005A2D9B" w:rsidTr="00FB0B72">
        <w:tc>
          <w:tcPr>
            <w:tcW w:w="675" w:type="dxa"/>
          </w:tcPr>
          <w:p w:rsidR="00FB0B72" w:rsidRPr="005A2D9B" w:rsidRDefault="00FB0B72" w:rsidP="00FB0B72">
            <w:pPr>
              <w:spacing w:before="120" w:after="120"/>
            </w:pPr>
            <w:r w:rsidRPr="005A2D9B">
              <w:t>1</w:t>
            </w:r>
          </w:p>
        </w:tc>
        <w:tc>
          <w:tcPr>
            <w:tcW w:w="1843" w:type="dxa"/>
          </w:tcPr>
          <w:p w:rsidR="00FB0B72" w:rsidRPr="005A2D9B" w:rsidRDefault="00FB0B72" w:rsidP="00FB0B72">
            <w:pPr>
              <w:spacing w:before="120" w:after="120"/>
              <w:jc w:val="left"/>
              <w:rPr>
                <w:b/>
              </w:rPr>
            </w:pPr>
            <w:r w:rsidRPr="005A2D9B">
              <w:rPr>
                <w:b/>
              </w:rPr>
              <w:t>Description</w:t>
            </w:r>
          </w:p>
        </w:tc>
        <w:tc>
          <w:tcPr>
            <w:tcW w:w="6724" w:type="dxa"/>
          </w:tcPr>
          <w:p w:rsidR="000020CB" w:rsidRPr="005A2D9B" w:rsidRDefault="00FB0B72" w:rsidP="00FB0B72">
            <w:pPr>
              <w:spacing w:before="120" w:after="120"/>
            </w:pPr>
            <w:r w:rsidRPr="005A2D9B">
              <w:t>A BMA Review at which the Authority shall determine</w:t>
            </w:r>
            <w:r w:rsidR="000020CB" w:rsidRPr="005A2D9B">
              <w:t xml:space="preserve"> whether:</w:t>
            </w:r>
          </w:p>
          <w:p w:rsidR="00FB0B72" w:rsidRPr="005A2D9B" w:rsidRDefault="00FB0B72" w:rsidP="004A0E21">
            <w:pPr>
              <w:numPr>
                <w:ilvl w:val="0"/>
                <w:numId w:val="22"/>
              </w:numPr>
              <w:spacing w:before="120" w:after="120"/>
              <w:ind w:left="714" w:hanging="357"/>
              <w:contextualSpacing/>
            </w:pPr>
            <w:r w:rsidRPr="005A2D9B">
              <w:t xml:space="preserve">the Contractor has developed the </w:t>
            </w:r>
            <w:r w:rsidR="008E5B19" w:rsidRPr="005A2D9B">
              <w:t>Battlefield</w:t>
            </w:r>
            <w:r w:rsidRPr="005A2D9B">
              <w:t xml:space="preserve"> Management Application to an appropriate level of maturity such that the </w:t>
            </w:r>
            <w:r w:rsidR="008E5B19" w:rsidRPr="005A2D9B">
              <w:t>Battlefield</w:t>
            </w:r>
            <w:r w:rsidRPr="005A2D9B">
              <w:t xml:space="preserve"> Management Application satisfies and meets the whole or relevant part (as the case may be) of:</w:t>
            </w:r>
            <w:r w:rsidR="000020CB" w:rsidRPr="005A2D9B">
              <w:t xml:space="preserve"> </w:t>
            </w:r>
          </w:p>
          <w:p w:rsidR="00FB0B72" w:rsidRPr="005A2D9B" w:rsidRDefault="000020CB" w:rsidP="004A0E21">
            <w:pPr>
              <w:numPr>
                <w:ilvl w:val="1"/>
                <w:numId w:val="22"/>
              </w:numPr>
              <w:spacing w:before="120" w:after="120"/>
              <w:contextualSpacing/>
            </w:pPr>
            <w:r w:rsidRPr="005A2D9B">
              <w:t xml:space="preserve">the </w:t>
            </w:r>
            <w:r w:rsidR="00FB0B72" w:rsidRPr="005A2D9B">
              <w:t>BMA Ca</w:t>
            </w:r>
            <w:r w:rsidRPr="005A2D9B">
              <w:t>pabilities</w:t>
            </w:r>
            <w:r w:rsidR="00FB0B72" w:rsidRPr="005A2D9B">
              <w:t>;</w:t>
            </w:r>
          </w:p>
          <w:p w:rsidR="00FB0B72" w:rsidRPr="005A2D9B" w:rsidRDefault="000020CB" w:rsidP="004A0E21">
            <w:pPr>
              <w:numPr>
                <w:ilvl w:val="1"/>
                <w:numId w:val="22"/>
              </w:numPr>
              <w:spacing w:before="120" w:after="120"/>
              <w:contextualSpacing/>
            </w:pPr>
            <w:r w:rsidRPr="005A2D9B">
              <w:t>the Non-Functional Requirements</w:t>
            </w:r>
            <w:r w:rsidR="00FB0B72" w:rsidRPr="005A2D9B">
              <w:t>;</w:t>
            </w:r>
          </w:p>
          <w:p w:rsidR="00FB0B72" w:rsidRPr="005A2D9B" w:rsidRDefault="000020CB" w:rsidP="004A0E21">
            <w:pPr>
              <w:numPr>
                <w:ilvl w:val="1"/>
                <w:numId w:val="22"/>
              </w:numPr>
              <w:spacing w:before="120" w:after="120"/>
              <w:contextualSpacing/>
            </w:pPr>
            <w:r w:rsidRPr="005A2D9B">
              <w:t>the BMA Technical Specification</w:t>
            </w:r>
            <w:r w:rsidR="00FB0B72" w:rsidRPr="005A2D9B">
              <w:t xml:space="preserve">; </w:t>
            </w:r>
          </w:p>
          <w:p w:rsidR="00FB0B72" w:rsidRPr="005A2D9B" w:rsidRDefault="00FB0B72" w:rsidP="004A0E21">
            <w:pPr>
              <w:numPr>
                <w:ilvl w:val="1"/>
                <w:numId w:val="22"/>
              </w:numPr>
              <w:spacing w:before="120" w:after="120"/>
              <w:contextualSpacing/>
            </w:pPr>
            <w:r w:rsidRPr="005A2D9B">
              <w:t>[</w:t>
            </w:r>
            <w:r w:rsidR="000020CB" w:rsidRPr="005A2D9B">
              <w:t xml:space="preserve">    </w:t>
            </w:r>
            <w:r w:rsidRPr="005A2D9B">
              <w:t>]</w:t>
            </w:r>
            <w:r w:rsidR="000020CB" w:rsidRPr="005A2D9B">
              <w:rPr>
                <w:rStyle w:val="FootnoteReference"/>
              </w:rPr>
              <w:footnoteReference w:id="15"/>
            </w:r>
            <w:r w:rsidR="000020CB" w:rsidRPr="005A2D9B">
              <w:t>; and</w:t>
            </w:r>
          </w:p>
          <w:p w:rsidR="000020CB" w:rsidRPr="005A2D9B" w:rsidRDefault="000020CB" w:rsidP="004A0E21">
            <w:pPr>
              <w:numPr>
                <w:ilvl w:val="0"/>
                <w:numId w:val="22"/>
              </w:numPr>
              <w:spacing w:before="120" w:after="120"/>
              <w:ind w:left="714" w:hanging="357"/>
              <w:contextualSpacing/>
            </w:pPr>
            <w:proofErr w:type="gramStart"/>
            <w:r w:rsidRPr="005A2D9B">
              <w:t>it</w:t>
            </w:r>
            <w:proofErr w:type="gramEnd"/>
            <w:r w:rsidRPr="005A2D9B">
              <w:t xml:space="preserve"> is appropriate to commence Integration of the Battlefield Management Application into the </w:t>
            </w:r>
            <w:proofErr w:type="spellStart"/>
            <w:r w:rsidRPr="005A2D9B">
              <w:t>EvO</w:t>
            </w:r>
            <w:proofErr w:type="spellEnd"/>
            <w:r w:rsidRPr="005A2D9B">
              <w:t xml:space="preserve"> System.</w:t>
            </w:r>
          </w:p>
        </w:tc>
      </w:tr>
      <w:tr w:rsidR="00FB0B72" w:rsidRPr="005A2D9B" w:rsidTr="00FB0B72">
        <w:tc>
          <w:tcPr>
            <w:tcW w:w="675" w:type="dxa"/>
          </w:tcPr>
          <w:p w:rsidR="00FB0B72" w:rsidRPr="005A2D9B" w:rsidRDefault="00FB0B72" w:rsidP="00FB0B72">
            <w:pPr>
              <w:spacing w:before="120" w:after="120"/>
            </w:pPr>
            <w:r w:rsidRPr="005A2D9B">
              <w:t>2</w:t>
            </w:r>
          </w:p>
        </w:tc>
        <w:tc>
          <w:tcPr>
            <w:tcW w:w="1843" w:type="dxa"/>
          </w:tcPr>
          <w:p w:rsidR="00FB0B72" w:rsidRPr="005A2D9B" w:rsidRDefault="00FB0B72" w:rsidP="00FB0B72">
            <w:pPr>
              <w:spacing w:before="120" w:after="120"/>
              <w:jc w:val="left"/>
              <w:rPr>
                <w:b/>
              </w:rPr>
            </w:pPr>
            <w:r w:rsidRPr="005A2D9B">
              <w:rPr>
                <w:b/>
              </w:rPr>
              <w:t>Responsibility</w:t>
            </w:r>
          </w:p>
        </w:tc>
        <w:tc>
          <w:tcPr>
            <w:tcW w:w="6724" w:type="dxa"/>
          </w:tcPr>
          <w:p w:rsidR="00FB0B72" w:rsidRPr="005A2D9B" w:rsidRDefault="00FB0B72" w:rsidP="00FB0B72">
            <w:pPr>
              <w:spacing w:before="120" w:after="120"/>
            </w:pPr>
            <w:r w:rsidRPr="005A2D9B">
              <w:t>[Intentionally blank]</w:t>
            </w:r>
          </w:p>
        </w:tc>
      </w:tr>
      <w:tr w:rsidR="00FB0B72" w:rsidRPr="005A2D9B" w:rsidTr="00FB0B72">
        <w:tc>
          <w:tcPr>
            <w:tcW w:w="675" w:type="dxa"/>
          </w:tcPr>
          <w:p w:rsidR="00FB0B72" w:rsidRPr="005A2D9B" w:rsidRDefault="00FB0B72" w:rsidP="00FB0B72">
            <w:pPr>
              <w:spacing w:before="120" w:after="120"/>
            </w:pPr>
            <w:r w:rsidRPr="005A2D9B">
              <w:t>3</w:t>
            </w:r>
          </w:p>
        </w:tc>
        <w:tc>
          <w:tcPr>
            <w:tcW w:w="1843" w:type="dxa"/>
          </w:tcPr>
          <w:p w:rsidR="00FB0B72" w:rsidRPr="005A2D9B" w:rsidRDefault="00FB0B72" w:rsidP="00FB0B72">
            <w:pPr>
              <w:spacing w:before="120" w:after="120"/>
              <w:jc w:val="left"/>
              <w:rPr>
                <w:b/>
              </w:rPr>
            </w:pPr>
            <w:r w:rsidRPr="005A2D9B">
              <w:rPr>
                <w:b/>
              </w:rPr>
              <w:t>Review Meeting Date</w:t>
            </w:r>
          </w:p>
        </w:tc>
        <w:tc>
          <w:tcPr>
            <w:tcW w:w="6724" w:type="dxa"/>
          </w:tcPr>
          <w:p w:rsidR="00FB0B72" w:rsidRPr="005A2D9B" w:rsidRDefault="00FB0B72" w:rsidP="00797E18">
            <w:pPr>
              <w:spacing w:before="120" w:after="120"/>
            </w:pPr>
            <w:r w:rsidRPr="005A2D9B">
              <w:t>Subject to paragraph</w:t>
            </w:r>
            <w:r w:rsidR="00797E18" w:rsidRPr="005A2D9B">
              <w:t xml:space="preserve">s </w:t>
            </w:r>
            <w:r w:rsidR="00797E18" w:rsidRPr="005A2D9B">
              <w:fldChar w:fldCharType="begin"/>
            </w:r>
            <w:r w:rsidR="00797E18" w:rsidRPr="005A2D9B">
              <w:instrText xml:space="preserve"> REF _Ref497730363 \r \h </w:instrText>
            </w:r>
            <w:r w:rsidR="005A2D9B">
              <w:instrText xml:space="preserve"> \* MERGEFORMAT </w:instrText>
            </w:r>
            <w:r w:rsidR="00797E18" w:rsidRPr="005A2D9B">
              <w:fldChar w:fldCharType="separate"/>
            </w:r>
            <w:r w:rsidR="003D35EA">
              <w:t>2.5</w:t>
            </w:r>
            <w:r w:rsidR="00797E18" w:rsidRPr="005A2D9B">
              <w:fldChar w:fldCharType="end"/>
            </w:r>
            <w:r w:rsidR="00797E18" w:rsidRPr="005A2D9B">
              <w:t xml:space="preserve"> to </w:t>
            </w:r>
            <w:r w:rsidR="00797E18" w:rsidRPr="005A2D9B">
              <w:fldChar w:fldCharType="begin"/>
            </w:r>
            <w:r w:rsidR="00797E18" w:rsidRPr="005A2D9B">
              <w:instrText xml:space="preserve"> REF _Ref497730368 \r \h </w:instrText>
            </w:r>
            <w:r w:rsidR="005A2D9B">
              <w:instrText xml:space="preserve"> \* MERGEFORMAT </w:instrText>
            </w:r>
            <w:r w:rsidR="00797E18" w:rsidRPr="005A2D9B">
              <w:fldChar w:fldCharType="separate"/>
            </w:r>
            <w:r w:rsidR="003D35EA">
              <w:t>2.10</w:t>
            </w:r>
            <w:r w:rsidR="00797E18" w:rsidRPr="005A2D9B">
              <w:fldChar w:fldCharType="end"/>
            </w:r>
            <w:r w:rsidR="00797E18" w:rsidRPr="005A2D9B">
              <w:t xml:space="preserve"> (inclusive)</w:t>
            </w:r>
            <w:r w:rsidRPr="005A2D9B">
              <w:t xml:space="preserve"> of Part 1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w:t>
            </w:r>
            <w:r w:rsidRPr="005A2D9B">
              <w:t xml:space="preserve"> </w:t>
            </w:r>
            <w:r w:rsidRPr="005A2D9B">
              <w:rPr>
                <w:i/>
              </w:rPr>
              <w:t>Procedures</w:t>
            </w:r>
            <w:r w:rsidRPr="005A2D9B">
              <w:t xml:space="preserve">), the date specified on the </w:t>
            </w:r>
            <w:r w:rsidR="000020CB" w:rsidRPr="005A2D9B">
              <w:t xml:space="preserve">Contract Programme for the BMA </w:t>
            </w:r>
            <w:r w:rsidRPr="005A2D9B">
              <w:t>Initial Acceptance Review.</w:t>
            </w:r>
          </w:p>
        </w:tc>
      </w:tr>
      <w:tr w:rsidR="00FB0B72" w:rsidRPr="005A2D9B" w:rsidTr="00FB0B72">
        <w:tc>
          <w:tcPr>
            <w:tcW w:w="675" w:type="dxa"/>
          </w:tcPr>
          <w:p w:rsidR="00FB0B72" w:rsidRPr="005A2D9B" w:rsidRDefault="00FB0B72" w:rsidP="00FB0B72">
            <w:pPr>
              <w:spacing w:before="120" w:after="120"/>
            </w:pPr>
            <w:r w:rsidRPr="005A2D9B">
              <w:t>4</w:t>
            </w:r>
          </w:p>
        </w:tc>
        <w:tc>
          <w:tcPr>
            <w:tcW w:w="1843" w:type="dxa"/>
          </w:tcPr>
          <w:p w:rsidR="00FB0B72" w:rsidRPr="005A2D9B" w:rsidRDefault="00FB0B72" w:rsidP="00FB0B72">
            <w:pPr>
              <w:spacing w:before="120" w:after="120"/>
              <w:jc w:val="left"/>
              <w:rPr>
                <w:b/>
              </w:rPr>
            </w:pPr>
            <w:r w:rsidRPr="005A2D9B">
              <w:rPr>
                <w:b/>
              </w:rPr>
              <w:t>Required Items</w:t>
            </w:r>
          </w:p>
        </w:tc>
        <w:tc>
          <w:tcPr>
            <w:tcW w:w="6724" w:type="dxa"/>
          </w:tcPr>
          <w:p w:rsidR="00FB0B72" w:rsidRPr="005A2D9B" w:rsidRDefault="00FB0B72" w:rsidP="00FB0B72">
            <w:pPr>
              <w:spacing w:before="120" w:after="120"/>
            </w:pPr>
            <w:r w:rsidRPr="005A2D9B">
              <w:t>The Key Deliverables referred to in limb [•]</w:t>
            </w:r>
            <w:r w:rsidR="00CA4351" w:rsidRPr="005A2D9B">
              <w:t xml:space="preserve"> </w:t>
            </w:r>
            <w:r w:rsidRPr="005A2D9B">
              <w:t>of the definition of Key Deliverable</w:t>
            </w:r>
            <w:r w:rsidR="003A1D77" w:rsidRPr="005A2D9B">
              <w:rPr>
                <w:rStyle w:val="FootnoteReference"/>
              </w:rPr>
              <w:footnoteReference w:id="16"/>
            </w:r>
            <w:r w:rsidRPr="005A2D9B">
              <w:t>, together w</w:t>
            </w:r>
            <w:r w:rsidR="000020CB" w:rsidRPr="005A2D9B">
              <w:t>ith such further and/or other information</w:t>
            </w:r>
            <w:r w:rsidR="003A1D77" w:rsidRPr="005A2D9B">
              <w:t>, data, documents</w:t>
            </w:r>
            <w:r w:rsidRPr="005A2D9B">
              <w:t xml:space="preserve"> and/or it</w:t>
            </w:r>
            <w:r w:rsidR="000020CB" w:rsidRPr="005A2D9B">
              <w:t>ems referred to in paragraph 2.1</w:t>
            </w:r>
            <w:r w:rsidRPr="005A2D9B">
              <w:t xml:space="preserve">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that the Authority’s Representative requires to enable the Authority to assess whether:</w:t>
            </w:r>
          </w:p>
          <w:p w:rsidR="00FB0B72" w:rsidRPr="005A2D9B" w:rsidRDefault="00FB0B72" w:rsidP="004A0E21">
            <w:pPr>
              <w:numPr>
                <w:ilvl w:val="0"/>
                <w:numId w:val="22"/>
              </w:numPr>
              <w:spacing w:before="120" w:after="120"/>
              <w:ind w:left="714" w:hanging="357"/>
              <w:contextualSpacing/>
            </w:pPr>
            <w:r w:rsidRPr="005A2D9B">
              <w:t xml:space="preserve">the Contractor has developed the </w:t>
            </w:r>
            <w:r w:rsidR="008E5B19" w:rsidRPr="005A2D9B">
              <w:t>Battlefield</w:t>
            </w:r>
            <w:r w:rsidRPr="005A2D9B">
              <w:t xml:space="preserve"> Management Application to an appropriate</w:t>
            </w:r>
            <w:r w:rsidR="000020CB" w:rsidRPr="005A2D9B">
              <w:t xml:space="preserve"> level of maturity at this BMA Initial Acceptance</w:t>
            </w:r>
            <w:r w:rsidRPr="005A2D9B">
              <w:t xml:space="preserve"> Review; and</w:t>
            </w:r>
          </w:p>
          <w:p w:rsidR="00FB0B72" w:rsidRPr="005A2D9B" w:rsidRDefault="00FB0B72" w:rsidP="004A0E21">
            <w:pPr>
              <w:numPr>
                <w:ilvl w:val="0"/>
                <w:numId w:val="22"/>
              </w:numPr>
              <w:spacing w:before="120" w:after="120"/>
              <w:ind w:left="714" w:hanging="357"/>
              <w:contextualSpacing/>
            </w:pPr>
            <w:proofErr w:type="gramStart"/>
            <w:r w:rsidRPr="005A2D9B">
              <w:t>all</w:t>
            </w:r>
            <w:proofErr w:type="gramEnd"/>
            <w:r w:rsidRPr="005A2D9B">
              <w:t xml:space="preserve"> Acceptance Criteria (other than the Acceptance Criteria referred to in paragraph </w:t>
            </w:r>
            <w:r w:rsidR="003A1D77" w:rsidRPr="005A2D9B">
              <w:fldChar w:fldCharType="begin"/>
            </w:r>
            <w:r w:rsidR="003A1D77" w:rsidRPr="005A2D9B">
              <w:instrText xml:space="preserve"> REF _Ref497730519 \r \h </w:instrText>
            </w:r>
            <w:r w:rsidR="005A2D9B">
              <w:instrText xml:space="preserve"> \* MERGEFORMAT </w:instrText>
            </w:r>
            <w:r w:rsidR="003A1D77" w:rsidRPr="005A2D9B">
              <w:fldChar w:fldCharType="separate"/>
            </w:r>
            <w:r w:rsidR="003D35EA">
              <w:t>1.1.1</w:t>
            </w:r>
            <w:r w:rsidR="003A1D77" w:rsidRPr="005A2D9B">
              <w:fldChar w:fldCharType="end"/>
            </w:r>
            <w:r w:rsidRPr="005A2D9B">
              <w:t xml:space="preserve"> of Part </w:t>
            </w:r>
            <w:r w:rsidR="003A1D77" w:rsidRPr="005A2D9B">
              <w:t>2</w:t>
            </w:r>
            <w:r w:rsidRPr="005A2D9B">
              <w:t xml:space="preserve">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r w:rsidR="00CA4351" w:rsidRPr="005A2D9B">
              <w:t>)</w:t>
            </w:r>
            <w:r w:rsidRPr="005A2D9B">
              <w:t xml:space="preserve"> in relation to the </w:t>
            </w:r>
            <w:r w:rsidR="008E5B19" w:rsidRPr="005A2D9B">
              <w:t>Battlefield</w:t>
            </w:r>
            <w:r w:rsidRPr="005A2D9B">
              <w:t xml:space="preserve"> Management Application have been satisfied.</w:t>
            </w:r>
          </w:p>
          <w:p w:rsidR="0033638B" w:rsidRPr="005A2D9B" w:rsidRDefault="0033638B" w:rsidP="0033638B">
            <w:pPr>
              <w:spacing w:before="120" w:after="120"/>
              <w:contextualSpacing/>
            </w:pPr>
          </w:p>
          <w:p w:rsidR="00327EEF" w:rsidRPr="005A2D9B" w:rsidRDefault="0033638B" w:rsidP="003A1D77">
            <w:pPr>
              <w:spacing w:before="120" w:after="120"/>
              <w:contextualSpacing/>
            </w:pPr>
            <w:r w:rsidRPr="005A2D9B">
              <w:t xml:space="preserve">Any Discrepancy noted in a Test Discrepancy Report and/or any Defect noted in a System Problem Report </w:t>
            </w:r>
            <w:r w:rsidR="005F72B7" w:rsidRPr="005A2D9B">
              <w:t>as referred to in paragraph [2.12</w:t>
            </w:r>
            <w:r w:rsidRPr="005A2D9B">
              <w:t xml:space="preserve">] of Part 1 of </w:t>
            </w:r>
            <w:r w:rsidRPr="005A2D9B">
              <w:fldChar w:fldCharType="begin"/>
            </w:r>
            <w:r w:rsidRPr="005A2D9B">
              <w:instrText xml:space="preserve"> REF _Ref485921609 \r \h </w:instrText>
            </w:r>
            <w:r w:rsidR="005A2D9B">
              <w:instrText xml:space="preserve">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p>
        </w:tc>
      </w:tr>
      <w:tr w:rsidR="00FB0B72" w:rsidRPr="005A2D9B" w:rsidTr="00FB0B72">
        <w:tc>
          <w:tcPr>
            <w:tcW w:w="675" w:type="dxa"/>
          </w:tcPr>
          <w:p w:rsidR="00FB0B72" w:rsidRPr="005A2D9B" w:rsidRDefault="00FB0B72" w:rsidP="00FB0B72">
            <w:pPr>
              <w:spacing w:before="120" w:after="120"/>
            </w:pPr>
            <w:r w:rsidRPr="005A2D9B">
              <w:t>5</w:t>
            </w:r>
          </w:p>
        </w:tc>
        <w:tc>
          <w:tcPr>
            <w:tcW w:w="1843" w:type="dxa"/>
          </w:tcPr>
          <w:p w:rsidR="00FB0B72" w:rsidRPr="005A2D9B" w:rsidRDefault="00FB0B72" w:rsidP="00FB0B72">
            <w:pPr>
              <w:spacing w:before="120" w:after="120"/>
              <w:jc w:val="left"/>
              <w:rPr>
                <w:b/>
              </w:rPr>
            </w:pPr>
            <w:r w:rsidRPr="005A2D9B">
              <w:rPr>
                <w:b/>
              </w:rPr>
              <w:t>Review Period</w:t>
            </w:r>
          </w:p>
        </w:tc>
        <w:tc>
          <w:tcPr>
            <w:tcW w:w="6724" w:type="dxa"/>
          </w:tcPr>
          <w:p w:rsidR="00FB0B72" w:rsidRPr="005A2D9B" w:rsidRDefault="00FB0B72" w:rsidP="000020CB">
            <w:pPr>
              <w:spacing w:before="120" w:after="120"/>
            </w:pPr>
            <w:r w:rsidRPr="005A2D9B">
              <w:t>[</w:t>
            </w:r>
            <w:r w:rsidR="000020CB" w:rsidRPr="005A2D9B">
              <w:t xml:space="preserve">  </w:t>
            </w:r>
            <w:r w:rsidRPr="005A2D9B">
              <w:t>] ([</w:t>
            </w:r>
            <w:r w:rsidR="000020CB" w:rsidRPr="005A2D9B">
              <w:t xml:space="preserve">  </w:t>
            </w:r>
            <w:r w:rsidRPr="005A2D9B">
              <w:t xml:space="preserve">]) Working Days. </w:t>
            </w:r>
          </w:p>
        </w:tc>
      </w:tr>
      <w:tr w:rsidR="00FB0B72" w:rsidRPr="005A2D9B" w:rsidTr="00FB0B72">
        <w:tc>
          <w:tcPr>
            <w:tcW w:w="675" w:type="dxa"/>
          </w:tcPr>
          <w:p w:rsidR="00FB0B72" w:rsidRPr="005A2D9B" w:rsidRDefault="00FB0B72" w:rsidP="00FB0B72">
            <w:pPr>
              <w:spacing w:before="120" w:after="120"/>
            </w:pPr>
            <w:r w:rsidRPr="005A2D9B">
              <w:t>6</w:t>
            </w:r>
          </w:p>
        </w:tc>
        <w:tc>
          <w:tcPr>
            <w:tcW w:w="1843" w:type="dxa"/>
          </w:tcPr>
          <w:p w:rsidR="00FB0B72" w:rsidRPr="005A2D9B" w:rsidRDefault="00FB0B72" w:rsidP="00FB0B72">
            <w:pPr>
              <w:spacing w:before="120" w:after="120"/>
              <w:jc w:val="left"/>
              <w:rPr>
                <w:b/>
              </w:rPr>
            </w:pPr>
            <w:r w:rsidRPr="005A2D9B">
              <w:rPr>
                <w:b/>
              </w:rPr>
              <w:t>Required Items Submission Date</w:t>
            </w:r>
          </w:p>
        </w:tc>
        <w:tc>
          <w:tcPr>
            <w:tcW w:w="6724" w:type="dxa"/>
          </w:tcPr>
          <w:p w:rsidR="00FB0B72" w:rsidRPr="005A2D9B" w:rsidRDefault="00FB0B72" w:rsidP="000020CB">
            <w:pPr>
              <w:spacing w:before="120" w:after="120"/>
            </w:pPr>
            <w:r w:rsidRPr="005A2D9B">
              <w:t xml:space="preserve">[The date specified on the Contract Programme </w:t>
            </w:r>
            <w:r w:rsidR="00273044" w:rsidRPr="005A2D9B">
              <w:t xml:space="preserve">applicable to </w:t>
            </w:r>
            <w:r w:rsidRPr="005A2D9B">
              <w:t>the BMA Initial Acceptance Review.] OR [The date which is [•] ([•]) Working Days prior to the Review Meeting Date for the BMA Initial Acceptance Review.]</w:t>
            </w:r>
          </w:p>
        </w:tc>
      </w:tr>
      <w:tr w:rsidR="00FB0B72" w:rsidRPr="005A2D9B" w:rsidTr="00FB0B72">
        <w:tc>
          <w:tcPr>
            <w:tcW w:w="675" w:type="dxa"/>
          </w:tcPr>
          <w:p w:rsidR="00FB0B72" w:rsidRPr="005A2D9B" w:rsidRDefault="00FB0B72" w:rsidP="00FB0B72">
            <w:pPr>
              <w:spacing w:before="120" w:after="120"/>
            </w:pPr>
            <w:r w:rsidRPr="005A2D9B">
              <w:t>7</w:t>
            </w:r>
          </w:p>
        </w:tc>
        <w:tc>
          <w:tcPr>
            <w:tcW w:w="1843" w:type="dxa"/>
          </w:tcPr>
          <w:p w:rsidR="00FB0B72" w:rsidRPr="005A2D9B" w:rsidRDefault="00FB0B72" w:rsidP="00FB0B72">
            <w:pPr>
              <w:spacing w:before="120" w:after="120"/>
              <w:jc w:val="left"/>
              <w:rPr>
                <w:b/>
              </w:rPr>
            </w:pPr>
            <w:r w:rsidRPr="005A2D9B">
              <w:rPr>
                <w:b/>
              </w:rPr>
              <w:t>Required Item Format</w:t>
            </w:r>
          </w:p>
        </w:tc>
        <w:tc>
          <w:tcPr>
            <w:tcW w:w="6724" w:type="dxa"/>
          </w:tcPr>
          <w:p w:rsidR="00FB0B72" w:rsidRPr="005A2D9B" w:rsidRDefault="00FB0B72" w:rsidP="00301197">
            <w:pPr>
              <w:spacing w:before="120" w:after="120"/>
            </w:pPr>
            <w:r w:rsidRPr="005A2D9B">
              <w:t>The format specified in the Product Description for the relevant Required Item or, where no format is specified, in such format as can be accessed b</w:t>
            </w:r>
            <w:r w:rsidR="00301197">
              <w:t>y or on behalf of the Authority.</w:t>
            </w:r>
          </w:p>
        </w:tc>
      </w:tr>
      <w:tr w:rsidR="00FB0B72" w:rsidRPr="005A2D9B" w:rsidTr="00FB0B72">
        <w:tc>
          <w:tcPr>
            <w:tcW w:w="675" w:type="dxa"/>
          </w:tcPr>
          <w:p w:rsidR="00FB0B72" w:rsidRPr="005A2D9B" w:rsidRDefault="00FB0B72" w:rsidP="00FB0B72">
            <w:pPr>
              <w:spacing w:before="120" w:after="120"/>
            </w:pPr>
            <w:r w:rsidRPr="005A2D9B">
              <w:lastRenderedPageBreak/>
              <w:t>8</w:t>
            </w:r>
          </w:p>
        </w:tc>
        <w:tc>
          <w:tcPr>
            <w:tcW w:w="1843" w:type="dxa"/>
          </w:tcPr>
          <w:p w:rsidR="00FB0B72" w:rsidRPr="005A2D9B" w:rsidRDefault="00FB0B72" w:rsidP="00FB0B72">
            <w:pPr>
              <w:spacing w:before="120" w:after="120"/>
              <w:jc w:val="left"/>
              <w:rPr>
                <w:b/>
              </w:rPr>
            </w:pPr>
            <w:r w:rsidRPr="005A2D9B">
              <w:rPr>
                <w:b/>
              </w:rPr>
              <w:t>Entry Criteria</w:t>
            </w:r>
          </w:p>
        </w:tc>
        <w:tc>
          <w:tcPr>
            <w:tcW w:w="6724" w:type="dxa"/>
          </w:tcPr>
          <w:p w:rsidR="00FB0B72" w:rsidRPr="005A2D9B" w:rsidRDefault="00FB0B72" w:rsidP="00FB0B72">
            <w:pPr>
              <w:spacing w:before="120" w:after="120"/>
            </w:pPr>
            <w:r w:rsidRPr="005A2D9B">
              <w:t>The receipt by the Authority’s Representative of each and every Required Item in the Required Item Format and at a level of maturity that can reasonably be expected to be achieved by the Contractor at this relevant stage of the Assurance Process.</w:t>
            </w:r>
          </w:p>
          <w:p w:rsidR="00FB0B72" w:rsidRPr="005A2D9B" w:rsidRDefault="0033638B" w:rsidP="00FB0B72">
            <w:r w:rsidRPr="005A2D9B">
              <w:t>The Openness Test Results</w:t>
            </w:r>
            <w:r w:rsidR="00FB0B72" w:rsidRPr="005A2D9B">
              <w:t xml:space="preserve"> evidence that the </w:t>
            </w:r>
            <w:r w:rsidR="008E5B19" w:rsidRPr="005A2D9B">
              <w:t>Battlefield</w:t>
            </w:r>
            <w:r w:rsidR="00FB0B72" w:rsidRPr="005A2D9B">
              <w:t xml:space="preserve"> Management Application has passed all of</w:t>
            </w:r>
            <w:r w:rsidRPr="005A2D9B">
              <w:t xml:space="preserve"> the required Openness Tests.</w:t>
            </w:r>
          </w:p>
          <w:p w:rsidR="00224579" w:rsidRPr="005A2D9B" w:rsidRDefault="00224579" w:rsidP="00FB0B72"/>
          <w:p w:rsidR="00224579" w:rsidRPr="005A2D9B" w:rsidRDefault="00224579" w:rsidP="00FB0B72">
            <w:r w:rsidRPr="005A2D9B">
              <w:t>The Conformance Assessment Results confirm that the</w:t>
            </w:r>
            <w:r w:rsidR="00727936" w:rsidRPr="005A2D9B">
              <w:t xml:space="preserve"> BMA</w:t>
            </w:r>
            <w:r w:rsidRPr="005A2D9B">
              <w:t xml:space="preserve"> Architecture</w:t>
            </w:r>
            <w:r w:rsidR="00727936" w:rsidRPr="005A2D9B">
              <w:t xml:space="preserve"> and the BMA System</w:t>
            </w:r>
            <w:r w:rsidRPr="005A2D9B">
              <w:t xml:space="preserve"> Design </w:t>
            </w:r>
            <w:r w:rsidR="005E0615" w:rsidRPr="005A2D9B">
              <w:t>have</w:t>
            </w:r>
            <w:r w:rsidRPr="005A2D9B">
              <w:t xml:space="preserve"> been successfully implemented in the Battlefield Management Application.</w:t>
            </w:r>
          </w:p>
          <w:p w:rsidR="0033638B" w:rsidRPr="005A2D9B" w:rsidRDefault="0033638B" w:rsidP="00FB0B72"/>
          <w:p w:rsidR="00FB0B72" w:rsidRPr="005A2D9B" w:rsidRDefault="00FB0B72" w:rsidP="00FB0B72">
            <w:r w:rsidRPr="005A2D9B">
              <w:t xml:space="preserve">The BMA Initial Acceptance Test Results confirm that all of the BMA Initial Acceptance Tests have been passed. </w:t>
            </w:r>
          </w:p>
          <w:p w:rsidR="0033638B" w:rsidRPr="005A2D9B" w:rsidRDefault="0033638B" w:rsidP="00FB0B72"/>
          <w:p w:rsidR="00FB0B72" w:rsidRPr="005A2D9B" w:rsidRDefault="00FB0B72" w:rsidP="00504DC6">
            <w:r w:rsidRPr="005A2D9B">
              <w:t xml:space="preserve">All Acceptance Criteria (other than the Acceptance Criteria referred to in paragraph </w:t>
            </w:r>
            <w:r w:rsidR="00A21CAA" w:rsidRPr="005A2D9B">
              <w:fldChar w:fldCharType="begin"/>
            </w:r>
            <w:r w:rsidR="00A21CAA" w:rsidRPr="005A2D9B">
              <w:instrText xml:space="preserve"> REF _Ref497730519 \r \h </w:instrText>
            </w:r>
            <w:r w:rsidR="005A2D9B">
              <w:instrText xml:space="preserve"> \* MERGEFORMAT </w:instrText>
            </w:r>
            <w:r w:rsidR="00A21CAA" w:rsidRPr="005A2D9B">
              <w:fldChar w:fldCharType="separate"/>
            </w:r>
            <w:r w:rsidR="003D35EA">
              <w:t>1.1.1</w:t>
            </w:r>
            <w:r w:rsidR="00A21CAA" w:rsidRPr="005A2D9B">
              <w:fldChar w:fldCharType="end"/>
            </w:r>
            <w:r w:rsidRPr="005A2D9B">
              <w:t xml:space="preserve"> of Part </w:t>
            </w:r>
            <w:r w:rsidR="0033638B" w:rsidRPr="005A2D9B">
              <w:t xml:space="preserve">2 </w:t>
            </w:r>
            <w:r w:rsidRPr="005A2D9B">
              <w:t xml:space="preserve">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 xml:space="preserve">) in relation to the </w:t>
            </w:r>
            <w:r w:rsidR="008E5B19" w:rsidRPr="005A2D9B">
              <w:t>Battlefield</w:t>
            </w:r>
            <w:r w:rsidRPr="005A2D9B">
              <w:t xml:space="preserve"> Management Application have b</w:t>
            </w:r>
            <w:r w:rsidR="0033638B" w:rsidRPr="005A2D9B">
              <w:t>een satisfied.</w:t>
            </w:r>
          </w:p>
          <w:p w:rsidR="0033638B" w:rsidRPr="005A2D9B" w:rsidRDefault="0033638B" w:rsidP="00504DC6"/>
          <w:p w:rsidR="0033638B" w:rsidRPr="005A2D9B" w:rsidRDefault="0033638B" w:rsidP="00504DC6">
            <w:r w:rsidRPr="005A2D9B">
              <w:t>[   ]</w:t>
            </w:r>
            <w:r w:rsidRPr="005A2D9B">
              <w:rPr>
                <w:rStyle w:val="FootnoteReference"/>
              </w:rPr>
              <w:footnoteReference w:id="17"/>
            </w:r>
          </w:p>
        </w:tc>
      </w:tr>
      <w:tr w:rsidR="00FB0B72" w:rsidRPr="005A2D9B" w:rsidTr="00FB0B72">
        <w:tc>
          <w:tcPr>
            <w:tcW w:w="675" w:type="dxa"/>
          </w:tcPr>
          <w:p w:rsidR="00FB0B72" w:rsidRPr="005A2D9B" w:rsidRDefault="00FB0B72" w:rsidP="00FB0B72">
            <w:pPr>
              <w:spacing w:before="120" w:after="120"/>
            </w:pPr>
            <w:r w:rsidRPr="005A2D9B">
              <w:t>9</w:t>
            </w:r>
          </w:p>
        </w:tc>
        <w:tc>
          <w:tcPr>
            <w:tcW w:w="1843" w:type="dxa"/>
          </w:tcPr>
          <w:p w:rsidR="00FB0B72" w:rsidRPr="005A2D9B" w:rsidRDefault="00FB0B72" w:rsidP="00FB0B72">
            <w:pPr>
              <w:spacing w:before="120" w:after="120"/>
              <w:jc w:val="left"/>
              <w:rPr>
                <w:b/>
              </w:rPr>
            </w:pPr>
            <w:r w:rsidRPr="005A2D9B">
              <w:rPr>
                <w:b/>
              </w:rPr>
              <w:t>Exit Criteria</w:t>
            </w:r>
          </w:p>
        </w:tc>
        <w:tc>
          <w:tcPr>
            <w:tcW w:w="6724" w:type="dxa"/>
          </w:tcPr>
          <w:p w:rsidR="00FB0B72" w:rsidRPr="005A2D9B" w:rsidRDefault="00FB0B72" w:rsidP="00FB0B72">
            <w:pPr>
              <w:spacing w:before="120" w:after="120"/>
            </w:pPr>
            <w:r w:rsidRPr="005A2D9B">
              <w:t>Where the Authority’s Representative:</w:t>
            </w:r>
          </w:p>
          <w:p w:rsidR="00FB0B72" w:rsidRPr="005A2D9B" w:rsidRDefault="00FB0B72" w:rsidP="004A0E21">
            <w:pPr>
              <w:numPr>
                <w:ilvl w:val="0"/>
                <w:numId w:val="22"/>
              </w:numPr>
              <w:spacing w:before="120" w:after="120"/>
              <w:ind w:left="714" w:hanging="357"/>
              <w:contextualSpacing/>
            </w:pPr>
            <w:r w:rsidRPr="005A2D9B">
              <w:t>has confirmed to the Contractor that it has no comments and/or objections in relation to the Required Items; or</w:t>
            </w:r>
          </w:p>
          <w:p w:rsidR="00FB0B72" w:rsidRPr="005A2D9B" w:rsidRDefault="00FB0B72" w:rsidP="004A0E21">
            <w:pPr>
              <w:numPr>
                <w:ilvl w:val="0"/>
                <w:numId w:val="22"/>
              </w:numPr>
              <w:spacing w:before="120" w:after="120"/>
              <w:ind w:left="714" w:hanging="357"/>
              <w:contextualSpacing/>
            </w:pPr>
            <w:r w:rsidRPr="005A2D9B">
              <w:t xml:space="preserve">having raised comments and/or objections in accordance with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in relation to the Required Items, is satisfied</w:t>
            </w:r>
            <w:r w:rsidR="00504DC6" w:rsidRPr="005A2D9B">
              <w:t xml:space="preserve"> that the relevant Required Items have been reviewed, amended, developed, modified and/or updated (as necessary) to address such comments and/or objections; and</w:t>
            </w:r>
          </w:p>
          <w:p w:rsidR="00504DC6" w:rsidRPr="005A2D9B" w:rsidRDefault="00504DC6" w:rsidP="00504DC6">
            <w:pPr>
              <w:spacing w:before="120" w:after="120"/>
              <w:ind w:left="714"/>
              <w:contextualSpacing/>
            </w:pPr>
          </w:p>
          <w:p w:rsidR="00FB0B72" w:rsidRPr="005A2D9B" w:rsidRDefault="00FB0B72" w:rsidP="00FB0B72">
            <w:pPr>
              <w:spacing w:before="120" w:after="120"/>
            </w:pPr>
            <w:r w:rsidRPr="005A2D9B">
              <w:t>in either case is satisfied, that:</w:t>
            </w:r>
          </w:p>
          <w:p w:rsidR="00FB0B72" w:rsidRPr="005A2D9B" w:rsidRDefault="0033638B" w:rsidP="004A0E21">
            <w:pPr>
              <w:numPr>
                <w:ilvl w:val="0"/>
                <w:numId w:val="22"/>
              </w:numPr>
              <w:spacing w:before="120" w:after="120"/>
              <w:ind w:left="714" w:hanging="357"/>
              <w:contextualSpacing/>
            </w:pPr>
            <w:r w:rsidRPr="005A2D9B">
              <w:t>the Openness Test Results</w:t>
            </w:r>
            <w:r w:rsidR="00FB0B72" w:rsidRPr="005A2D9B">
              <w:t xml:space="preserve"> evidence that the </w:t>
            </w:r>
            <w:r w:rsidR="008E5B19" w:rsidRPr="005A2D9B">
              <w:t>Battlefield</w:t>
            </w:r>
            <w:r w:rsidR="00FB0B72" w:rsidRPr="005A2D9B">
              <w:t xml:space="preserve"> Management Applica</w:t>
            </w:r>
            <w:r w:rsidRPr="005A2D9B">
              <w:t>tion has passed all of the Openness Tests</w:t>
            </w:r>
            <w:r w:rsidR="00FB0B72" w:rsidRPr="005A2D9B">
              <w:t>;</w:t>
            </w:r>
          </w:p>
          <w:p w:rsidR="00A21CAA" w:rsidRPr="005A2D9B" w:rsidRDefault="00A21CAA" w:rsidP="004A0E21">
            <w:pPr>
              <w:numPr>
                <w:ilvl w:val="0"/>
                <w:numId w:val="22"/>
              </w:numPr>
              <w:spacing w:before="120" w:after="120"/>
              <w:ind w:left="714" w:hanging="357"/>
              <w:contextualSpacing/>
            </w:pPr>
            <w:r w:rsidRPr="005A2D9B">
              <w:t xml:space="preserve">the Conformance Assessment Results </w:t>
            </w:r>
            <w:r w:rsidR="00460B3D" w:rsidRPr="005A2D9B">
              <w:t>c</w:t>
            </w:r>
            <w:r w:rsidRPr="005A2D9B">
              <w:t>onfirm that the BM</w:t>
            </w:r>
            <w:r w:rsidR="00460B3D" w:rsidRPr="005A2D9B">
              <w:t>A</w:t>
            </w:r>
            <w:r w:rsidRPr="005A2D9B">
              <w:t xml:space="preserve"> Architecture</w:t>
            </w:r>
            <w:r w:rsidR="00460B3D" w:rsidRPr="005A2D9B">
              <w:t xml:space="preserve"> and </w:t>
            </w:r>
            <w:r w:rsidR="005E0615" w:rsidRPr="005A2D9B">
              <w:t xml:space="preserve">the </w:t>
            </w:r>
            <w:r w:rsidR="00460B3D" w:rsidRPr="005A2D9B">
              <w:t>BMA System</w:t>
            </w:r>
            <w:r w:rsidR="005E0615" w:rsidRPr="005A2D9B">
              <w:t xml:space="preserve"> Design have</w:t>
            </w:r>
            <w:r w:rsidRPr="005A2D9B">
              <w:t xml:space="preserve"> been successfully implemented in the Bat</w:t>
            </w:r>
            <w:r w:rsidR="005E0615" w:rsidRPr="005A2D9B">
              <w:t>tlefield Management Application;</w:t>
            </w:r>
          </w:p>
          <w:p w:rsidR="00504DC6" w:rsidRPr="005A2D9B" w:rsidRDefault="00504DC6" w:rsidP="004A0E21">
            <w:pPr>
              <w:numPr>
                <w:ilvl w:val="0"/>
                <w:numId w:val="22"/>
              </w:numPr>
              <w:spacing w:before="120" w:after="120"/>
              <w:ind w:left="714" w:hanging="357"/>
              <w:contextualSpacing/>
            </w:pPr>
            <w:r w:rsidRPr="005A2D9B">
              <w:t>the BMA Initial Acceptance Test Results confirm that all of the BMA Initial Acc</w:t>
            </w:r>
            <w:r w:rsidR="0033638B" w:rsidRPr="005A2D9B">
              <w:t>eptance Tests have been passed;</w:t>
            </w:r>
          </w:p>
          <w:p w:rsidR="00FB0B72" w:rsidRPr="005A2D9B" w:rsidRDefault="00FB0B72" w:rsidP="004A0E21">
            <w:pPr>
              <w:numPr>
                <w:ilvl w:val="0"/>
                <w:numId w:val="22"/>
              </w:numPr>
              <w:spacing w:before="120" w:after="120"/>
              <w:ind w:left="714" w:hanging="357"/>
              <w:contextualSpacing/>
            </w:pPr>
            <w:r w:rsidRPr="005A2D9B">
              <w:t xml:space="preserve">all Acceptance Criteria (other than the Acceptance Criteria referred to in paragraph </w:t>
            </w:r>
            <w:r w:rsidR="00FA5D86" w:rsidRPr="005A2D9B">
              <w:fldChar w:fldCharType="begin"/>
            </w:r>
            <w:r w:rsidR="00FA5D86" w:rsidRPr="005A2D9B">
              <w:instrText xml:space="preserve"> REF _Ref497730519 \r \h </w:instrText>
            </w:r>
            <w:r w:rsidR="005A2D9B">
              <w:instrText xml:space="preserve"> \* MERGEFORMAT </w:instrText>
            </w:r>
            <w:r w:rsidR="00FA5D86" w:rsidRPr="005A2D9B">
              <w:fldChar w:fldCharType="separate"/>
            </w:r>
            <w:r w:rsidR="003D35EA">
              <w:t>1.1.1</w:t>
            </w:r>
            <w:r w:rsidR="00FA5D86" w:rsidRPr="005A2D9B">
              <w:fldChar w:fldCharType="end"/>
            </w:r>
            <w:r w:rsidRPr="005A2D9B">
              <w:t xml:space="preserve"> of Part </w:t>
            </w:r>
            <w:r w:rsidR="0033638B" w:rsidRPr="005A2D9B">
              <w:t>2</w:t>
            </w:r>
            <w:r w:rsidRPr="005A2D9B">
              <w:t xml:space="preserve">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 xml:space="preserve">) in relation to the </w:t>
            </w:r>
            <w:r w:rsidR="008E5B19" w:rsidRPr="005A2D9B">
              <w:t>Battlefield</w:t>
            </w:r>
            <w:r w:rsidRPr="005A2D9B">
              <w:t xml:space="preserve"> Management Application have been satisfied;</w:t>
            </w:r>
            <w:r w:rsidR="0033638B" w:rsidRPr="005A2D9B">
              <w:t xml:space="preserve"> and</w:t>
            </w:r>
          </w:p>
          <w:p w:rsidR="00FB0B72" w:rsidRPr="005A2D9B" w:rsidRDefault="00FB0B72" w:rsidP="004A0E21">
            <w:pPr>
              <w:numPr>
                <w:ilvl w:val="0"/>
                <w:numId w:val="22"/>
              </w:numPr>
              <w:spacing w:before="120" w:after="120"/>
              <w:ind w:left="714" w:hanging="357"/>
              <w:contextualSpacing/>
            </w:pPr>
            <w:r w:rsidRPr="005A2D9B">
              <w:t>[</w:t>
            </w:r>
            <w:r w:rsidR="0033638B" w:rsidRPr="005A2D9B">
              <w:t xml:space="preserve">   ].</w:t>
            </w:r>
            <w:r w:rsidR="0033638B" w:rsidRPr="005A2D9B">
              <w:rPr>
                <w:rStyle w:val="FootnoteReference"/>
              </w:rPr>
              <w:footnoteReference w:id="18"/>
            </w:r>
          </w:p>
        </w:tc>
      </w:tr>
    </w:tbl>
    <w:p w:rsidR="00FB0B72" w:rsidRPr="005A2D9B" w:rsidRDefault="00FB0B72" w:rsidP="00B070C5">
      <w:pPr>
        <w:pStyle w:val="MRSchedPara1"/>
      </w:pPr>
      <w:bookmarkStart w:id="39" w:name="_Ref492405513"/>
      <w:r w:rsidRPr="005A2D9B">
        <w:lastRenderedPageBreak/>
        <w:t xml:space="preserve">BMA </w:t>
      </w:r>
      <w:proofErr w:type="spellStart"/>
      <w:r w:rsidRPr="005A2D9B">
        <w:t>EvO</w:t>
      </w:r>
      <w:proofErr w:type="spellEnd"/>
      <w:r w:rsidRPr="005A2D9B">
        <w:t xml:space="preserve"> System Integration Acceptance Review</w:t>
      </w:r>
      <w:bookmarkEnd w:id="39"/>
    </w:p>
    <w:tbl>
      <w:tblPr>
        <w:tblStyle w:val="TableGrid1"/>
        <w:tblW w:w="0" w:type="auto"/>
        <w:tblLook w:val="04A0" w:firstRow="1" w:lastRow="0" w:firstColumn="1" w:lastColumn="0" w:noHBand="0" w:noVBand="1"/>
      </w:tblPr>
      <w:tblGrid>
        <w:gridCol w:w="675"/>
        <w:gridCol w:w="1843"/>
        <w:gridCol w:w="6724"/>
      </w:tblGrid>
      <w:tr w:rsidR="00FB0B72" w:rsidRPr="005A2D9B" w:rsidTr="00FB0B72">
        <w:tc>
          <w:tcPr>
            <w:tcW w:w="9242" w:type="dxa"/>
            <w:gridSpan w:val="3"/>
          </w:tcPr>
          <w:p w:rsidR="00FB0B72" w:rsidRPr="005A2D9B" w:rsidRDefault="00FB0B72" w:rsidP="00FB0B72">
            <w:pPr>
              <w:spacing w:before="120" w:after="120"/>
            </w:pPr>
          </w:p>
        </w:tc>
      </w:tr>
      <w:tr w:rsidR="00FB0B72" w:rsidRPr="005A2D9B" w:rsidTr="00FB0B72">
        <w:tc>
          <w:tcPr>
            <w:tcW w:w="675" w:type="dxa"/>
          </w:tcPr>
          <w:p w:rsidR="00FB0B72" w:rsidRPr="005A2D9B" w:rsidRDefault="00FB0B72" w:rsidP="00FB0B72">
            <w:pPr>
              <w:spacing w:before="120" w:after="120"/>
            </w:pPr>
            <w:r w:rsidRPr="005A2D9B">
              <w:t>1</w:t>
            </w:r>
          </w:p>
        </w:tc>
        <w:tc>
          <w:tcPr>
            <w:tcW w:w="1843" w:type="dxa"/>
          </w:tcPr>
          <w:p w:rsidR="00FB0B72" w:rsidRPr="005A2D9B" w:rsidRDefault="00FB0B72" w:rsidP="00FB0B72">
            <w:pPr>
              <w:spacing w:before="120" w:after="120"/>
              <w:jc w:val="left"/>
              <w:rPr>
                <w:b/>
              </w:rPr>
            </w:pPr>
            <w:r w:rsidRPr="005A2D9B">
              <w:rPr>
                <w:b/>
              </w:rPr>
              <w:t>Description</w:t>
            </w:r>
          </w:p>
        </w:tc>
        <w:tc>
          <w:tcPr>
            <w:tcW w:w="6724" w:type="dxa"/>
          </w:tcPr>
          <w:p w:rsidR="00FB0B72" w:rsidRPr="005A2D9B" w:rsidRDefault="00FB0B72" w:rsidP="00567673">
            <w:pPr>
              <w:spacing w:before="120" w:after="120"/>
            </w:pPr>
            <w:r w:rsidRPr="005A2D9B">
              <w:t xml:space="preserve">A BMA Review at which the Authority shall determine whether the </w:t>
            </w:r>
            <w:r w:rsidR="008E5B19" w:rsidRPr="005A2D9B">
              <w:t>Battlefield</w:t>
            </w:r>
            <w:r w:rsidRPr="005A2D9B">
              <w:t xml:space="preserve"> Management Application has been succe</w:t>
            </w:r>
            <w:r w:rsidR="00280674" w:rsidRPr="005A2D9B">
              <w:t>ssfully I</w:t>
            </w:r>
            <w:r w:rsidRPr="005A2D9B">
              <w:t xml:space="preserve">ntegrated into the </w:t>
            </w:r>
            <w:proofErr w:type="spellStart"/>
            <w:r w:rsidRPr="005A2D9B">
              <w:t>EvO</w:t>
            </w:r>
            <w:proofErr w:type="spellEnd"/>
            <w:r w:rsidRPr="005A2D9B">
              <w:t xml:space="preserve"> System in a lab-based environment.</w:t>
            </w:r>
          </w:p>
        </w:tc>
      </w:tr>
      <w:tr w:rsidR="00FB0B72" w:rsidRPr="005A2D9B" w:rsidTr="00FB0B72">
        <w:tc>
          <w:tcPr>
            <w:tcW w:w="675" w:type="dxa"/>
          </w:tcPr>
          <w:p w:rsidR="00FB0B72" w:rsidRPr="005A2D9B" w:rsidRDefault="00FB0B72" w:rsidP="00FB0B72">
            <w:pPr>
              <w:spacing w:before="120" w:after="120"/>
            </w:pPr>
            <w:r w:rsidRPr="005A2D9B">
              <w:t>2</w:t>
            </w:r>
          </w:p>
        </w:tc>
        <w:tc>
          <w:tcPr>
            <w:tcW w:w="1843" w:type="dxa"/>
          </w:tcPr>
          <w:p w:rsidR="00FB0B72" w:rsidRPr="005A2D9B" w:rsidRDefault="00FB0B72" w:rsidP="00FB0B72">
            <w:pPr>
              <w:spacing w:before="120" w:after="120"/>
              <w:jc w:val="left"/>
              <w:rPr>
                <w:b/>
              </w:rPr>
            </w:pPr>
            <w:r w:rsidRPr="005A2D9B">
              <w:rPr>
                <w:b/>
              </w:rPr>
              <w:t>Responsibility</w:t>
            </w:r>
          </w:p>
        </w:tc>
        <w:tc>
          <w:tcPr>
            <w:tcW w:w="6724" w:type="dxa"/>
          </w:tcPr>
          <w:p w:rsidR="00FB0B72" w:rsidRPr="005A2D9B" w:rsidRDefault="00FB0B72" w:rsidP="00FB0B72">
            <w:pPr>
              <w:spacing w:before="120" w:after="120"/>
            </w:pPr>
            <w:r w:rsidRPr="005A2D9B">
              <w:t>[Intentionally blank]</w:t>
            </w:r>
          </w:p>
        </w:tc>
      </w:tr>
      <w:tr w:rsidR="00FB0B72" w:rsidRPr="005A2D9B" w:rsidTr="00FB0B72">
        <w:tc>
          <w:tcPr>
            <w:tcW w:w="675" w:type="dxa"/>
          </w:tcPr>
          <w:p w:rsidR="00FB0B72" w:rsidRPr="005A2D9B" w:rsidRDefault="00FB0B72" w:rsidP="00FB0B72">
            <w:pPr>
              <w:spacing w:before="120" w:after="120"/>
            </w:pPr>
            <w:r w:rsidRPr="005A2D9B">
              <w:t>3</w:t>
            </w:r>
          </w:p>
        </w:tc>
        <w:tc>
          <w:tcPr>
            <w:tcW w:w="1843" w:type="dxa"/>
          </w:tcPr>
          <w:p w:rsidR="00FB0B72" w:rsidRPr="005A2D9B" w:rsidRDefault="00FB0B72" w:rsidP="00FB0B72">
            <w:pPr>
              <w:spacing w:before="120" w:after="120"/>
              <w:jc w:val="left"/>
              <w:rPr>
                <w:b/>
              </w:rPr>
            </w:pPr>
            <w:r w:rsidRPr="005A2D9B">
              <w:rPr>
                <w:b/>
              </w:rPr>
              <w:t>Review Meeting Date</w:t>
            </w:r>
          </w:p>
        </w:tc>
        <w:tc>
          <w:tcPr>
            <w:tcW w:w="6724" w:type="dxa"/>
          </w:tcPr>
          <w:p w:rsidR="00FB0B72" w:rsidRPr="005A2D9B" w:rsidRDefault="00FB0B72" w:rsidP="00186135">
            <w:pPr>
              <w:spacing w:before="120" w:after="120"/>
            </w:pPr>
            <w:r w:rsidRPr="005A2D9B">
              <w:t xml:space="preserve">Subject to paragraphs </w:t>
            </w:r>
            <w:r w:rsidR="00186135" w:rsidRPr="005A2D9B">
              <w:fldChar w:fldCharType="begin"/>
            </w:r>
            <w:r w:rsidR="00186135" w:rsidRPr="005A2D9B">
              <w:instrText xml:space="preserve"> REF _Ref492405272 \r \h </w:instrText>
            </w:r>
            <w:r w:rsidR="005A2D9B">
              <w:instrText xml:space="preserve"> \* MERGEFORMAT </w:instrText>
            </w:r>
            <w:r w:rsidR="00186135" w:rsidRPr="005A2D9B">
              <w:fldChar w:fldCharType="separate"/>
            </w:r>
            <w:r w:rsidR="003D35EA">
              <w:t>2.12</w:t>
            </w:r>
            <w:r w:rsidR="00186135" w:rsidRPr="005A2D9B">
              <w:fldChar w:fldCharType="end"/>
            </w:r>
            <w:r w:rsidRPr="005A2D9B">
              <w:t xml:space="preserve"> to </w:t>
            </w:r>
            <w:r w:rsidR="00186135" w:rsidRPr="005A2D9B">
              <w:fldChar w:fldCharType="begin"/>
            </w:r>
            <w:r w:rsidR="00186135" w:rsidRPr="005A2D9B">
              <w:instrText xml:space="preserve"> REF _Ref492405282 \r \h </w:instrText>
            </w:r>
            <w:r w:rsidR="005A2D9B">
              <w:instrText xml:space="preserve"> \* MERGEFORMAT </w:instrText>
            </w:r>
            <w:r w:rsidR="00186135" w:rsidRPr="005A2D9B">
              <w:fldChar w:fldCharType="separate"/>
            </w:r>
            <w:r w:rsidR="003D35EA">
              <w:t>2.18</w:t>
            </w:r>
            <w:r w:rsidR="00186135" w:rsidRPr="005A2D9B">
              <w:fldChar w:fldCharType="end"/>
            </w:r>
            <w:r w:rsidRPr="005A2D9B">
              <w:t xml:space="preserve"> (inclusive) of Part 1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w:t>
            </w:r>
            <w:r w:rsidRPr="005A2D9B">
              <w:t xml:space="preserve"> </w:t>
            </w:r>
            <w:r w:rsidRPr="005A2D9B">
              <w:rPr>
                <w:i/>
              </w:rPr>
              <w:t>Procedures</w:t>
            </w:r>
            <w:r w:rsidRPr="005A2D9B">
              <w:t xml:space="preserve">), the date specified on the Contract Programme for the BMA </w:t>
            </w:r>
            <w:proofErr w:type="spellStart"/>
            <w:r w:rsidRPr="005A2D9B">
              <w:t>EvO</w:t>
            </w:r>
            <w:proofErr w:type="spellEnd"/>
            <w:r w:rsidRPr="005A2D9B">
              <w:t xml:space="preserve"> System Integration Acceptance Review.</w:t>
            </w:r>
            <w:r w:rsidR="00567673" w:rsidRPr="005A2D9B">
              <w:rPr>
                <w:vertAlign w:val="superscript"/>
              </w:rPr>
              <w:t xml:space="preserve"> </w:t>
            </w:r>
          </w:p>
        </w:tc>
      </w:tr>
      <w:tr w:rsidR="00FB0B72" w:rsidRPr="005A2D9B" w:rsidTr="00FB0B72">
        <w:tc>
          <w:tcPr>
            <w:tcW w:w="675" w:type="dxa"/>
          </w:tcPr>
          <w:p w:rsidR="00FB0B72" w:rsidRPr="005A2D9B" w:rsidRDefault="00FB0B72" w:rsidP="00FB0B72">
            <w:pPr>
              <w:spacing w:before="120" w:after="120"/>
            </w:pPr>
            <w:r w:rsidRPr="005A2D9B">
              <w:t>4</w:t>
            </w:r>
          </w:p>
        </w:tc>
        <w:tc>
          <w:tcPr>
            <w:tcW w:w="1843" w:type="dxa"/>
          </w:tcPr>
          <w:p w:rsidR="00FB0B72" w:rsidRPr="005A2D9B" w:rsidRDefault="00FB0B72" w:rsidP="00FB0B72">
            <w:pPr>
              <w:spacing w:before="120" w:after="120"/>
              <w:jc w:val="left"/>
              <w:rPr>
                <w:b/>
              </w:rPr>
            </w:pPr>
            <w:r w:rsidRPr="005A2D9B">
              <w:rPr>
                <w:b/>
              </w:rPr>
              <w:t>Required Items</w:t>
            </w:r>
          </w:p>
        </w:tc>
        <w:tc>
          <w:tcPr>
            <w:tcW w:w="6724" w:type="dxa"/>
          </w:tcPr>
          <w:p w:rsidR="0042048B" w:rsidRPr="005A2D9B" w:rsidRDefault="0042048B" w:rsidP="00FB0B72">
            <w:pPr>
              <w:spacing w:before="120" w:after="120"/>
            </w:pPr>
            <w:r w:rsidRPr="005A2D9B">
              <w:t xml:space="preserve">Each of: </w:t>
            </w:r>
          </w:p>
          <w:p w:rsidR="0042048B" w:rsidRPr="005A2D9B" w:rsidRDefault="0042048B" w:rsidP="004A0E21">
            <w:pPr>
              <w:pStyle w:val="ListParagraph"/>
              <w:numPr>
                <w:ilvl w:val="0"/>
                <w:numId w:val="48"/>
              </w:numPr>
              <w:spacing w:before="120" w:after="120"/>
            </w:pPr>
            <w:r w:rsidRPr="005A2D9B">
              <w:t xml:space="preserve">the BMA </w:t>
            </w:r>
            <w:proofErr w:type="spellStart"/>
            <w:r w:rsidRPr="005A2D9B">
              <w:t>EvO</w:t>
            </w:r>
            <w:proofErr w:type="spellEnd"/>
            <w:r w:rsidRPr="005A2D9B">
              <w:t xml:space="preserve"> System Integration Report; and</w:t>
            </w:r>
          </w:p>
          <w:p w:rsidR="00FB0B72" w:rsidRPr="005A2D9B" w:rsidRDefault="00D210BA" w:rsidP="004A0E21">
            <w:pPr>
              <w:pStyle w:val="ListParagraph"/>
              <w:numPr>
                <w:ilvl w:val="0"/>
                <w:numId w:val="48"/>
              </w:numPr>
              <w:spacing w:before="120" w:after="120"/>
            </w:pPr>
            <w:r w:rsidRPr="005A2D9B">
              <w:t>[  ]</w:t>
            </w:r>
            <w:r w:rsidR="00FB0B72" w:rsidRPr="005A2D9B">
              <w:t>,</w:t>
            </w:r>
            <w:r w:rsidR="00FB0B72" w:rsidRPr="005A2D9B">
              <w:rPr>
                <w:vertAlign w:val="superscript"/>
              </w:rPr>
              <w:footnoteReference w:id="19"/>
            </w:r>
          </w:p>
          <w:p w:rsidR="00186135" w:rsidRPr="005A2D9B" w:rsidRDefault="00FB0B72" w:rsidP="0033638B">
            <w:pPr>
              <w:spacing w:before="120" w:after="120"/>
            </w:pPr>
            <w:r w:rsidRPr="005A2D9B">
              <w:t>together w</w:t>
            </w:r>
            <w:r w:rsidR="0033638B" w:rsidRPr="005A2D9B">
              <w:t>ith such further and/or other information</w:t>
            </w:r>
            <w:r w:rsidR="00186135" w:rsidRPr="005A2D9B">
              <w:t>, data, documents</w:t>
            </w:r>
            <w:r w:rsidRPr="005A2D9B">
              <w:t xml:space="preserve"> and/or items referred to in paragraph 2.1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that the Authority’s Representative requires to enable the Authority to assess</w:t>
            </w:r>
            <w:r w:rsidR="007459A1" w:rsidRPr="005A2D9B">
              <w:t xml:space="preserve"> whether</w:t>
            </w:r>
            <w:r w:rsidR="00186135" w:rsidRPr="005A2D9B">
              <w:t>:</w:t>
            </w:r>
          </w:p>
          <w:p w:rsidR="005F72B7" w:rsidRPr="005A2D9B" w:rsidRDefault="00FB0B72" w:rsidP="004A0E21">
            <w:pPr>
              <w:pStyle w:val="ListParagraph"/>
              <w:numPr>
                <w:ilvl w:val="0"/>
                <w:numId w:val="48"/>
              </w:numPr>
              <w:spacing w:before="120" w:after="120"/>
            </w:pPr>
            <w:r w:rsidRPr="005A2D9B">
              <w:t xml:space="preserve">the Contractor has developed the </w:t>
            </w:r>
            <w:r w:rsidR="008E5B19" w:rsidRPr="005A2D9B">
              <w:t>Battlefield</w:t>
            </w:r>
            <w:r w:rsidRPr="005A2D9B">
              <w:t xml:space="preserve"> Management Application to an appropriate level of maturity at the BMA </w:t>
            </w:r>
            <w:proofErr w:type="spellStart"/>
            <w:r w:rsidRPr="005A2D9B">
              <w:t>EvO</w:t>
            </w:r>
            <w:proofErr w:type="spellEnd"/>
            <w:r w:rsidRPr="005A2D9B">
              <w:t xml:space="preserve"> Syste</w:t>
            </w:r>
            <w:r w:rsidR="00186135" w:rsidRPr="005A2D9B">
              <w:t>m Integration Acceptance Review; and</w:t>
            </w:r>
          </w:p>
          <w:p w:rsidR="00186135" w:rsidRPr="005A2D9B" w:rsidRDefault="00186135" w:rsidP="004A0E21">
            <w:pPr>
              <w:pStyle w:val="ListParagraph"/>
              <w:numPr>
                <w:ilvl w:val="0"/>
                <w:numId w:val="48"/>
              </w:numPr>
              <w:spacing w:before="120" w:after="120"/>
            </w:pPr>
            <w:proofErr w:type="gramStart"/>
            <w:r w:rsidRPr="005A2D9B">
              <w:t>all</w:t>
            </w:r>
            <w:proofErr w:type="gramEnd"/>
            <w:r w:rsidRPr="005A2D9B">
              <w:t xml:space="preserve"> Acceptance Criteria (other than the Acceptance Criteria referred to in paragraph </w:t>
            </w:r>
            <w:r w:rsidRPr="005A2D9B">
              <w:fldChar w:fldCharType="begin"/>
            </w:r>
            <w:r w:rsidRPr="005A2D9B">
              <w:instrText xml:space="preserve"> REF _Ref497731555 \r \h </w:instrText>
            </w:r>
            <w:r w:rsidR="005A2D9B">
              <w:instrText xml:space="preserve"> \* MERGEFORMAT </w:instrText>
            </w:r>
            <w:r w:rsidRPr="005A2D9B">
              <w:fldChar w:fldCharType="separate"/>
            </w:r>
            <w:r w:rsidR="003D35EA">
              <w:t>2.1.1</w:t>
            </w:r>
            <w:r w:rsidRPr="005A2D9B">
              <w:fldChar w:fldCharType="end"/>
            </w:r>
            <w:r w:rsidRPr="005A2D9B">
              <w:t xml:space="preserve"> of Part 2 of </w:t>
            </w:r>
            <w:r w:rsidRPr="005A2D9B">
              <w:fldChar w:fldCharType="begin"/>
            </w:r>
            <w:r w:rsidRPr="005A2D9B">
              <w:instrText xml:space="preserve"> REF _Ref485921609 \r \h </w:instrText>
            </w:r>
            <w:r w:rsidR="005A2D9B">
              <w:instrText xml:space="preserve">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r w:rsidR="007459A1" w:rsidRPr="005A2D9B">
              <w:t>)</w:t>
            </w:r>
            <w:r w:rsidRPr="005A2D9B">
              <w:t xml:space="preserve"> in relation to the Battlefield Management Application have been satisfied.</w:t>
            </w:r>
          </w:p>
          <w:p w:rsidR="00FB0B72" w:rsidRPr="005A2D9B" w:rsidRDefault="005F72B7" w:rsidP="00186135">
            <w:pPr>
              <w:spacing w:before="120" w:after="120"/>
              <w:contextualSpacing/>
            </w:pPr>
            <w:r w:rsidRPr="005A2D9B">
              <w:t>Any Discrepancy noted in a Test Discrepancy Report and/or any Defect noted in a System Problem Report as referred to in paragraph [</w:t>
            </w:r>
            <w:r w:rsidR="00186135" w:rsidRPr="005A2D9B">
              <w:fldChar w:fldCharType="begin"/>
            </w:r>
            <w:r w:rsidR="00186135" w:rsidRPr="005A2D9B">
              <w:instrText xml:space="preserve"> REF _Ref497731812 \r \h </w:instrText>
            </w:r>
            <w:r w:rsidR="005A2D9B">
              <w:instrText xml:space="preserve"> \* MERGEFORMAT </w:instrText>
            </w:r>
            <w:r w:rsidR="00186135" w:rsidRPr="005A2D9B">
              <w:fldChar w:fldCharType="separate"/>
            </w:r>
            <w:r w:rsidR="003D35EA">
              <w:t>2.17</w:t>
            </w:r>
            <w:r w:rsidR="00186135" w:rsidRPr="005A2D9B">
              <w:fldChar w:fldCharType="end"/>
            </w:r>
            <w:r w:rsidRPr="005A2D9B">
              <w:t xml:space="preserve">] of Part 1 of </w:t>
            </w:r>
            <w:r w:rsidRPr="005A2D9B">
              <w:fldChar w:fldCharType="begin"/>
            </w:r>
            <w:r w:rsidRPr="005A2D9B">
              <w:instrText xml:space="preserve"> REF _Ref485921609 \r \h </w:instrText>
            </w:r>
            <w:r w:rsidR="005A2D9B">
              <w:instrText xml:space="preserve">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p>
        </w:tc>
      </w:tr>
      <w:tr w:rsidR="00FB0B72" w:rsidRPr="005A2D9B" w:rsidTr="00FB0B72">
        <w:tc>
          <w:tcPr>
            <w:tcW w:w="675" w:type="dxa"/>
          </w:tcPr>
          <w:p w:rsidR="00FB0B72" w:rsidRPr="005A2D9B" w:rsidRDefault="00FB0B72" w:rsidP="00FB0B72">
            <w:pPr>
              <w:spacing w:before="120" w:after="120"/>
            </w:pPr>
            <w:r w:rsidRPr="005A2D9B">
              <w:t>5</w:t>
            </w:r>
          </w:p>
        </w:tc>
        <w:tc>
          <w:tcPr>
            <w:tcW w:w="1843" w:type="dxa"/>
          </w:tcPr>
          <w:p w:rsidR="00FB0B72" w:rsidRPr="005A2D9B" w:rsidRDefault="00FB0B72" w:rsidP="00FB0B72">
            <w:pPr>
              <w:spacing w:before="120" w:after="120"/>
              <w:jc w:val="left"/>
              <w:rPr>
                <w:b/>
              </w:rPr>
            </w:pPr>
            <w:r w:rsidRPr="005A2D9B">
              <w:rPr>
                <w:b/>
              </w:rPr>
              <w:t>Review Period</w:t>
            </w:r>
          </w:p>
        </w:tc>
        <w:tc>
          <w:tcPr>
            <w:tcW w:w="6724" w:type="dxa"/>
          </w:tcPr>
          <w:p w:rsidR="00FB0B72" w:rsidRPr="005A2D9B" w:rsidRDefault="00FB0B72" w:rsidP="0033638B">
            <w:pPr>
              <w:tabs>
                <w:tab w:val="left" w:pos="902"/>
              </w:tabs>
              <w:spacing w:before="120" w:after="120"/>
            </w:pPr>
            <w:r w:rsidRPr="005A2D9B">
              <w:t>[</w:t>
            </w:r>
            <w:r w:rsidR="0033638B" w:rsidRPr="005A2D9B">
              <w:t xml:space="preserve">   </w:t>
            </w:r>
            <w:r w:rsidRPr="005A2D9B">
              <w:t>] ([</w:t>
            </w:r>
            <w:r w:rsidR="0033638B" w:rsidRPr="005A2D9B">
              <w:t xml:space="preserve">  </w:t>
            </w:r>
            <w:r w:rsidRPr="005A2D9B">
              <w:t>]) Working Days.</w:t>
            </w:r>
          </w:p>
        </w:tc>
      </w:tr>
      <w:tr w:rsidR="00FB0B72" w:rsidRPr="005A2D9B" w:rsidTr="00FB0B72">
        <w:tc>
          <w:tcPr>
            <w:tcW w:w="675" w:type="dxa"/>
          </w:tcPr>
          <w:p w:rsidR="00FB0B72" w:rsidRPr="005A2D9B" w:rsidRDefault="00FB0B72" w:rsidP="00FB0B72">
            <w:pPr>
              <w:spacing w:before="120" w:after="120"/>
            </w:pPr>
            <w:r w:rsidRPr="005A2D9B">
              <w:t>6</w:t>
            </w:r>
          </w:p>
        </w:tc>
        <w:tc>
          <w:tcPr>
            <w:tcW w:w="1843" w:type="dxa"/>
          </w:tcPr>
          <w:p w:rsidR="00FB0B72" w:rsidRPr="005A2D9B" w:rsidRDefault="00FB0B72" w:rsidP="00FB0B72">
            <w:pPr>
              <w:spacing w:before="120" w:after="120"/>
              <w:jc w:val="left"/>
              <w:rPr>
                <w:b/>
              </w:rPr>
            </w:pPr>
            <w:r w:rsidRPr="005A2D9B">
              <w:rPr>
                <w:b/>
              </w:rPr>
              <w:t>Required Items Submission Date</w:t>
            </w:r>
          </w:p>
        </w:tc>
        <w:tc>
          <w:tcPr>
            <w:tcW w:w="6724" w:type="dxa"/>
          </w:tcPr>
          <w:p w:rsidR="00FB0B72" w:rsidRPr="005A2D9B" w:rsidRDefault="00FB0B72" w:rsidP="0033638B">
            <w:pPr>
              <w:spacing w:before="120" w:after="120"/>
            </w:pPr>
            <w:r w:rsidRPr="005A2D9B">
              <w:t xml:space="preserve">[The date specified on the Contract Programme </w:t>
            </w:r>
            <w:r w:rsidR="00567673" w:rsidRPr="005A2D9B">
              <w:t>applicable to</w:t>
            </w:r>
            <w:r w:rsidRPr="005A2D9B">
              <w:t xml:space="preserve"> the BMA </w:t>
            </w:r>
            <w:proofErr w:type="spellStart"/>
            <w:r w:rsidRPr="005A2D9B">
              <w:t>EvO</w:t>
            </w:r>
            <w:proofErr w:type="spellEnd"/>
            <w:r w:rsidRPr="005A2D9B">
              <w:t xml:space="preserve"> System Integration Acceptance Review.] OR [The date which is [•] ([•]) Working Days prior to the Review Meeting Date for the BMA </w:t>
            </w:r>
            <w:proofErr w:type="spellStart"/>
            <w:r w:rsidRPr="005A2D9B">
              <w:t>EvO</w:t>
            </w:r>
            <w:proofErr w:type="spellEnd"/>
            <w:r w:rsidRPr="005A2D9B">
              <w:t xml:space="preserve"> System Integration Acceptance Review.]</w:t>
            </w:r>
          </w:p>
        </w:tc>
      </w:tr>
      <w:tr w:rsidR="00FB0B72" w:rsidRPr="005A2D9B" w:rsidTr="00FB0B72">
        <w:tc>
          <w:tcPr>
            <w:tcW w:w="675" w:type="dxa"/>
          </w:tcPr>
          <w:p w:rsidR="00FB0B72" w:rsidRPr="005A2D9B" w:rsidRDefault="00FB0B72" w:rsidP="00FB0B72">
            <w:pPr>
              <w:spacing w:before="120" w:after="120"/>
            </w:pPr>
            <w:r w:rsidRPr="005A2D9B">
              <w:t>7</w:t>
            </w:r>
          </w:p>
        </w:tc>
        <w:tc>
          <w:tcPr>
            <w:tcW w:w="1843" w:type="dxa"/>
          </w:tcPr>
          <w:p w:rsidR="00FB0B72" w:rsidRPr="005A2D9B" w:rsidRDefault="00FB0B72" w:rsidP="00FB0B72">
            <w:pPr>
              <w:spacing w:before="120" w:after="120"/>
              <w:jc w:val="left"/>
              <w:rPr>
                <w:b/>
              </w:rPr>
            </w:pPr>
            <w:r w:rsidRPr="005A2D9B">
              <w:rPr>
                <w:b/>
              </w:rPr>
              <w:t>Required Item Format</w:t>
            </w:r>
          </w:p>
        </w:tc>
        <w:tc>
          <w:tcPr>
            <w:tcW w:w="6724" w:type="dxa"/>
          </w:tcPr>
          <w:p w:rsidR="00FB0B72" w:rsidRPr="005A2D9B" w:rsidRDefault="00FB0B72" w:rsidP="00301197">
            <w:pPr>
              <w:spacing w:before="120" w:after="120"/>
            </w:pPr>
            <w:r w:rsidRPr="005A2D9B">
              <w:t>The format specified in the Product Description for the relevant Required Item or, where no format is specified, in such format as can be accessed by or on behalf of the Authority.</w:t>
            </w:r>
          </w:p>
        </w:tc>
      </w:tr>
      <w:tr w:rsidR="00FB0B72" w:rsidRPr="005A2D9B" w:rsidTr="00FB0B72">
        <w:tc>
          <w:tcPr>
            <w:tcW w:w="675" w:type="dxa"/>
          </w:tcPr>
          <w:p w:rsidR="00FB0B72" w:rsidRPr="005A2D9B" w:rsidRDefault="00FB0B72" w:rsidP="00FB0B72">
            <w:pPr>
              <w:spacing w:before="120" w:after="120"/>
            </w:pPr>
            <w:r w:rsidRPr="005A2D9B">
              <w:t>8</w:t>
            </w:r>
          </w:p>
        </w:tc>
        <w:tc>
          <w:tcPr>
            <w:tcW w:w="1843" w:type="dxa"/>
          </w:tcPr>
          <w:p w:rsidR="00FB0B72" w:rsidRPr="005A2D9B" w:rsidRDefault="00FB0B72" w:rsidP="00FB0B72">
            <w:pPr>
              <w:spacing w:before="120" w:after="120"/>
              <w:jc w:val="left"/>
              <w:rPr>
                <w:b/>
              </w:rPr>
            </w:pPr>
            <w:r w:rsidRPr="005A2D9B">
              <w:rPr>
                <w:b/>
              </w:rPr>
              <w:t>Entry Criteria</w:t>
            </w:r>
          </w:p>
        </w:tc>
        <w:tc>
          <w:tcPr>
            <w:tcW w:w="6724" w:type="dxa"/>
          </w:tcPr>
          <w:p w:rsidR="00FB0B72" w:rsidRPr="005A2D9B" w:rsidRDefault="00FB0B72" w:rsidP="00FB0B72">
            <w:pPr>
              <w:spacing w:before="120" w:after="120"/>
            </w:pPr>
            <w:r w:rsidRPr="005A2D9B">
              <w:t xml:space="preserve">The receipt by the Authority’s Representative of each and every Required Item in the Required Item Format and at a level of maturity that can reasonably be expected to be achieved by the Contractor at this relevant </w:t>
            </w:r>
            <w:r w:rsidR="00D210BA" w:rsidRPr="005A2D9B">
              <w:t>stage of the Assurance Process.</w:t>
            </w:r>
          </w:p>
          <w:p w:rsidR="00FB0B72" w:rsidRPr="005A2D9B" w:rsidRDefault="00FB0B72" w:rsidP="00FB0B72">
            <w:pPr>
              <w:spacing w:before="120" w:after="120"/>
            </w:pPr>
            <w:r w:rsidRPr="005A2D9B">
              <w:t xml:space="preserve">The </w:t>
            </w:r>
            <w:proofErr w:type="spellStart"/>
            <w:r w:rsidRPr="005A2D9B">
              <w:t>EvO</w:t>
            </w:r>
            <w:proofErr w:type="spellEnd"/>
            <w:r w:rsidRPr="005A2D9B">
              <w:t xml:space="preserve"> System Integration Test Results evidence that </w:t>
            </w:r>
            <w:r w:rsidR="003D335F" w:rsidRPr="005A2D9B">
              <w:lastRenderedPageBreak/>
              <w:t xml:space="preserve">Integration of the </w:t>
            </w:r>
            <w:proofErr w:type="spellStart"/>
            <w:r w:rsidR="003D335F" w:rsidRPr="005A2D9B">
              <w:t>EvO</w:t>
            </w:r>
            <w:proofErr w:type="spellEnd"/>
            <w:r w:rsidR="003D335F" w:rsidRPr="005A2D9B">
              <w:t xml:space="preserve"> System has been achieved </w:t>
            </w:r>
            <w:r w:rsidR="00327EEF" w:rsidRPr="005A2D9B">
              <w:t xml:space="preserve">to an appropriate level of maturity to commence </w:t>
            </w:r>
            <w:r w:rsidR="00B801E4" w:rsidRPr="005A2D9B">
              <w:t xml:space="preserve">the </w:t>
            </w:r>
            <w:r w:rsidR="00327EEF" w:rsidRPr="005A2D9B">
              <w:t xml:space="preserve">Lab-Based Acceptance Tests </w:t>
            </w:r>
            <w:r w:rsidR="003D335F" w:rsidRPr="005A2D9B">
              <w:t xml:space="preserve">or where Integration of the </w:t>
            </w:r>
            <w:proofErr w:type="spellStart"/>
            <w:r w:rsidR="003D335F" w:rsidRPr="005A2D9B">
              <w:t>EvO</w:t>
            </w:r>
            <w:proofErr w:type="spellEnd"/>
            <w:r w:rsidR="003D335F" w:rsidRPr="005A2D9B">
              <w:t xml:space="preserve"> System has not been achieved</w:t>
            </w:r>
            <w:r w:rsidR="00327EEF" w:rsidRPr="005A2D9B">
              <w:t xml:space="preserve"> to an appropriate level of maturity to commence </w:t>
            </w:r>
            <w:r w:rsidR="00B801E4" w:rsidRPr="005A2D9B">
              <w:t xml:space="preserve">the </w:t>
            </w:r>
            <w:r w:rsidR="00327EEF" w:rsidRPr="005A2D9B">
              <w:t>Lab-Based Acceptance Tests</w:t>
            </w:r>
            <w:r w:rsidR="003D335F" w:rsidRPr="005A2D9B">
              <w:t xml:space="preserve">, the reason for the failure of such Integration does not arise (whether in whole or in part) as a result of the </w:t>
            </w:r>
            <w:r w:rsidR="008E5B19" w:rsidRPr="005A2D9B">
              <w:t>Battlefield</w:t>
            </w:r>
            <w:r w:rsidR="003D335F" w:rsidRPr="005A2D9B">
              <w:t xml:space="preserve"> Management Application and/or a breach by the Contractor of its </w:t>
            </w:r>
            <w:r w:rsidR="00327EEF" w:rsidRPr="005A2D9B">
              <w:t>obligations under this Contract</w:t>
            </w:r>
            <w:r w:rsidR="00567673" w:rsidRPr="005A2D9B">
              <w:t>.</w:t>
            </w:r>
            <w:r w:rsidR="00DA5196" w:rsidRPr="005A2D9B">
              <w:t xml:space="preserve">  </w:t>
            </w:r>
          </w:p>
          <w:p w:rsidR="00FB0B72" w:rsidRPr="005A2D9B" w:rsidRDefault="00FB0B72" w:rsidP="00FB0B72">
            <w:pPr>
              <w:spacing w:before="120" w:after="120"/>
            </w:pPr>
            <w:r w:rsidRPr="005A2D9B">
              <w:t xml:space="preserve">The </w:t>
            </w:r>
            <w:proofErr w:type="spellStart"/>
            <w:r w:rsidRPr="005A2D9B">
              <w:t>EvO</w:t>
            </w:r>
            <w:proofErr w:type="spellEnd"/>
            <w:r w:rsidRPr="005A2D9B">
              <w:t xml:space="preserve"> System Integration Test Report evidences that the </w:t>
            </w:r>
            <w:r w:rsidR="008E5B19" w:rsidRPr="005A2D9B">
              <w:t>Battlefield</w:t>
            </w:r>
            <w:r w:rsidRPr="005A2D9B">
              <w:t xml:space="preserve"> Management Application has been successfully Integrated into the </w:t>
            </w:r>
            <w:proofErr w:type="spellStart"/>
            <w:r w:rsidRPr="005A2D9B">
              <w:t>EvO</w:t>
            </w:r>
            <w:proofErr w:type="spellEnd"/>
            <w:r w:rsidRPr="005A2D9B">
              <w:t xml:space="preserve"> System</w:t>
            </w:r>
            <w:r w:rsidR="00327EEF" w:rsidRPr="005A2D9B">
              <w:t xml:space="preserve"> to an appropriate level of maturity to commence </w:t>
            </w:r>
            <w:r w:rsidR="00B801E4" w:rsidRPr="005A2D9B">
              <w:t xml:space="preserve">the </w:t>
            </w:r>
            <w:r w:rsidR="00327EEF" w:rsidRPr="005A2D9B">
              <w:t>Lab-Based Acceptance Tests</w:t>
            </w:r>
            <w:r w:rsidRPr="005A2D9B">
              <w:t>.</w:t>
            </w:r>
          </w:p>
          <w:p w:rsidR="00D210BA" w:rsidRPr="005A2D9B" w:rsidRDefault="00D210BA" w:rsidP="00FB0B72">
            <w:pPr>
              <w:spacing w:before="120" w:after="120"/>
            </w:pPr>
            <w:r w:rsidRPr="005A2D9B">
              <w:t xml:space="preserve">The BMA </w:t>
            </w:r>
            <w:proofErr w:type="spellStart"/>
            <w:r w:rsidRPr="005A2D9B">
              <w:t>EvO</w:t>
            </w:r>
            <w:proofErr w:type="spellEnd"/>
            <w:r w:rsidRPr="005A2D9B">
              <w:t xml:space="preserve"> System Integration Test Report evidences that the Battlefield Management Application has been successfully Integrated into the </w:t>
            </w:r>
            <w:proofErr w:type="spellStart"/>
            <w:r w:rsidRPr="005A2D9B">
              <w:t>EvO</w:t>
            </w:r>
            <w:proofErr w:type="spellEnd"/>
            <w:r w:rsidRPr="005A2D9B">
              <w:t xml:space="preserve"> System to an appropriate level of maturity to commence </w:t>
            </w:r>
            <w:r w:rsidR="00B801E4" w:rsidRPr="005A2D9B">
              <w:t xml:space="preserve">the </w:t>
            </w:r>
            <w:r w:rsidRPr="005A2D9B">
              <w:t>Lab-Based Acceptance Tests.</w:t>
            </w:r>
          </w:p>
          <w:p w:rsidR="00B801E4" w:rsidRPr="005A2D9B" w:rsidRDefault="00B801E4" w:rsidP="00FB0B72">
            <w:pPr>
              <w:spacing w:before="120" w:after="120"/>
            </w:pPr>
            <w:r w:rsidRPr="005A2D9B">
              <w:t xml:space="preserve">All Acceptance Criteria (other than the Acceptance Criteria referred to in paragraph </w:t>
            </w:r>
            <w:r w:rsidRPr="005A2D9B">
              <w:fldChar w:fldCharType="begin"/>
            </w:r>
            <w:r w:rsidRPr="005A2D9B">
              <w:instrText xml:space="preserve"> REF _Ref497731555 \r \h </w:instrText>
            </w:r>
            <w:r w:rsidR="005A2D9B">
              <w:instrText xml:space="preserve"> \* MERGEFORMAT </w:instrText>
            </w:r>
            <w:r w:rsidRPr="005A2D9B">
              <w:fldChar w:fldCharType="separate"/>
            </w:r>
            <w:r w:rsidR="003D35EA">
              <w:t>2.1.1</w:t>
            </w:r>
            <w:r w:rsidRPr="005A2D9B">
              <w:fldChar w:fldCharType="end"/>
            </w:r>
            <w:r w:rsidRPr="005A2D9B">
              <w:t xml:space="preserve"> of Part 2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w:t>
            </w:r>
            <w:r w:rsidRPr="005A2D9B">
              <w:t xml:space="preserve"> </w:t>
            </w:r>
            <w:r w:rsidRPr="005A2D9B">
              <w:rPr>
                <w:i/>
              </w:rPr>
              <w:t>Procedures</w:t>
            </w:r>
            <w:r w:rsidRPr="005A2D9B">
              <w:t>)</w:t>
            </w:r>
            <w:r w:rsidR="007459A1" w:rsidRPr="005A2D9B">
              <w:t>)</w:t>
            </w:r>
            <w:r w:rsidRPr="005A2D9B">
              <w:t xml:space="preserve"> in relation to the Battlefield Management Application have been satisfied.</w:t>
            </w:r>
          </w:p>
          <w:p w:rsidR="00FB0B72" w:rsidRPr="005A2D9B" w:rsidRDefault="00327EEF" w:rsidP="00FB0B72">
            <w:pPr>
              <w:spacing w:before="120" w:after="120"/>
            </w:pPr>
            <w:r w:rsidRPr="005A2D9B">
              <w:t>[   ].</w:t>
            </w:r>
            <w:r w:rsidRPr="005A2D9B">
              <w:rPr>
                <w:rStyle w:val="FootnoteReference"/>
              </w:rPr>
              <w:footnoteReference w:id="20"/>
            </w:r>
          </w:p>
        </w:tc>
      </w:tr>
      <w:tr w:rsidR="00FB0B72" w:rsidRPr="005A2D9B" w:rsidTr="00FB0B72">
        <w:tc>
          <w:tcPr>
            <w:tcW w:w="675" w:type="dxa"/>
          </w:tcPr>
          <w:p w:rsidR="00FB0B72" w:rsidRPr="005A2D9B" w:rsidRDefault="00FB0B72" w:rsidP="00FB0B72">
            <w:pPr>
              <w:spacing w:before="120" w:after="120"/>
            </w:pPr>
            <w:r w:rsidRPr="005A2D9B">
              <w:lastRenderedPageBreak/>
              <w:t>9</w:t>
            </w:r>
          </w:p>
        </w:tc>
        <w:tc>
          <w:tcPr>
            <w:tcW w:w="1843" w:type="dxa"/>
          </w:tcPr>
          <w:p w:rsidR="00FB0B72" w:rsidRPr="005A2D9B" w:rsidRDefault="00FB0B72" w:rsidP="00FB0B72">
            <w:pPr>
              <w:spacing w:before="120" w:after="120"/>
              <w:jc w:val="left"/>
              <w:rPr>
                <w:b/>
              </w:rPr>
            </w:pPr>
            <w:r w:rsidRPr="005A2D9B">
              <w:rPr>
                <w:b/>
              </w:rPr>
              <w:t>Exit Criteria</w:t>
            </w:r>
          </w:p>
        </w:tc>
        <w:tc>
          <w:tcPr>
            <w:tcW w:w="6724" w:type="dxa"/>
          </w:tcPr>
          <w:p w:rsidR="00FB0B72" w:rsidRPr="005A2D9B" w:rsidRDefault="00FB0B72" w:rsidP="00FB0B72">
            <w:pPr>
              <w:spacing w:before="120" w:after="120"/>
            </w:pPr>
            <w:r w:rsidRPr="005A2D9B">
              <w:t>Where the Authority’s Representative</w:t>
            </w:r>
            <w:r w:rsidR="00327EEF" w:rsidRPr="005A2D9B">
              <w:t>[</w:t>
            </w:r>
            <w:r w:rsidRPr="005A2D9B">
              <w:t>:</w:t>
            </w:r>
          </w:p>
          <w:p w:rsidR="00FB0B72" w:rsidRPr="005A2D9B" w:rsidRDefault="00FB0B72" w:rsidP="004A0E21">
            <w:pPr>
              <w:numPr>
                <w:ilvl w:val="0"/>
                <w:numId w:val="22"/>
              </w:numPr>
              <w:contextualSpacing/>
            </w:pPr>
            <w:r w:rsidRPr="005A2D9B">
              <w:t>has confirmed to the Contractor that it has no comments and/or objections in relation to the Required Items; or</w:t>
            </w:r>
          </w:p>
          <w:p w:rsidR="00FB0B72" w:rsidRPr="005A2D9B" w:rsidRDefault="00FB0B72" w:rsidP="004A0E21">
            <w:pPr>
              <w:numPr>
                <w:ilvl w:val="0"/>
                <w:numId w:val="22"/>
              </w:numPr>
              <w:contextualSpacing/>
            </w:pPr>
            <w:r w:rsidRPr="005A2D9B">
              <w:t xml:space="preserve">having raised comments and/or objections in accordance with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in relation to the Required Items, is satisfied</w:t>
            </w:r>
            <w:r w:rsidR="00DA5196" w:rsidRPr="005A2D9B">
              <w:t xml:space="preserve"> that the relevant Required Items have been reviewed, amended, developed, modified and/or updated (as necessary) to address such comments and/or objections; and </w:t>
            </w:r>
            <w:r w:rsidRPr="005A2D9B">
              <w:rPr>
                <w:vertAlign w:val="superscript"/>
              </w:rPr>
              <w:footnoteReference w:id="21"/>
            </w:r>
          </w:p>
          <w:p w:rsidR="00FB0B72" w:rsidRPr="005A2D9B" w:rsidRDefault="00FB0B72" w:rsidP="00FB0B72">
            <w:r w:rsidRPr="005A2D9B">
              <w:t>in either case] is satisfied, that:</w:t>
            </w:r>
          </w:p>
          <w:p w:rsidR="00FB0B72" w:rsidRPr="005A2D9B" w:rsidRDefault="00FB0B72" w:rsidP="004A0E21">
            <w:pPr>
              <w:numPr>
                <w:ilvl w:val="0"/>
                <w:numId w:val="22"/>
              </w:numPr>
              <w:contextualSpacing/>
            </w:pPr>
            <w:r w:rsidRPr="005A2D9B">
              <w:t xml:space="preserve">the </w:t>
            </w:r>
            <w:proofErr w:type="spellStart"/>
            <w:r w:rsidRPr="005A2D9B">
              <w:t>EvO</w:t>
            </w:r>
            <w:proofErr w:type="spellEnd"/>
            <w:r w:rsidRPr="005A2D9B">
              <w:t xml:space="preserve"> System Integration Test Results evidence that </w:t>
            </w:r>
            <w:r w:rsidR="003D335F" w:rsidRPr="005A2D9B">
              <w:t xml:space="preserve">Integration of the </w:t>
            </w:r>
            <w:proofErr w:type="spellStart"/>
            <w:r w:rsidR="00240698" w:rsidRPr="005A2D9B">
              <w:t>EvO</w:t>
            </w:r>
            <w:proofErr w:type="spellEnd"/>
            <w:r w:rsidR="00240698" w:rsidRPr="005A2D9B">
              <w:t xml:space="preserve"> System has been achieved</w:t>
            </w:r>
            <w:r w:rsidR="00327EEF" w:rsidRPr="005A2D9B">
              <w:t xml:space="preserve"> to an appropriate level of maturity to commence </w:t>
            </w:r>
            <w:r w:rsidR="00B801E4" w:rsidRPr="005A2D9B">
              <w:t xml:space="preserve">the </w:t>
            </w:r>
            <w:r w:rsidR="00327EEF" w:rsidRPr="005A2D9B">
              <w:t>Lab-Based Acceptance Tests</w:t>
            </w:r>
            <w:r w:rsidR="00240698" w:rsidRPr="005A2D9B">
              <w:t xml:space="preserve"> </w:t>
            </w:r>
            <w:r w:rsidRPr="005A2D9B">
              <w:t xml:space="preserve">or where </w:t>
            </w:r>
            <w:r w:rsidR="003D335F" w:rsidRPr="005A2D9B">
              <w:t xml:space="preserve">Integration of the </w:t>
            </w:r>
            <w:proofErr w:type="spellStart"/>
            <w:r w:rsidR="00240698" w:rsidRPr="005A2D9B">
              <w:t>EvO</w:t>
            </w:r>
            <w:proofErr w:type="spellEnd"/>
            <w:r w:rsidR="00240698" w:rsidRPr="005A2D9B">
              <w:t xml:space="preserve"> System has not been achieved</w:t>
            </w:r>
            <w:r w:rsidR="00327EEF" w:rsidRPr="005A2D9B">
              <w:t xml:space="preserve"> to an appropriate level of maturity to commence </w:t>
            </w:r>
            <w:r w:rsidR="00B801E4" w:rsidRPr="005A2D9B">
              <w:t xml:space="preserve">the </w:t>
            </w:r>
            <w:r w:rsidR="00327EEF" w:rsidRPr="005A2D9B">
              <w:t>Lab-Based Acceptance Tests</w:t>
            </w:r>
            <w:r w:rsidRPr="005A2D9B">
              <w:t>, the reaso</w:t>
            </w:r>
            <w:r w:rsidR="00240698" w:rsidRPr="005A2D9B">
              <w:t>n for the f</w:t>
            </w:r>
            <w:r w:rsidRPr="005A2D9B">
              <w:t xml:space="preserve">ailure of </w:t>
            </w:r>
            <w:r w:rsidR="00240698" w:rsidRPr="005A2D9B">
              <w:t xml:space="preserve">such Integration </w:t>
            </w:r>
            <w:r w:rsidRPr="005A2D9B">
              <w:t xml:space="preserve">does not arise (whether in whole or in part) as a result of the </w:t>
            </w:r>
            <w:r w:rsidR="008E5B19" w:rsidRPr="005A2D9B">
              <w:t>Battlefield</w:t>
            </w:r>
            <w:r w:rsidRPr="005A2D9B">
              <w:t xml:space="preserve"> Management Application and/or a breach by the Contractor of its obligations under this Contract; and</w:t>
            </w:r>
          </w:p>
          <w:p w:rsidR="00327EEF" w:rsidRPr="005A2D9B" w:rsidRDefault="00FB0B72" w:rsidP="004A0E21">
            <w:pPr>
              <w:numPr>
                <w:ilvl w:val="0"/>
                <w:numId w:val="22"/>
              </w:numPr>
              <w:contextualSpacing/>
            </w:pPr>
            <w:r w:rsidRPr="005A2D9B">
              <w:t xml:space="preserve">the </w:t>
            </w:r>
            <w:proofErr w:type="spellStart"/>
            <w:r w:rsidRPr="005A2D9B">
              <w:t>EvO</w:t>
            </w:r>
            <w:proofErr w:type="spellEnd"/>
            <w:r w:rsidRPr="005A2D9B">
              <w:t xml:space="preserve"> System Integration Test Report evidences that the </w:t>
            </w:r>
            <w:r w:rsidR="008E5B19" w:rsidRPr="005A2D9B">
              <w:t>Battlefield</w:t>
            </w:r>
            <w:r w:rsidRPr="005A2D9B">
              <w:t xml:space="preserve"> Management Application has been successfully Integrated into the </w:t>
            </w:r>
            <w:proofErr w:type="spellStart"/>
            <w:r w:rsidRPr="005A2D9B">
              <w:t>EvO</w:t>
            </w:r>
            <w:proofErr w:type="spellEnd"/>
            <w:r w:rsidRPr="005A2D9B">
              <w:t xml:space="preserve"> System</w:t>
            </w:r>
            <w:r w:rsidR="00327EEF" w:rsidRPr="005A2D9B">
              <w:t xml:space="preserve"> to an appropriate level of maturity to commence Lab-Based Acceptance Tests[; and</w:t>
            </w:r>
          </w:p>
          <w:p w:rsidR="00B801E4" w:rsidRPr="005A2D9B" w:rsidRDefault="00B801E4" w:rsidP="004A0E21">
            <w:pPr>
              <w:numPr>
                <w:ilvl w:val="0"/>
                <w:numId w:val="22"/>
              </w:numPr>
              <w:contextualSpacing/>
            </w:pPr>
            <w:r w:rsidRPr="005A2D9B">
              <w:t xml:space="preserve">the BMA </w:t>
            </w:r>
            <w:proofErr w:type="spellStart"/>
            <w:r w:rsidRPr="005A2D9B">
              <w:t>EvO</w:t>
            </w:r>
            <w:proofErr w:type="spellEnd"/>
            <w:r w:rsidRPr="005A2D9B">
              <w:t xml:space="preserve"> System Integration Report evidences that the Battlefield Management Application has been successfully Integrated into the </w:t>
            </w:r>
            <w:proofErr w:type="spellStart"/>
            <w:r w:rsidRPr="005A2D9B">
              <w:t>EvO</w:t>
            </w:r>
            <w:proofErr w:type="spellEnd"/>
            <w:r w:rsidRPr="005A2D9B">
              <w:t xml:space="preserve"> System to an </w:t>
            </w:r>
            <w:r w:rsidRPr="005A2D9B">
              <w:lastRenderedPageBreak/>
              <w:t>appropriate level of maturity to commence the Lab-Based Acceptance Tests; and</w:t>
            </w:r>
          </w:p>
          <w:p w:rsidR="00B801E4" w:rsidRPr="005A2D9B" w:rsidRDefault="00B801E4" w:rsidP="004A0E21">
            <w:pPr>
              <w:numPr>
                <w:ilvl w:val="0"/>
                <w:numId w:val="22"/>
              </w:numPr>
              <w:contextualSpacing/>
            </w:pPr>
            <w:proofErr w:type="gramStart"/>
            <w:r w:rsidRPr="005A2D9B">
              <w:t>all</w:t>
            </w:r>
            <w:proofErr w:type="gramEnd"/>
            <w:r w:rsidRPr="005A2D9B">
              <w:t xml:space="preserve"> Acceptance Criteria (other than the Acceptance Criteria referred to in paragraph </w:t>
            </w:r>
            <w:r w:rsidRPr="005A2D9B">
              <w:fldChar w:fldCharType="begin"/>
            </w:r>
            <w:r w:rsidRPr="005A2D9B">
              <w:instrText xml:space="preserve"> REF _Ref497731555 \r \h </w:instrText>
            </w:r>
            <w:r w:rsidR="005A2D9B">
              <w:instrText xml:space="preserve"> \* MERGEFORMAT </w:instrText>
            </w:r>
            <w:r w:rsidRPr="005A2D9B">
              <w:fldChar w:fldCharType="separate"/>
            </w:r>
            <w:r w:rsidR="003D35EA">
              <w:t>2.1.1</w:t>
            </w:r>
            <w:r w:rsidRPr="005A2D9B">
              <w:fldChar w:fldCharType="end"/>
            </w:r>
            <w:r w:rsidRPr="005A2D9B">
              <w:t xml:space="preserve"> of Part 2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w:t>
            </w:r>
            <w:r w:rsidRPr="005A2D9B">
              <w:t xml:space="preserve"> </w:t>
            </w:r>
            <w:r w:rsidRPr="005A2D9B">
              <w:rPr>
                <w:i/>
              </w:rPr>
              <w:t>Procedures</w:t>
            </w:r>
            <w:r w:rsidRPr="005A2D9B">
              <w:t>)</w:t>
            </w:r>
            <w:r w:rsidR="007459A1" w:rsidRPr="005A2D9B">
              <w:t>)</w:t>
            </w:r>
            <w:r w:rsidRPr="005A2D9B">
              <w:t xml:space="preserve"> in relation to the Battlefield Management Application have been satisfied.</w:t>
            </w:r>
          </w:p>
          <w:p w:rsidR="00FB0B72" w:rsidRPr="005A2D9B" w:rsidRDefault="00327EEF" w:rsidP="004A0E21">
            <w:pPr>
              <w:numPr>
                <w:ilvl w:val="0"/>
                <w:numId w:val="22"/>
              </w:numPr>
              <w:contextualSpacing/>
            </w:pPr>
            <w:r w:rsidRPr="005A2D9B">
              <w:t>[   ].]</w:t>
            </w:r>
            <w:r w:rsidRPr="005A2D9B">
              <w:rPr>
                <w:rStyle w:val="FootnoteReference"/>
              </w:rPr>
              <w:footnoteReference w:id="22"/>
            </w:r>
          </w:p>
        </w:tc>
      </w:tr>
    </w:tbl>
    <w:p w:rsidR="00FB0B72" w:rsidRPr="005A2D9B" w:rsidRDefault="00FB0B72" w:rsidP="00FB0B72">
      <w:pPr>
        <w:spacing w:line="240" w:lineRule="auto"/>
      </w:pPr>
    </w:p>
    <w:p w:rsidR="00FB0B72" w:rsidRPr="005A2D9B" w:rsidRDefault="00FB0B72" w:rsidP="00FB0B72">
      <w:pPr>
        <w:jc w:val="left"/>
      </w:pPr>
      <w:r w:rsidRPr="005A2D9B">
        <w:br w:type="page"/>
      </w:r>
    </w:p>
    <w:p w:rsidR="00FB0B72" w:rsidRPr="005A2D9B" w:rsidRDefault="00FB0B72" w:rsidP="00327EEF">
      <w:pPr>
        <w:pStyle w:val="MRSchedPara1"/>
      </w:pPr>
      <w:bookmarkStart w:id="40" w:name="_Ref497739161"/>
      <w:r w:rsidRPr="005A2D9B">
        <w:lastRenderedPageBreak/>
        <w:t>BMA Final Acceptance Review</w:t>
      </w:r>
      <w:bookmarkEnd w:id="40"/>
    </w:p>
    <w:tbl>
      <w:tblPr>
        <w:tblStyle w:val="TableGrid1"/>
        <w:tblW w:w="0" w:type="auto"/>
        <w:tblLook w:val="04A0" w:firstRow="1" w:lastRow="0" w:firstColumn="1" w:lastColumn="0" w:noHBand="0" w:noVBand="1"/>
      </w:tblPr>
      <w:tblGrid>
        <w:gridCol w:w="675"/>
        <w:gridCol w:w="1843"/>
        <w:gridCol w:w="6724"/>
      </w:tblGrid>
      <w:tr w:rsidR="00FB0B72" w:rsidRPr="005A2D9B" w:rsidTr="00FB0B72">
        <w:tc>
          <w:tcPr>
            <w:tcW w:w="9242" w:type="dxa"/>
            <w:gridSpan w:val="3"/>
          </w:tcPr>
          <w:p w:rsidR="00FB0B72" w:rsidRPr="005A2D9B" w:rsidRDefault="00FB0B72" w:rsidP="00FB0B72">
            <w:pPr>
              <w:spacing w:before="120" w:after="120"/>
            </w:pPr>
          </w:p>
        </w:tc>
      </w:tr>
      <w:tr w:rsidR="00FB0B72" w:rsidRPr="005A2D9B" w:rsidTr="00FB0B72">
        <w:tc>
          <w:tcPr>
            <w:tcW w:w="675" w:type="dxa"/>
          </w:tcPr>
          <w:p w:rsidR="00FB0B72" w:rsidRPr="005A2D9B" w:rsidRDefault="00FB0B72" w:rsidP="00FB0B72">
            <w:pPr>
              <w:spacing w:before="120" w:after="120"/>
            </w:pPr>
            <w:r w:rsidRPr="005A2D9B">
              <w:t>1</w:t>
            </w:r>
          </w:p>
        </w:tc>
        <w:tc>
          <w:tcPr>
            <w:tcW w:w="1843" w:type="dxa"/>
          </w:tcPr>
          <w:p w:rsidR="00FB0B72" w:rsidRPr="005A2D9B" w:rsidRDefault="00FB0B72" w:rsidP="00FB0B72">
            <w:pPr>
              <w:spacing w:before="120" w:after="120"/>
              <w:jc w:val="left"/>
              <w:rPr>
                <w:b/>
              </w:rPr>
            </w:pPr>
            <w:r w:rsidRPr="005A2D9B">
              <w:rPr>
                <w:b/>
              </w:rPr>
              <w:t>Description</w:t>
            </w:r>
          </w:p>
        </w:tc>
        <w:tc>
          <w:tcPr>
            <w:tcW w:w="6724" w:type="dxa"/>
          </w:tcPr>
          <w:p w:rsidR="00FB0B72" w:rsidRPr="005A2D9B" w:rsidRDefault="00FB0B72" w:rsidP="00327EEF">
            <w:pPr>
              <w:spacing w:before="120" w:after="120"/>
            </w:pPr>
            <w:r w:rsidRPr="005A2D9B">
              <w:t xml:space="preserve">A BMA Review at which the Authority shall determine whether the </w:t>
            </w:r>
            <w:r w:rsidR="008E5B19" w:rsidRPr="005A2D9B">
              <w:t>Battlefield</w:t>
            </w:r>
            <w:r w:rsidRPr="005A2D9B">
              <w:t xml:space="preserve"> Management Application </w:t>
            </w:r>
            <w:r w:rsidR="0089658B" w:rsidRPr="005A2D9B">
              <w:t>has been successfully Integrated into and is fully functional</w:t>
            </w:r>
            <w:r w:rsidR="00327EEF" w:rsidRPr="005A2D9B">
              <w:t xml:space="preserve"> and operational</w:t>
            </w:r>
            <w:r w:rsidRPr="005A2D9B">
              <w:t xml:space="preserve"> within the </w:t>
            </w:r>
            <w:proofErr w:type="spellStart"/>
            <w:r w:rsidRPr="005A2D9B">
              <w:t>EvO</w:t>
            </w:r>
            <w:proofErr w:type="spellEnd"/>
            <w:r w:rsidRPr="005A2D9B">
              <w:t xml:space="preserve"> System following </w:t>
            </w:r>
            <w:r w:rsidR="00327EEF" w:rsidRPr="005A2D9B">
              <w:t xml:space="preserve">Acceptance of the </w:t>
            </w:r>
            <w:proofErr w:type="spellStart"/>
            <w:r w:rsidR="00327EEF" w:rsidRPr="005A2D9B">
              <w:t>EvO</w:t>
            </w:r>
            <w:proofErr w:type="spellEnd"/>
            <w:r w:rsidR="00327EEF" w:rsidRPr="005A2D9B">
              <w:t xml:space="preserve"> System</w:t>
            </w:r>
            <w:r w:rsidRPr="005A2D9B">
              <w:t>.</w:t>
            </w:r>
            <w:r w:rsidR="00C80010" w:rsidRPr="005A2D9B">
              <w:t xml:space="preserve">  </w:t>
            </w:r>
          </w:p>
        </w:tc>
      </w:tr>
      <w:tr w:rsidR="00FB0B72" w:rsidRPr="005A2D9B" w:rsidTr="00FB0B72">
        <w:tc>
          <w:tcPr>
            <w:tcW w:w="675" w:type="dxa"/>
          </w:tcPr>
          <w:p w:rsidR="00FB0B72" w:rsidRPr="005A2D9B" w:rsidRDefault="00FB0B72" w:rsidP="00FB0B72">
            <w:pPr>
              <w:spacing w:before="120" w:after="120"/>
            </w:pPr>
            <w:r w:rsidRPr="005A2D9B">
              <w:t>2</w:t>
            </w:r>
          </w:p>
        </w:tc>
        <w:tc>
          <w:tcPr>
            <w:tcW w:w="1843" w:type="dxa"/>
          </w:tcPr>
          <w:p w:rsidR="00FB0B72" w:rsidRPr="005A2D9B" w:rsidRDefault="00FB0B72" w:rsidP="00FB0B72">
            <w:pPr>
              <w:spacing w:before="120" w:after="120"/>
              <w:jc w:val="left"/>
              <w:rPr>
                <w:b/>
              </w:rPr>
            </w:pPr>
            <w:r w:rsidRPr="005A2D9B">
              <w:rPr>
                <w:b/>
              </w:rPr>
              <w:t>Responsibility</w:t>
            </w:r>
          </w:p>
        </w:tc>
        <w:tc>
          <w:tcPr>
            <w:tcW w:w="6724" w:type="dxa"/>
          </w:tcPr>
          <w:p w:rsidR="00FB0B72" w:rsidRPr="005A2D9B" w:rsidRDefault="00FB0B72" w:rsidP="00FB0B72">
            <w:pPr>
              <w:spacing w:before="120" w:after="120"/>
            </w:pPr>
            <w:r w:rsidRPr="005A2D9B">
              <w:t>[Intentionally blank]</w:t>
            </w:r>
          </w:p>
        </w:tc>
      </w:tr>
      <w:tr w:rsidR="00FB0B72" w:rsidRPr="005A2D9B" w:rsidTr="00FB0B72">
        <w:tc>
          <w:tcPr>
            <w:tcW w:w="675" w:type="dxa"/>
          </w:tcPr>
          <w:p w:rsidR="00FB0B72" w:rsidRPr="005A2D9B" w:rsidRDefault="00FB0B72" w:rsidP="00FB0B72">
            <w:pPr>
              <w:spacing w:before="120" w:after="120"/>
            </w:pPr>
            <w:r w:rsidRPr="005A2D9B">
              <w:t>3</w:t>
            </w:r>
          </w:p>
        </w:tc>
        <w:tc>
          <w:tcPr>
            <w:tcW w:w="1843" w:type="dxa"/>
          </w:tcPr>
          <w:p w:rsidR="00FB0B72" w:rsidRPr="005A2D9B" w:rsidRDefault="00FB0B72" w:rsidP="00FB0B72">
            <w:pPr>
              <w:spacing w:before="120" w:after="120"/>
              <w:jc w:val="left"/>
              <w:rPr>
                <w:b/>
              </w:rPr>
            </w:pPr>
            <w:r w:rsidRPr="005A2D9B">
              <w:rPr>
                <w:b/>
              </w:rPr>
              <w:t>Review Meeting Date</w:t>
            </w:r>
          </w:p>
        </w:tc>
        <w:tc>
          <w:tcPr>
            <w:tcW w:w="6724" w:type="dxa"/>
          </w:tcPr>
          <w:p w:rsidR="00FB0B72" w:rsidRPr="005A2D9B" w:rsidRDefault="00FB0B72" w:rsidP="00B801E4">
            <w:pPr>
              <w:spacing w:before="120" w:after="120"/>
            </w:pPr>
            <w:r w:rsidRPr="005A2D9B">
              <w:t>Subject to paragraph</w:t>
            </w:r>
            <w:r w:rsidR="00B801E4" w:rsidRPr="005A2D9B">
              <w:t xml:space="preserve">s </w:t>
            </w:r>
            <w:r w:rsidR="00B801E4" w:rsidRPr="005A2D9B">
              <w:fldChar w:fldCharType="begin"/>
            </w:r>
            <w:r w:rsidR="00B801E4" w:rsidRPr="005A2D9B">
              <w:instrText xml:space="preserve"> REF _Ref497732200 \r \h </w:instrText>
            </w:r>
            <w:r w:rsidR="005A2D9B">
              <w:instrText xml:space="preserve"> \* MERGEFORMAT </w:instrText>
            </w:r>
            <w:r w:rsidR="00B801E4" w:rsidRPr="005A2D9B">
              <w:fldChar w:fldCharType="separate"/>
            </w:r>
            <w:r w:rsidR="003D35EA">
              <w:t>2.19</w:t>
            </w:r>
            <w:r w:rsidR="00B801E4" w:rsidRPr="005A2D9B">
              <w:fldChar w:fldCharType="end"/>
            </w:r>
            <w:r w:rsidR="00B801E4" w:rsidRPr="005A2D9B">
              <w:t xml:space="preserve"> to </w:t>
            </w:r>
            <w:r w:rsidR="00B801E4" w:rsidRPr="005A2D9B">
              <w:fldChar w:fldCharType="begin"/>
            </w:r>
            <w:r w:rsidR="00B801E4" w:rsidRPr="005A2D9B">
              <w:instrText xml:space="preserve"> REF _Ref497732205 \r \h </w:instrText>
            </w:r>
            <w:r w:rsidR="005A2D9B">
              <w:instrText xml:space="preserve"> \* MERGEFORMAT </w:instrText>
            </w:r>
            <w:r w:rsidR="00B801E4" w:rsidRPr="005A2D9B">
              <w:fldChar w:fldCharType="separate"/>
            </w:r>
            <w:r w:rsidR="003D35EA">
              <w:t>2.26</w:t>
            </w:r>
            <w:r w:rsidR="00B801E4" w:rsidRPr="005A2D9B">
              <w:fldChar w:fldCharType="end"/>
            </w:r>
            <w:r w:rsidRPr="005A2D9B">
              <w:t xml:space="preserve"> of Part 1 of </w:t>
            </w:r>
            <w:r w:rsidRPr="005A2D9B">
              <w:fldChar w:fldCharType="begin"/>
            </w:r>
            <w:r w:rsidRPr="005A2D9B">
              <w:instrText xml:space="preserve"> REF _Ref485921609 \r \h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 the date specified on the Contract Programme for the BMA Final Acceptance Review.</w:t>
            </w:r>
            <w:r w:rsidR="00C80010" w:rsidRPr="005A2D9B">
              <w:t xml:space="preserve"> </w:t>
            </w:r>
          </w:p>
        </w:tc>
      </w:tr>
      <w:tr w:rsidR="00FB0B72" w:rsidRPr="005A2D9B" w:rsidTr="00FB0B72">
        <w:tc>
          <w:tcPr>
            <w:tcW w:w="675" w:type="dxa"/>
          </w:tcPr>
          <w:p w:rsidR="00FB0B72" w:rsidRPr="005A2D9B" w:rsidRDefault="00FB0B72" w:rsidP="00FB0B72">
            <w:pPr>
              <w:spacing w:before="120" w:after="120"/>
            </w:pPr>
            <w:r w:rsidRPr="005A2D9B">
              <w:t>4</w:t>
            </w:r>
          </w:p>
        </w:tc>
        <w:tc>
          <w:tcPr>
            <w:tcW w:w="1843" w:type="dxa"/>
          </w:tcPr>
          <w:p w:rsidR="00FB0B72" w:rsidRPr="005A2D9B" w:rsidRDefault="00FB0B72" w:rsidP="00FB0B72">
            <w:pPr>
              <w:spacing w:before="120" w:after="120"/>
              <w:jc w:val="left"/>
              <w:rPr>
                <w:b/>
              </w:rPr>
            </w:pPr>
            <w:r w:rsidRPr="005A2D9B">
              <w:rPr>
                <w:b/>
              </w:rPr>
              <w:t>Required Items</w:t>
            </w:r>
          </w:p>
        </w:tc>
        <w:tc>
          <w:tcPr>
            <w:tcW w:w="6724" w:type="dxa"/>
          </w:tcPr>
          <w:p w:rsidR="00FB0B72" w:rsidRPr="005A2D9B" w:rsidRDefault="00FB0B72" w:rsidP="00FB0B72">
            <w:pPr>
              <w:spacing w:before="120" w:after="120"/>
            </w:pPr>
            <w:r w:rsidRPr="005A2D9B">
              <w:t>Each of: [•],</w:t>
            </w:r>
            <w:r w:rsidRPr="005A2D9B">
              <w:rPr>
                <w:vertAlign w:val="superscript"/>
              </w:rPr>
              <w:footnoteReference w:id="23"/>
            </w:r>
          </w:p>
          <w:p w:rsidR="007459A1" w:rsidRPr="005A2D9B" w:rsidRDefault="00FB0B72" w:rsidP="00FB0B72">
            <w:pPr>
              <w:spacing w:before="120" w:after="120"/>
            </w:pPr>
            <w:r w:rsidRPr="005A2D9B">
              <w:t xml:space="preserve">together with such further and/or other </w:t>
            </w:r>
            <w:r w:rsidR="007459A1" w:rsidRPr="005A2D9B">
              <w:t>i</w:t>
            </w:r>
            <w:r w:rsidRPr="005A2D9B">
              <w:t>nformation</w:t>
            </w:r>
            <w:r w:rsidR="00B801E4" w:rsidRPr="005A2D9B">
              <w:t>, data, documents</w:t>
            </w:r>
            <w:r w:rsidRPr="005A2D9B">
              <w:t xml:space="preserve"> and/or items referred to in paragraph 2.1 of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that the Authority’s Representative requires to enable the Authority to assess whether</w:t>
            </w:r>
          </w:p>
          <w:p w:rsidR="00FB0B72" w:rsidRPr="005A2D9B" w:rsidRDefault="00FB0B72" w:rsidP="004A0E21">
            <w:pPr>
              <w:pStyle w:val="ListParagraph"/>
              <w:numPr>
                <w:ilvl w:val="0"/>
                <w:numId w:val="58"/>
              </w:numPr>
              <w:spacing w:before="120" w:after="120"/>
            </w:pPr>
            <w:r w:rsidRPr="005A2D9B">
              <w:t xml:space="preserve">the Contractor has developed the </w:t>
            </w:r>
            <w:r w:rsidR="008E5B19" w:rsidRPr="005A2D9B">
              <w:t>Battlefield</w:t>
            </w:r>
            <w:r w:rsidRPr="005A2D9B">
              <w:t xml:space="preserve"> Management Application to an appropriate level of maturity at the BMA Final Acceptance Review</w:t>
            </w:r>
            <w:r w:rsidR="00B801E4" w:rsidRPr="005A2D9B">
              <w:t>; and</w:t>
            </w:r>
          </w:p>
          <w:p w:rsidR="00B801E4" w:rsidRPr="005A2D9B" w:rsidRDefault="007459A1" w:rsidP="004A0E21">
            <w:pPr>
              <w:pStyle w:val="ListParagraph"/>
              <w:numPr>
                <w:ilvl w:val="0"/>
                <w:numId w:val="58"/>
              </w:numPr>
              <w:spacing w:before="120" w:after="120"/>
            </w:pPr>
            <w:proofErr w:type="gramStart"/>
            <w:r w:rsidRPr="005A2D9B">
              <w:t>a</w:t>
            </w:r>
            <w:r w:rsidR="00B801E4" w:rsidRPr="005A2D9B">
              <w:t>ll</w:t>
            </w:r>
            <w:proofErr w:type="gramEnd"/>
            <w:r w:rsidR="00B801E4" w:rsidRPr="005A2D9B">
              <w:t xml:space="preserve"> Acceptance Criteria (other than the Acceptance Criteria referred to in paragraph </w:t>
            </w:r>
            <w:r w:rsidR="00B801E4" w:rsidRPr="005A2D9B">
              <w:fldChar w:fldCharType="begin"/>
            </w:r>
            <w:r w:rsidR="00B801E4" w:rsidRPr="005A2D9B">
              <w:instrText xml:space="preserve"> REF _Ref497732290 \r \h </w:instrText>
            </w:r>
            <w:r w:rsidR="005A2D9B">
              <w:instrText xml:space="preserve"> \* MERGEFORMAT </w:instrText>
            </w:r>
            <w:r w:rsidR="00B801E4" w:rsidRPr="005A2D9B">
              <w:fldChar w:fldCharType="separate"/>
            </w:r>
            <w:r w:rsidR="003D35EA">
              <w:t>3.1.1</w:t>
            </w:r>
            <w:r w:rsidR="00B801E4" w:rsidRPr="005A2D9B">
              <w:fldChar w:fldCharType="end"/>
            </w:r>
            <w:r w:rsidR="00B801E4" w:rsidRPr="005A2D9B">
              <w:t xml:space="preserve"> of Part 2 of </w:t>
            </w:r>
            <w:r w:rsidR="00B801E4" w:rsidRPr="005A2D9B">
              <w:fldChar w:fldCharType="begin"/>
            </w:r>
            <w:r w:rsidR="00B801E4" w:rsidRPr="005A2D9B">
              <w:instrText xml:space="preserve"> REF _Ref485921609 \r \h  \* MERGEFORMAT </w:instrText>
            </w:r>
            <w:r w:rsidR="00B801E4" w:rsidRPr="005A2D9B">
              <w:fldChar w:fldCharType="separate"/>
            </w:r>
            <w:r w:rsidR="003D35EA">
              <w:t>Schedule 5</w:t>
            </w:r>
            <w:r w:rsidR="00B801E4" w:rsidRPr="005A2D9B">
              <w:fldChar w:fldCharType="end"/>
            </w:r>
            <w:r w:rsidR="00B801E4" w:rsidRPr="005A2D9B">
              <w:t xml:space="preserve"> (</w:t>
            </w:r>
            <w:r w:rsidR="00B801E4" w:rsidRPr="005A2D9B">
              <w:rPr>
                <w:i/>
              </w:rPr>
              <w:t>Acceptance</w:t>
            </w:r>
            <w:r w:rsidR="00B801E4" w:rsidRPr="005A2D9B">
              <w:t xml:space="preserve"> </w:t>
            </w:r>
            <w:r w:rsidR="00B801E4" w:rsidRPr="005A2D9B">
              <w:rPr>
                <w:i/>
              </w:rPr>
              <w:t>Procedures</w:t>
            </w:r>
            <w:r w:rsidR="00B801E4" w:rsidRPr="005A2D9B">
              <w:t>)</w:t>
            </w:r>
            <w:r w:rsidRPr="005A2D9B">
              <w:t>)</w:t>
            </w:r>
            <w:r w:rsidR="00B801E4" w:rsidRPr="005A2D9B">
              <w:t xml:space="preserve"> in relation to the Battlefield Management Application have been satisfied.</w:t>
            </w:r>
          </w:p>
          <w:p w:rsidR="00FB0B72" w:rsidRPr="005A2D9B" w:rsidRDefault="005F72B7" w:rsidP="00B801E4">
            <w:pPr>
              <w:spacing w:before="120" w:after="120"/>
              <w:contextualSpacing/>
            </w:pPr>
            <w:r w:rsidRPr="005A2D9B">
              <w:t>Any Discrepancy noted in a Test Discrepancy Report and/or any Defect noted in a System Problem Report as referred to in paragraph [</w:t>
            </w:r>
            <w:r w:rsidR="00B801E4" w:rsidRPr="005A2D9B">
              <w:fldChar w:fldCharType="begin"/>
            </w:r>
            <w:r w:rsidR="00B801E4" w:rsidRPr="005A2D9B">
              <w:instrText xml:space="preserve"> REF _Ref497732314 \r \h </w:instrText>
            </w:r>
            <w:r w:rsidR="005A2D9B">
              <w:instrText xml:space="preserve"> \* MERGEFORMAT </w:instrText>
            </w:r>
            <w:r w:rsidR="00B801E4" w:rsidRPr="005A2D9B">
              <w:fldChar w:fldCharType="separate"/>
            </w:r>
            <w:r w:rsidR="003D35EA">
              <w:t>2.24</w:t>
            </w:r>
            <w:r w:rsidR="00B801E4" w:rsidRPr="005A2D9B">
              <w:fldChar w:fldCharType="end"/>
            </w:r>
            <w:r w:rsidRPr="005A2D9B">
              <w:t xml:space="preserve">] of Part 1 of </w:t>
            </w:r>
            <w:r w:rsidRPr="005A2D9B">
              <w:fldChar w:fldCharType="begin"/>
            </w:r>
            <w:r w:rsidRPr="005A2D9B">
              <w:instrText xml:space="preserve"> REF _Ref485921609 \r \h </w:instrText>
            </w:r>
            <w:r w:rsidR="005A2D9B">
              <w:instrText xml:space="preserve">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p>
        </w:tc>
      </w:tr>
      <w:tr w:rsidR="00FB0B72" w:rsidRPr="005A2D9B" w:rsidTr="00FB0B72">
        <w:tc>
          <w:tcPr>
            <w:tcW w:w="675" w:type="dxa"/>
          </w:tcPr>
          <w:p w:rsidR="00FB0B72" w:rsidRPr="005A2D9B" w:rsidRDefault="00FB0B72" w:rsidP="00FB0B72">
            <w:pPr>
              <w:spacing w:before="120" w:after="120"/>
            </w:pPr>
            <w:r w:rsidRPr="005A2D9B">
              <w:t>5</w:t>
            </w:r>
          </w:p>
        </w:tc>
        <w:tc>
          <w:tcPr>
            <w:tcW w:w="1843" w:type="dxa"/>
          </w:tcPr>
          <w:p w:rsidR="00FB0B72" w:rsidRPr="005A2D9B" w:rsidRDefault="00FB0B72" w:rsidP="00FB0B72">
            <w:pPr>
              <w:spacing w:before="120" w:after="120"/>
              <w:jc w:val="left"/>
              <w:rPr>
                <w:b/>
              </w:rPr>
            </w:pPr>
            <w:r w:rsidRPr="005A2D9B">
              <w:rPr>
                <w:b/>
              </w:rPr>
              <w:t>Review Period</w:t>
            </w:r>
          </w:p>
        </w:tc>
        <w:tc>
          <w:tcPr>
            <w:tcW w:w="6724" w:type="dxa"/>
          </w:tcPr>
          <w:p w:rsidR="00FB0B72" w:rsidRPr="005A2D9B" w:rsidRDefault="00FB0B72" w:rsidP="00327EEF">
            <w:pPr>
              <w:spacing w:before="120" w:after="120"/>
            </w:pPr>
            <w:r w:rsidRPr="005A2D9B">
              <w:t>[</w:t>
            </w:r>
            <w:r w:rsidR="00327EEF" w:rsidRPr="005A2D9B">
              <w:t xml:space="preserve">  </w:t>
            </w:r>
            <w:r w:rsidRPr="005A2D9B">
              <w:t>] ([</w:t>
            </w:r>
            <w:r w:rsidR="00327EEF" w:rsidRPr="005A2D9B">
              <w:t xml:space="preserve">    </w:t>
            </w:r>
            <w:r w:rsidRPr="005A2D9B">
              <w:t>]) Working Days.</w:t>
            </w:r>
          </w:p>
        </w:tc>
      </w:tr>
      <w:tr w:rsidR="00FB0B72" w:rsidRPr="005A2D9B" w:rsidTr="00FB0B72">
        <w:tc>
          <w:tcPr>
            <w:tcW w:w="675" w:type="dxa"/>
          </w:tcPr>
          <w:p w:rsidR="00FB0B72" w:rsidRPr="005A2D9B" w:rsidRDefault="00FB0B72" w:rsidP="00FB0B72">
            <w:pPr>
              <w:spacing w:before="120" w:after="120"/>
            </w:pPr>
            <w:r w:rsidRPr="005A2D9B">
              <w:t>6</w:t>
            </w:r>
          </w:p>
        </w:tc>
        <w:tc>
          <w:tcPr>
            <w:tcW w:w="1843" w:type="dxa"/>
          </w:tcPr>
          <w:p w:rsidR="00FB0B72" w:rsidRPr="005A2D9B" w:rsidRDefault="00FB0B72" w:rsidP="00FB0B72">
            <w:pPr>
              <w:spacing w:before="120" w:after="120"/>
              <w:jc w:val="left"/>
              <w:rPr>
                <w:b/>
              </w:rPr>
            </w:pPr>
            <w:r w:rsidRPr="005A2D9B">
              <w:rPr>
                <w:b/>
              </w:rPr>
              <w:t>Required Items Submission Date</w:t>
            </w:r>
          </w:p>
        </w:tc>
        <w:tc>
          <w:tcPr>
            <w:tcW w:w="6724" w:type="dxa"/>
          </w:tcPr>
          <w:p w:rsidR="00FB0B72" w:rsidRPr="005A2D9B" w:rsidRDefault="00FB0B72" w:rsidP="00327EEF">
            <w:pPr>
              <w:spacing w:before="120" w:after="120"/>
            </w:pPr>
            <w:r w:rsidRPr="005A2D9B">
              <w:t xml:space="preserve">[The date specified on the Contract Programme </w:t>
            </w:r>
            <w:r w:rsidR="0089658B" w:rsidRPr="005A2D9B">
              <w:t>applicable to</w:t>
            </w:r>
            <w:r w:rsidRPr="005A2D9B">
              <w:t xml:space="preserve"> the BMA Final Acceptance Review.] OR [The date which is [•] ([•]) Working Days prior to the Review Meeting Date for the BMA Final Acceptance Review.]</w:t>
            </w:r>
          </w:p>
        </w:tc>
      </w:tr>
      <w:tr w:rsidR="00FB0B72" w:rsidRPr="005A2D9B" w:rsidTr="00FB0B72">
        <w:tc>
          <w:tcPr>
            <w:tcW w:w="675" w:type="dxa"/>
          </w:tcPr>
          <w:p w:rsidR="00FB0B72" w:rsidRPr="005A2D9B" w:rsidRDefault="00FB0B72" w:rsidP="00FB0B72">
            <w:pPr>
              <w:spacing w:before="120" w:after="120"/>
            </w:pPr>
            <w:r w:rsidRPr="005A2D9B">
              <w:t>7</w:t>
            </w:r>
          </w:p>
        </w:tc>
        <w:tc>
          <w:tcPr>
            <w:tcW w:w="1843" w:type="dxa"/>
          </w:tcPr>
          <w:p w:rsidR="00FB0B72" w:rsidRPr="005A2D9B" w:rsidRDefault="00FB0B72" w:rsidP="00FB0B72">
            <w:pPr>
              <w:spacing w:before="120" w:after="120"/>
              <w:jc w:val="left"/>
              <w:rPr>
                <w:b/>
              </w:rPr>
            </w:pPr>
            <w:r w:rsidRPr="005A2D9B">
              <w:rPr>
                <w:b/>
              </w:rPr>
              <w:t>Required Item Format</w:t>
            </w:r>
          </w:p>
        </w:tc>
        <w:tc>
          <w:tcPr>
            <w:tcW w:w="6724" w:type="dxa"/>
          </w:tcPr>
          <w:p w:rsidR="00FB0B72" w:rsidRPr="005A2D9B" w:rsidRDefault="00FB0B72" w:rsidP="00301197">
            <w:pPr>
              <w:spacing w:before="120" w:after="120"/>
            </w:pPr>
            <w:r w:rsidRPr="005A2D9B">
              <w:t>[The format specified in the Product Description for the relevant Required Item or, where no format is specified, in such format as can be accessed by or on behalf of the Authority].</w:t>
            </w:r>
          </w:p>
        </w:tc>
      </w:tr>
      <w:tr w:rsidR="00FB0B72" w:rsidRPr="005A2D9B" w:rsidTr="00FB0B72">
        <w:tc>
          <w:tcPr>
            <w:tcW w:w="675" w:type="dxa"/>
          </w:tcPr>
          <w:p w:rsidR="00FB0B72" w:rsidRPr="005A2D9B" w:rsidRDefault="00FB0B72" w:rsidP="00FB0B72">
            <w:pPr>
              <w:spacing w:before="120" w:after="120"/>
            </w:pPr>
            <w:r w:rsidRPr="005A2D9B">
              <w:t>8</w:t>
            </w:r>
          </w:p>
        </w:tc>
        <w:tc>
          <w:tcPr>
            <w:tcW w:w="1843" w:type="dxa"/>
          </w:tcPr>
          <w:p w:rsidR="00FB0B72" w:rsidRPr="005A2D9B" w:rsidRDefault="00FB0B72" w:rsidP="00FB0B72">
            <w:pPr>
              <w:spacing w:before="120" w:after="120"/>
              <w:jc w:val="left"/>
              <w:rPr>
                <w:b/>
              </w:rPr>
            </w:pPr>
            <w:r w:rsidRPr="005A2D9B">
              <w:rPr>
                <w:b/>
              </w:rPr>
              <w:t>Entry Criteria</w:t>
            </w:r>
          </w:p>
        </w:tc>
        <w:tc>
          <w:tcPr>
            <w:tcW w:w="6724" w:type="dxa"/>
          </w:tcPr>
          <w:p w:rsidR="00FB0B72" w:rsidRPr="005A2D9B" w:rsidRDefault="00FB0B72" w:rsidP="00FB0B72">
            <w:pPr>
              <w:spacing w:before="120" w:after="120"/>
            </w:pPr>
            <w:r w:rsidRPr="005A2D9B">
              <w:t>[The receipt by the Authority’s Representative of each and every Required Item in the Required Item Format.]</w:t>
            </w:r>
            <w:r w:rsidRPr="005A2D9B">
              <w:rPr>
                <w:vertAlign w:val="superscript"/>
              </w:rPr>
              <w:footnoteReference w:id="24"/>
            </w:r>
          </w:p>
          <w:p w:rsidR="0089658B" w:rsidRPr="005A2D9B" w:rsidRDefault="0089658B" w:rsidP="00FB0B72">
            <w:pPr>
              <w:spacing w:before="120" w:after="120"/>
            </w:pPr>
            <w:r w:rsidRPr="005A2D9B">
              <w:t xml:space="preserve">The </w:t>
            </w:r>
            <w:proofErr w:type="spellStart"/>
            <w:r w:rsidR="00327EEF" w:rsidRPr="005A2D9B">
              <w:t>EvO</w:t>
            </w:r>
            <w:proofErr w:type="spellEnd"/>
            <w:r w:rsidR="00327EEF" w:rsidRPr="005A2D9B">
              <w:t xml:space="preserve"> System</w:t>
            </w:r>
            <w:r w:rsidRPr="005A2D9B">
              <w:t xml:space="preserve"> Acceptance Test Results evidence that all of the </w:t>
            </w:r>
            <w:proofErr w:type="spellStart"/>
            <w:r w:rsidR="00327EEF" w:rsidRPr="005A2D9B">
              <w:t>EvO</w:t>
            </w:r>
            <w:proofErr w:type="spellEnd"/>
            <w:r w:rsidR="00327EEF" w:rsidRPr="005A2D9B">
              <w:t xml:space="preserve"> System</w:t>
            </w:r>
            <w:r w:rsidRPr="005A2D9B">
              <w:t xml:space="preserve"> Acceptance Tests have been passed or where all of the </w:t>
            </w:r>
            <w:proofErr w:type="spellStart"/>
            <w:r w:rsidR="00327EEF" w:rsidRPr="005A2D9B">
              <w:t>EvO</w:t>
            </w:r>
            <w:proofErr w:type="spellEnd"/>
            <w:r w:rsidR="00327EEF" w:rsidRPr="005A2D9B">
              <w:t xml:space="preserve"> System</w:t>
            </w:r>
            <w:r w:rsidRPr="005A2D9B">
              <w:t xml:space="preserve"> Acceptance T</w:t>
            </w:r>
            <w:r w:rsidR="00125267" w:rsidRPr="005A2D9B">
              <w:t>ests</w:t>
            </w:r>
            <w:r w:rsidRPr="005A2D9B">
              <w:t xml:space="preserve"> have not been passed, the </w:t>
            </w:r>
            <w:r w:rsidRPr="005A2D9B">
              <w:lastRenderedPageBreak/>
              <w:t xml:space="preserve">reason for the Failure of any </w:t>
            </w:r>
            <w:r w:rsidR="00125267" w:rsidRPr="005A2D9B">
              <w:t xml:space="preserve">such </w:t>
            </w:r>
            <w:proofErr w:type="spellStart"/>
            <w:r w:rsidR="00327EEF" w:rsidRPr="005A2D9B">
              <w:t>EvO</w:t>
            </w:r>
            <w:proofErr w:type="spellEnd"/>
            <w:r w:rsidR="00327EEF" w:rsidRPr="005A2D9B">
              <w:t xml:space="preserve"> System</w:t>
            </w:r>
            <w:r w:rsidR="00125267" w:rsidRPr="005A2D9B">
              <w:t xml:space="preserve"> Acceptance Test</w:t>
            </w:r>
            <w:r w:rsidRPr="005A2D9B">
              <w:t xml:space="preserve"> does not arise (whether in whole or in part) as a result of the </w:t>
            </w:r>
            <w:r w:rsidR="008E5B19" w:rsidRPr="005A2D9B">
              <w:t>Battlefield</w:t>
            </w:r>
            <w:r w:rsidRPr="005A2D9B">
              <w:t xml:space="preserve"> Management Application and/or a breach by the Contractor of its obligations under this Contract.</w:t>
            </w:r>
            <w:r w:rsidR="00125267" w:rsidRPr="005A2D9B">
              <w:t xml:space="preserve"> </w:t>
            </w:r>
          </w:p>
          <w:p w:rsidR="00125267" w:rsidRPr="005A2D9B" w:rsidRDefault="00125267" w:rsidP="00125267">
            <w:pPr>
              <w:spacing w:before="120" w:after="120"/>
            </w:pPr>
            <w:r w:rsidRPr="005A2D9B">
              <w:t xml:space="preserve">The </w:t>
            </w:r>
            <w:proofErr w:type="spellStart"/>
            <w:r w:rsidR="00327EEF" w:rsidRPr="005A2D9B">
              <w:t>EvO</w:t>
            </w:r>
            <w:proofErr w:type="spellEnd"/>
            <w:r w:rsidR="00327EEF" w:rsidRPr="005A2D9B">
              <w:t xml:space="preserve"> System</w:t>
            </w:r>
            <w:r w:rsidRPr="005A2D9B">
              <w:t xml:space="preserve"> Acceptance Test Report evidences that the </w:t>
            </w:r>
            <w:r w:rsidR="008E5B19" w:rsidRPr="005A2D9B">
              <w:t>Battlefield</w:t>
            </w:r>
            <w:r w:rsidR="00327EEF" w:rsidRPr="005A2D9B">
              <w:t xml:space="preserve"> Management Application </w:t>
            </w:r>
            <w:r w:rsidRPr="005A2D9B">
              <w:t>has been successfully Integrated into and is fully functional</w:t>
            </w:r>
            <w:r w:rsidR="00327EEF" w:rsidRPr="005A2D9B">
              <w:t xml:space="preserve"> and operational</w:t>
            </w:r>
            <w:r w:rsidRPr="005A2D9B">
              <w:t xml:space="preserve"> within the </w:t>
            </w:r>
            <w:proofErr w:type="spellStart"/>
            <w:r w:rsidRPr="005A2D9B">
              <w:t>EvO</w:t>
            </w:r>
            <w:proofErr w:type="spellEnd"/>
            <w:r w:rsidRPr="005A2D9B">
              <w:t xml:space="preserve"> System.</w:t>
            </w:r>
          </w:p>
          <w:p w:rsidR="00DE516D" w:rsidRPr="005A2D9B" w:rsidRDefault="00DE516D" w:rsidP="00125267">
            <w:pPr>
              <w:spacing w:before="120" w:after="120"/>
            </w:pPr>
            <w:r w:rsidRPr="005A2D9B">
              <w:t>Acceptance has been achieved in relation to all Contractor Deliverables, other than the Battlefield Management Application.</w:t>
            </w:r>
            <w:r w:rsidRPr="005A2D9B">
              <w:rPr>
                <w:rStyle w:val="FootnoteReference"/>
              </w:rPr>
              <w:footnoteReference w:id="25"/>
            </w:r>
          </w:p>
          <w:p w:rsidR="00DE516D" w:rsidRPr="005A2D9B" w:rsidRDefault="00DE516D" w:rsidP="00125267">
            <w:pPr>
              <w:spacing w:before="120" w:after="120"/>
            </w:pPr>
            <w:r w:rsidRPr="005A2D9B">
              <w:t xml:space="preserve">All Acceptance Criteria (other than the Acceptance Criteria referred to in paragraph </w:t>
            </w:r>
            <w:r w:rsidRPr="005A2D9B">
              <w:fldChar w:fldCharType="begin"/>
            </w:r>
            <w:r w:rsidRPr="005A2D9B">
              <w:instrText xml:space="preserve"> REF _Ref497732290 \r \h </w:instrText>
            </w:r>
            <w:r w:rsidR="005A2D9B">
              <w:instrText xml:space="preserve"> \* MERGEFORMAT </w:instrText>
            </w:r>
            <w:r w:rsidRPr="005A2D9B">
              <w:fldChar w:fldCharType="separate"/>
            </w:r>
            <w:r w:rsidR="003D35EA">
              <w:t>3.1.1</w:t>
            </w:r>
            <w:r w:rsidRPr="005A2D9B">
              <w:fldChar w:fldCharType="end"/>
            </w:r>
            <w:r w:rsidRPr="005A2D9B">
              <w:t xml:space="preserve"> of Part 2 of </w:t>
            </w:r>
            <w:r w:rsidRPr="005A2D9B">
              <w:fldChar w:fldCharType="begin"/>
            </w:r>
            <w:r w:rsidRPr="005A2D9B">
              <w:instrText xml:space="preserve"> REF _Ref485921609 \r \h </w:instrText>
            </w:r>
            <w:r w:rsidR="005A2D9B">
              <w:instrText xml:space="preserve">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r w:rsidR="007459A1" w:rsidRPr="005A2D9B">
              <w:t>)</w:t>
            </w:r>
            <w:r w:rsidRPr="005A2D9B">
              <w:t xml:space="preserve"> in relation to the Battlefield Management Application have been satisfied.</w:t>
            </w:r>
          </w:p>
          <w:p w:rsidR="00FB0B72" w:rsidRPr="005A2D9B" w:rsidRDefault="00327EEF" w:rsidP="00FB0B72">
            <w:pPr>
              <w:spacing w:before="120" w:after="120"/>
            </w:pPr>
            <w:r w:rsidRPr="005A2D9B">
              <w:t>[   ].</w:t>
            </w:r>
            <w:r w:rsidRPr="005A2D9B">
              <w:rPr>
                <w:rStyle w:val="FootnoteReference"/>
              </w:rPr>
              <w:footnoteReference w:id="26"/>
            </w:r>
          </w:p>
        </w:tc>
      </w:tr>
      <w:tr w:rsidR="00FB0B72" w:rsidRPr="00FB0B72" w:rsidTr="00FB0B72">
        <w:tc>
          <w:tcPr>
            <w:tcW w:w="675" w:type="dxa"/>
          </w:tcPr>
          <w:p w:rsidR="00FB0B72" w:rsidRPr="005A2D9B" w:rsidRDefault="00FB0B72" w:rsidP="00FB0B72">
            <w:pPr>
              <w:spacing w:before="120" w:after="120"/>
            </w:pPr>
            <w:r w:rsidRPr="005A2D9B">
              <w:lastRenderedPageBreak/>
              <w:t>9</w:t>
            </w:r>
          </w:p>
        </w:tc>
        <w:tc>
          <w:tcPr>
            <w:tcW w:w="1843" w:type="dxa"/>
          </w:tcPr>
          <w:p w:rsidR="00FB0B72" w:rsidRPr="005A2D9B" w:rsidRDefault="00FB0B72" w:rsidP="00FB0B72">
            <w:pPr>
              <w:spacing w:before="120" w:after="120"/>
              <w:jc w:val="left"/>
              <w:rPr>
                <w:b/>
              </w:rPr>
            </w:pPr>
            <w:r w:rsidRPr="005A2D9B">
              <w:rPr>
                <w:b/>
              </w:rPr>
              <w:t>Exit Criteria</w:t>
            </w:r>
          </w:p>
        </w:tc>
        <w:tc>
          <w:tcPr>
            <w:tcW w:w="6724" w:type="dxa"/>
          </w:tcPr>
          <w:p w:rsidR="00FB0B72" w:rsidRPr="005A2D9B" w:rsidRDefault="00FB0B72" w:rsidP="00FB0B72">
            <w:pPr>
              <w:spacing w:before="120" w:after="120"/>
            </w:pPr>
            <w:r w:rsidRPr="005A2D9B">
              <w:t>Where the Authority’s Representative</w:t>
            </w:r>
            <w:r w:rsidR="00327EEF" w:rsidRPr="005A2D9B">
              <w:t>[</w:t>
            </w:r>
            <w:r w:rsidRPr="005A2D9B">
              <w:t>:</w:t>
            </w:r>
          </w:p>
          <w:p w:rsidR="00FB0B72" w:rsidRPr="005A2D9B" w:rsidRDefault="00FB0B72" w:rsidP="004A0E21">
            <w:pPr>
              <w:numPr>
                <w:ilvl w:val="0"/>
                <w:numId w:val="22"/>
              </w:numPr>
              <w:contextualSpacing/>
            </w:pPr>
            <w:r w:rsidRPr="005A2D9B">
              <w:t>has confirmed to the Contractor that it has no comments and/or objections in relation to the Required Items; or</w:t>
            </w:r>
          </w:p>
          <w:p w:rsidR="00FB0B72" w:rsidRPr="005A2D9B" w:rsidRDefault="00FB0B72" w:rsidP="004A0E21">
            <w:pPr>
              <w:numPr>
                <w:ilvl w:val="0"/>
                <w:numId w:val="22"/>
              </w:numPr>
              <w:contextualSpacing/>
            </w:pPr>
            <w:r w:rsidRPr="005A2D9B">
              <w:t xml:space="preserve">having raised comments and/or objections in accordance with Part 1 of this </w:t>
            </w:r>
            <w:r w:rsidRPr="005A2D9B">
              <w:fldChar w:fldCharType="begin"/>
            </w:r>
            <w:r w:rsidRPr="005A2D9B">
              <w:instrText xml:space="preserve"> REF _Ref485921608 \r \h </w:instrText>
            </w:r>
            <w:r w:rsidR="005A2D9B">
              <w:instrText xml:space="preserve"> \* MERGEFORMAT </w:instrText>
            </w:r>
            <w:r w:rsidRPr="005A2D9B">
              <w:fldChar w:fldCharType="separate"/>
            </w:r>
            <w:r w:rsidR="003D35EA">
              <w:t>Schedule 4</w:t>
            </w:r>
            <w:r w:rsidRPr="005A2D9B">
              <w:fldChar w:fldCharType="end"/>
            </w:r>
            <w:r w:rsidRPr="005A2D9B">
              <w:t xml:space="preserve"> (</w:t>
            </w:r>
            <w:r w:rsidRPr="005A2D9B">
              <w:rPr>
                <w:i/>
              </w:rPr>
              <w:t>Assurance Process</w:t>
            </w:r>
            <w:r w:rsidRPr="005A2D9B">
              <w:t>) in relation to the Required Items, is satisfied</w:t>
            </w:r>
            <w:r w:rsidR="00125267" w:rsidRPr="005A2D9B">
              <w:t xml:space="preserve"> that the relevant Required Items have been reviewed, amended, developed, modified and/or updated (as necessary) to address such comments and/or objections</w:t>
            </w:r>
            <w:r w:rsidRPr="005A2D9B">
              <w:t>:</w:t>
            </w:r>
            <w:r w:rsidRPr="005A2D9B">
              <w:rPr>
                <w:vertAlign w:val="superscript"/>
              </w:rPr>
              <w:footnoteReference w:id="27"/>
            </w:r>
          </w:p>
          <w:p w:rsidR="00FB0B72" w:rsidRPr="005A2D9B" w:rsidRDefault="00FB0B72" w:rsidP="00FB0B72">
            <w:r w:rsidRPr="005A2D9B">
              <w:t>in either case</w:t>
            </w:r>
            <w:r w:rsidR="00125267" w:rsidRPr="005A2D9B">
              <w:t>]</w:t>
            </w:r>
            <w:r w:rsidRPr="005A2D9B">
              <w:t xml:space="preserve"> is satisfied, that:</w:t>
            </w:r>
          </w:p>
          <w:p w:rsidR="00125267" w:rsidRPr="005A2D9B" w:rsidRDefault="00125267" w:rsidP="004A0E21">
            <w:pPr>
              <w:numPr>
                <w:ilvl w:val="0"/>
                <w:numId w:val="22"/>
              </w:numPr>
              <w:contextualSpacing/>
            </w:pPr>
            <w:r w:rsidRPr="005A2D9B">
              <w:t xml:space="preserve">the </w:t>
            </w:r>
            <w:proofErr w:type="spellStart"/>
            <w:r w:rsidR="00327EEF" w:rsidRPr="005A2D9B">
              <w:t>EvO</w:t>
            </w:r>
            <w:proofErr w:type="spellEnd"/>
            <w:r w:rsidR="00327EEF" w:rsidRPr="005A2D9B">
              <w:t xml:space="preserve"> System</w:t>
            </w:r>
            <w:r w:rsidRPr="005A2D9B">
              <w:t xml:space="preserve"> Acceptance Test Results evidence that all of the </w:t>
            </w:r>
            <w:proofErr w:type="spellStart"/>
            <w:r w:rsidR="00327EEF" w:rsidRPr="005A2D9B">
              <w:t>EvO</w:t>
            </w:r>
            <w:proofErr w:type="spellEnd"/>
            <w:r w:rsidR="00327EEF" w:rsidRPr="005A2D9B">
              <w:t xml:space="preserve"> System</w:t>
            </w:r>
            <w:r w:rsidRPr="005A2D9B">
              <w:t xml:space="preserve"> Acceptance Tests have been passed or where all of the </w:t>
            </w:r>
            <w:proofErr w:type="spellStart"/>
            <w:r w:rsidR="00327EEF" w:rsidRPr="005A2D9B">
              <w:t>EvO</w:t>
            </w:r>
            <w:proofErr w:type="spellEnd"/>
            <w:r w:rsidR="00327EEF" w:rsidRPr="005A2D9B">
              <w:t xml:space="preserve"> System</w:t>
            </w:r>
            <w:r w:rsidRPr="005A2D9B">
              <w:t xml:space="preserve"> Acceptance Tests have not been passed, the reason for the Failure of any such </w:t>
            </w:r>
            <w:proofErr w:type="spellStart"/>
            <w:r w:rsidR="00327EEF" w:rsidRPr="005A2D9B">
              <w:t>EvO</w:t>
            </w:r>
            <w:proofErr w:type="spellEnd"/>
            <w:r w:rsidR="00327EEF" w:rsidRPr="005A2D9B">
              <w:t xml:space="preserve"> System</w:t>
            </w:r>
            <w:r w:rsidRPr="005A2D9B">
              <w:t xml:space="preserve"> Acceptance Test does not arise (whether in whole or in part) as a result of the </w:t>
            </w:r>
            <w:r w:rsidR="008E5B19" w:rsidRPr="005A2D9B">
              <w:t>Battlefield</w:t>
            </w:r>
            <w:r w:rsidRPr="005A2D9B">
              <w:t xml:space="preserve"> Management Application and/or a breach by the Contractor of its obligations under this Contract; and</w:t>
            </w:r>
          </w:p>
          <w:p w:rsidR="00235C30" w:rsidRPr="005A2D9B" w:rsidRDefault="00125267" w:rsidP="004A0E21">
            <w:pPr>
              <w:numPr>
                <w:ilvl w:val="0"/>
                <w:numId w:val="22"/>
              </w:numPr>
              <w:contextualSpacing/>
            </w:pPr>
            <w:r w:rsidRPr="005A2D9B">
              <w:t xml:space="preserve">the </w:t>
            </w:r>
            <w:proofErr w:type="spellStart"/>
            <w:r w:rsidR="00235C30" w:rsidRPr="005A2D9B">
              <w:t>EvO</w:t>
            </w:r>
            <w:proofErr w:type="spellEnd"/>
            <w:r w:rsidR="00235C30" w:rsidRPr="005A2D9B">
              <w:t xml:space="preserve"> System</w:t>
            </w:r>
            <w:r w:rsidRPr="005A2D9B">
              <w:t xml:space="preserve"> Acceptance Test Report evidences that the </w:t>
            </w:r>
            <w:r w:rsidR="008E5B19" w:rsidRPr="005A2D9B">
              <w:t>Battlefield</w:t>
            </w:r>
            <w:r w:rsidR="00235C30" w:rsidRPr="005A2D9B">
              <w:t xml:space="preserve"> Management Application </w:t>
            </w:r>
            <w:r w:rsidRPr="005A2D9B">
              <w:t>has been successfully Integrated into and is fully functional</w:t>
            </w:r>
            <w:r w:rsidR="00235C30" w:rsidRPr="005A2D9B">
              <w:t xml:space="preserve"> and operational</w:t>
            </w:r>
            <w:r w:rsidRPr="005A2D9B">
              <w:t xml:space="preserve"> within the </w:t>
            </w:r>
            <w:proofErr w:type="spellStart"/>
            <w:r w:rsidRPr="005A2D9B">
              <w:t>EvO</w:t>
            </w:r>
            <w:proofErr w:type="spellEnd"/>
            <w:r w:rsidRPr="005A2D9B">
              <w:t xml:space="preserve"> System</w:t>
            </w:r>
            <w:r w:rsidR="00235C30" w:rsidRPr="005A2D9B">
              <w:t>;[ and</w:t>
            </w:r>
          </w:p>
          <w:p w:rsidR="00FA6ABE" w:rsidRPr="005A2D9B" w:rsidRDefault="007459A1" w:rsidP="004A0E21">
            <w:pPr>
              <w:numPr>
                <w:ilvl w:val="0"/>
                <w:numId w:val="22"/>
              </w:numPr>
              <w:contextualSpacing/>
            </w:pPr>
            <w:r w:rsidRPr="005A2D9B">
              <w:t>A</w:t>
            </w:r>
            <w:r w:rsidR="00FA6ABE" w:rsidRPr="005A2D9B">
              <w:t>cceptance has been achieved in relation to all Contractor Deliverables, other than the Battlefield Management Application; and</w:t>
            </w:r>
            <w:r w:rsidR="00FA6ABE" w:rsidRPr="005A2D9B">
              <w:rPr>
                <w:rStyle w:val="FootnoteReference"/>
              </w:rPr>
              <w:footnoteReference w:id="28"/>
            </w:r>
          </w:p>
          <w:p w:rsidR="00FB0B72" w:rsidRPr="005A2D9B" w:rsidRDefault="00FA6ABE" w:rsidP="00F41F31">
            <w:pPr>
              <w:numPr>
                <w:ilvl w:val="0"/>
                <w:numId w:val="22"/>
              </w:numPr>
              <w:contextualSpacing/>
            </w:pPr>
            <w:proofErr w:type="gramStart"/>
            <w:r w:rsidRPr="005A2D9B">
              <w:t>all</w:t>
            </w:r>
            <w:proofErr w:type="gramEnd"/>
            <w:r w:rsidRPr="005A2D9B">
              <w:t xml:space="preserve"> Acceptance Criteria (other than the Acceptance Criteria referred to in paragraph </w:t>
            </w:r>
            <w:r w:rsidRPr="005A2D9B">
              <w:fldChar w:fldCharType="begin"/>
            </w:r>
            <w:r w:rsidRPr="005A2D9B">
              <w:instrText xml:space="preserve"> REF _Ref497732290 \r \h </w:instrText>
            </w:r>
            <w:r w:rsidR="005A2D9B">
              <w:instrText xml:space="preserve"> \* MERGEFORMAT </w:instrText>
            </w:r>
            <w:r w:rsidRPr="005A2D9B">
              <w:fldChar w:fldCharType="separate"/>
            </w:r>
            <w:r w:rsidR="003D35EA">
              <w:t>3.1.1</w:t>
            </w:r>
            <w:r w:rsidRPr="005A2D9B">
              <w:fldChar w:fldCharType="end"/>
            </w:r>
            <w:r w:rsidRPr="005A2D9B">
              <w:t xml:space="preserve"> of Part 2 of </w:t>
            </w:r>
            <w:r w:rsidRPr="005A2D9B">
              <w:fldChar w:fldCharType="begin"/>
            </w:r>
            <w:r w:rsidRPr="005A2D9B">
              <w:instrText xml:space="preserve"> REF _Ref485921609 \r \h </w:instrText>
            </w:r>
            <w:r w:rsidR="005A2D9B">
              <w:instrText xml:space="preserve"> \* MERGEFORMAT </w:instrText>
            </w:r>
            <w:r w:rsidRPr="005A2D9B">
              <w:fldChar w:fldCharType="separate"/>
            </w:r>
            <w:r w:rsidR="003D35EA">
              <w:t>Schedule 5</w:t>
            </w:r>
            <w:r w:rsidRPr="005A2D9B">
              <w:fldChar w:fldCharType="end"/>
            </w:r>
            <w:r w:rsidRPr="005A2D9B">
              <w:t xml:space="preserve"> (</w:t>
            </w:r>
            <w:r w:rsidRPr="005A2D9B">
              <w:rPr>
                <w:i/>
              </w:rPr>
              <w:t>Acceptance Procedures</w:t>
            </w:r>
            <w:r w:rsidRPr="005A2D9B">
              <w:t>)</w:t>
            </w:r>
            <w:r w:rsidR="007459A1" w:rsidRPr="005A2D9B">
              <w:t>)</w:t>
            </w:r>
            <w:r w:rsidRPr="005A2D9B">
              <w:t xml:space="preserve"> in relation to the Battlefield Management Application have been satisfied.</w:t>
            </w:r>
          </w:p>
        </w:tc>
      </w:tr>
    </w:tbl>
    <w:p w:rsidR="006C5FE6" w:rsidRPr="006C5FE6" w:rsidRDefault="006C5FE6" w:rsidP="0091117E">
      <w:pPr>
        <w:pStyle w:val="MRSchedule3"/>
      </w:pPr>
      <w:bookmarkStart w:id="41" w:name="_Toc497893391"/>
      <w:r w:rsidRPr="006C5FE6">
        <w:lastRenderedPageBreak/>
        <w:t>Part 3 – Training Assurance Process</w:t>
      </w:r>
      <w:r w:rsidR="00F41F31">
        <w:rPr>
          <w:rStyle w:val="FootnoteReference"/>
        </w:rPr>
        <w:footnoteReference w:id="29"/>
      </w:r>
      <w:bookmarkEnd w:id="41"/>
    </w:p>
    <w:p w:rsidR="006C5FE6" w:rsidRPr="006C5FE6" w:rsidRDefault="006C5FE6" w:rsidP="004A0E21">
      <w:pPr>
        <w:pStyle w:val="MRSchedPara1"/>
        <w:numPr>
          <w:ilvl w:val="0"/>
          <w:numId w:val="64"/>
        </w:numPr>
      </w:pPr>
      <w:r w:rsidRPr="006C5FE6">
        <w:t>[•] Review</w:t>
      </w:r>
    </w:p>
    <w:tbl>
      <w:tblPr>
        <w:tblStyle w:val="TableGrid13"/>
        <w:tblW w:w="0" w:type="auto"/>
        <w:tblLook w:val="04A0" w:firstRow="1" w:lastRow="0" w:firstColumn="1" w:lastColumn="0" w:noHBand="0" w:noVBand="1"/>
      </w:tblPr>
      <w:tblGrid>
        <w:gridCol w:w="675"/>
        <w:gridCol w:w="1843"/>
        <w:gridCol w:w="6724"/>
      </w:tblGrid>
      <w:tr w:rsidR="006C5FE6" w:rsidRPr="006C5FE6" w:rsidTr="006C5FE6">
        <w:tc>
          <w:tcPr>
            <w:tcW w:w="9242" w:type="dxa"/>
            <w:gridSpan w:val="3"/>
          </w:tcPr>
          <w:p w:rsidR="006C5FE6" w:rsidRPr="006C5FE6" w:rsidRDefault="006C5FE6" w:rsidP="006C5FE6">
            <w:pPr>
              <w:spacing w:before="120" w:after="120"/>
            </w:pPr>
          </w:p>
        </w:tc>
      </w:tr>
      <w:tr w:rsidR="006C5FE6" w:rsidRPr="006C5FE6" w:rsidTr="006C5FE6">
        <w:tc>
          <w:tcPr>
            <w:tcW w:w="675" w:type="dxa"/>
          </w:tcPr>
          <w:p w:rsidR="006C5FE6" w:rsidRPr="006C5FE6" w:rsidRDefault="006C5FE6" w:rsidP="006C5FE6">
            <w:pPr>
              <w:spacing w:before="120" w:after="120"/>
            </w:pPr>
            <w:r w:rsidRPr="006C5FE6">
              <w:t>1</w:t>
            </w:r>
          </w:p>
        </w:tc>
        <w:tc>
          <w:tcPr>
            <w:tcW w:w="1843" w:type="dxa"/>
          </w:tcPr>
          <w:p w:rsidR="006C5FE6" w:rsidRPr="006C5FE6" w:rsidRDefault="006C5FE6" w:rsidP="006C5FE6">
            <w:pPr>
              <w:spacing w:before="120" w:after="120"/>
              <w:jc w:val="left"/>
              <w:rPr>
                <w:b/>
              </w:rPr>
            </w:pPr>
            <w:r w:rsidRPr="006C5FE6">
              <w:rPr>
                <w:b/>
              </w:rPr>
              <w:t>Description</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2</w:t>
            </w:r>
          </w:p>
        </w:tc>
        <w:tc>
          <w:tcPr>
            <w:tcW w:w="1843" w:type="dxa"/>
          </w:tcPr>
          <w:p w:rsidR="006C5FE6" w:rsidRPr="006C5FE6" w:rsidRDefault="006C5FE6" w:rsidP="006C5FE6">
            <w:pPr>
              <w:spacing w:before="120" w:after="120"/>
              <w:jc w:val="left"/>
              <w:rPr>
                <w:b/>
              </w:rPr>
            </w:pPr>
            <w:r w:rsidRPr="006C5FE6">
              <w:rPr>
                <w:b/>
              </w:rPr>
              <w:t>Responsibility</w:t>
            </w:r>
          </w:p>
        </w:tc>
        <w:tc>
          <w:tcPr>
            <w:tcW w:w="6724" w:type="dxa"/>
          </w:tcPr>
          <w:p w:rsidR="006C5FE6" w:rsidRPr="006C5FE6" w:rsidRDefault="006C5FE6" w:rsidP="006C5FE6">
            <w:pPr>
              <w:spacing w:before="120" w:after="120"/>
            </w:pPr>
            <w:r w:rsidRPr="006C5FE6">
              <w:t>[Intentionally blank]</w:t>
            </w:r>
          </w:p>
        </w:tc>
      </w:tr>
      <w:tr w:rsidR="006C5FE6" w:rsidRPr="006C5FE6" w:rsidTr="006C5FE6">
        <w:tc>
          <w:tcPr>
            <w:tcW w:w="675" w:type="dxa"/>
          </w:tcPr>
          <w:p w:rsidR="006C5FE6" w:rsidRPr="006C5FE6" w:rsidRDefault="006C5FE6" w:rsidP="006C5FE6">
            <w:pPr>
              <w:spacing w:before="120" w:after="120"/>
            </w:pPr>
            <w:r w:rsidRPr="006C5FE6">
              <w:t>3</w:t>
            </w:r>
          </w:p>
        </w:tc>
        <w:tc>
          <w:tcPr>
            <w:tcW w:w="1843" w:type="dxa"/>
          </w:tcPr>
          <w:p w:rsidR="006C5FE6" w:rsidRPr="006C5FE6" w:rsidRDefault="006C5FE6" w:rsidP="006C5FE6">
            <w:pPr>
              <w:spacing w:before="120" w:after="120"/>
              <w:jc w:val="left"/>
              <w:rPr>
                <w:b/>
              </w:rPr>
            </w:pPr>
            <w:r w:rsidRPr="006C5FE6">
              <w:rPr>
                <w:b/>
              </w:rPr>
              <w:t>Review Meeting Date</w:t>
            </w:r>
          </w:p>
        </w:tc>
        <w:tc>
          <w:tcPr>
            <w:tcW w:w="6724" w:type="dxa"/>
          </w:tcPr>
          <w:p w:rsidR="006C5FE6" w:rsidRPr="006C5FE6" w:rsidRDefault="006C5FE6" w:rsidP="006C5FE6">
            <w:pPr>
              <w:spacing w:before="120" w:after="120"/>
            </w:pPr>
            <w:r w:rsidRPr="006C5FE6">
              <w:t>The date specified on the Contract Programme for the relevant [•] Review.</w:t>
            </w:r>
          </w:p>
        </w:tc>
      </w:tr>
      <w:tr w:rsidR="006C5FE6" w:rsidRPr="006C5FE6" w:rsidTr="006C5FE6">
        <w:tc>
          <w:tcPr>
            <w:tcW w:w="675" w:type="dxa"/>
          </w:tcPr>
          <w:p w:rsidR="006C5FE6" w:rsidRPr="006C5FE6" w:rsidRDefault="006C5FE6" w:rsidP="006C5FE6">
            <w:pPr>
              <w:spacing w:before="120" w:after="120"/>
            </w:pPr>
            <w:r w:rsidRPr="006C5FE6">
              <w:t>4</w:t>
            </w:r>
          </w:p>
        </w:tc>
        <w:tc>
          <w:tcPr>
            <w:tcW w:w="1843" w:type="dxa"/>
          </w:tcPr>
          <w:p w:rsidR="006C5FE6" w:rsidRPr="006C5FE6" w:rsidRDefault="006C5FE6" w:rsidP="006C5FE6">
            <w:pPr>
              <w:spacing w:before="120" w:after="120"/>
              <w:jc w:val="left"/>
              <w:rPr>
                <w:b/>
              </w:rPr>
            </w:pPr>
            <w:r w:rsidRPr="006C5FE6">
              <w:rPr>
                <w:b/>
              </w:rPr>
              <w:t>Required Items</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5</w:t>
            </w:r>
          </w:p>
        </w:tc>
        <w:tc>
          <w:tcPr>
            <w:tcW w:w="1843" w:type="dxa"/>
          </w:tcPr>
          <w:p w:rsidR="006C5FE6" w:rsidRPr="006C5FE6" w:rsidRDefault="006C5FE6" w:rsidP="006C5FE6">
            <w:pPr>
              <w:spacing w:before="120" w:after="120"/>
              <w:jc w:val="left"/>
              <w:rPr>
                <w:b/>
              </w:rPr>
            </w:pPr>
            <w:r w:rsidRPr="006C5FE6">
              <w:rPr>
                <w:b/>
              </w:rPr>
              <w:t>Review Period</w:t>
            </w:r>
          </w:p>
        </w:tc>
        <w:tc>
          <w:tcPr>
            <w:tcW w:w="6724" w:type="dxa"/>
          </w:tcPr>
          <w:p w:rsidR="006C5FE6" w:rsidRPr="006C5FE6" w:rsidRDefault="006C5FE6" w:rsidP="006C5FE6">
            <w:pPr>
              <w:spacing w:before="120" w:after="120"/>
            </w:pPr>
            <w:r w:rsidRPr="006C5FE6">
              <w:t>[•] ([•]) Working Days</w:t>
            </w:r>
          </w:p>
        </w:tc>
      </w:tr>
      <w:tr w:rsidR="006C5FE6" w:rsidRPr="006C5FE6" w:rsidTr="006C5FE6">
        <w:tc>
          <w:tcPr>
            <w:tcW w:w="675" w:type="dxa"/>
          </w:tcPr>
          <w:p w:rsidR="006C5FE6" w:rsidRPr="006C5FE6" w:rsidRDefault="006C5FE6" w:rsidP="006C5FE6">
            <w:pPr>
              <w:spacing w:before="120" w:after="120"/>
            </w:pPr>
            <w:r w:rsidRPr="006C5FE6">
              <w:t>6</w:t>
            </w:r>
          </w:p>
        </w:tc>
        <w:tc>
          <w:tcPr>
            <w:tcW w:w="1843" w:type="dxa"/>
          </w:tcPr>
          <w:p w:rsidR="006C5FE6" w:rsidRPr="006C5FE6" w:rsidRDefault="006C5FE6" w:rsidP="006C5FE6">
            <w:pPr>
              <w:spacing w:before="120" w:after="120"/>
              <w:jc w:val="left"/>
              <w:rPr>
                <w:b/>
              </w:rPr>
            </w:pPr>
            <w:r w:rsidRPr="006C5FE6">
              <w:rPr>
                <w:b/>
              </w:rPr>
              <w:t>Required Items Submission Date</w:t>
            </w:r>
          </w:p>
        </w:tc>
        <w:tc>
          <w:tcPr>
            <w:tcW w:w="6724" w:type="dxa"/>
          </w:tcPr>
          <w:p w:rsidR="006C5FE6" w:rsidRPr="006C5FE6" w:rsidRDefault="006C5FE6" w:rsidP="006C5FE6">
            <w:pPr>
              <w:spacing w:before="120" w:after="120"/>
            </w:pPr>
            <w:r w:rsidRPr="006C5FE6">
              <w:t>[The date specified on the Contract Programme for the relevant [•] Review.] OR [The date which is [•] ([•]) Working Days prior to the Review Meeting Date for the relevant [•] Review.]</w:t>
            </w:r>
          </w:p>
        </w:tc>
      </w:tr>
      <w:tr w:rsidR="006C5FE6" w:rsidRPr="006C5FE6" w:rsidTr="006C5FE6">
        <w:tc>
          <w:tcPr>
            <w:tcW w:w="675" w:type="dxa"/>
          </w:tcPr>
          <w:p w:rsidR="006C5FE6" w:rsidRPr="006C5FE6" w:rsidRDefault="006C5FE6" w:rsidP="006C5FE6">
            <w:pPr>
              <w:spacing w:before="120" w:after="120"/>
            </w:pPr>
            <w:r w:rsidRPr="006C5FE6">
              <w:t>7</w:t>
            </w:r>
          </w:p>
        </w:tc>
        <w:tc>
          <w:tcPr>
            <w:tcW w:w="1843" w:type="dxa"/>
          </w:tcPr>
          <w:p w:rsidR="006C5FE6" w:rsidRPr="006C5FE6" w:rsidRDefault="006C5FE6" w:rsidP="006C5FE6">
            <w:pPr>
              <w:spacing w:before="120" w:after="120"/>
              <w:jc w:val="left"/>
              <w:rPr>
                <w:b/>
              </w:rPr>
            </w:pPr>
            <w:r w:rsidRPr="006C5FE6">
              <w:rPr>
                <w:b/>
              </w:rPr>
              <w:t>Required Item Format</w:t>
            </w:r>
          </w:p>
        </w:tc>
        <w:tc>
          <w:tcPr>
            <w:tcW w:w="6724" w:type="dxa"/>
          </w:tcPr>
          <w:p w:rsidR="006C5FE6" w:rsidRPr="006C5FE6" w:rsidRDefault="006C5FE6" w:rsidP="00301197">
            <w:pPr>
              <w:spacing w:before="120" w:after="120"/>
            </w:pPr>
            <w:r w:rsidRPr="006C5FE6">
              <w:t>[The format specified in the Product Description for the relevant Required Item or, where no format is specified, in such format as can be accessed by or on behalf of the Authority].</w:t>
            </w:r>
          </w:p>
        </w:tc>
      </w:tr>
      <w:tr w:rsidR="006C5FE6" w:rsidRPr="006C5FE6" w:rsidTr="006C5FE6">
        <w:tc>
          <w:tcPr>
            <w:tcW w:w="675" w:type="dxa"/>
          </w:tcPr>
          <w:p w:rsidR="006C5FE6" w:rsidRPr="006C5FE6" w:rsidRDefault="006C5FE6" w:rsidP="006C5FE6">
            <w:pPr>
              <w:spacing w:before="120" w:after="120"/>
            </w:pPr>
            <w:r w:rsidRPr="006C5FE6">
              <w:t>8</w:t>
            </w:r>
          </w:p>
        </w:tc>
        <w:tc>
          <w:tcPr>
            <w:tcW w:w="1843" w:type="dxa"/>
          </w:tcPr>
          <w:p w:rsidR="006C5FE6" w:rsidRPr="006C5FE6" w:rsidRDefault="006C5FE6" w:rsidP="006C5FE6">
            <w:pPr>
              <w:spacing w:before="120" w:after="120"/>
              <w:jc w:val="left"/>
              <w:rPr>
                <w:b/>
              </w:rPr>
            </w:pPr>
            <w:r w:rsidRPr="006C5FE6">
              <w:rPr>
                <w:b/>
              </w:rPr>
              <w:t>Entry Criteria</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9</w:t>
            </w:r>
          </w:p>
        </w:tc>
        <w:tc>
          <w:tcPr>
            <w:tcW w:w="1843" w:type="dxa"/>
          </w:tcPr>
          <w:p w:rsidR="006C5FE6" w:rsidRPr="006C5FE6" w:rsidRDefault="006C5FE6" w:rsidP="006C5FE6">
            <w:pPr>
              <w:spacing w:before="120" w:after="120"/>
              <w:jc w:val="left"/>
              <w:rPr>
                <w:b/>
              </w:rPr>
            </w:pPr>
            <w:r w:rsidRPr="006C5FE6">
              <w:rPr>
                <w:b/>
              </w:rPr>
              <w:t>Exit Criteria</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bl>
    <w:p w:rsidR="006C5FE6" w:rsidRPr="006C5FE6" w:rsidRDefault="006C5FE6" w:rsidP="006C5FE6">
      <w:pPr>
        <w:spacing w:line="240" w:lineRule="auto"/>
      </w:pPr>
    </w:p>
    <w:p w:rsidR="006C5FE6" w:rsidRDefault="006C5FE6">
      <w:pPr>
        <w:jc w:val="left"/>
      </w:pPr>
      <w:r>
        <w:br w:type="page"/>
      </w:r>
    </w:p>
    <w:p w:rsidR="006C5FE6" w:rsidRPr="006C5FE6" w:rsidRDefault="006C5FE6" w:rsidP="0091117E">
      <w:pPr>
        <w:pStyle w:val="MRSchedule3"/>
        <w:rPr>
          <w:u w:val="none"/>
        </w:rPr>
      </w:pPr>
      <w:bookmarkStart w:id="42" w:name="_Toc497893392"/>
      <w:r w:rsidRPr="006C5FE6">
        <w:lastRenderedPageBreak/>
        <w:t>Part 4 – ILS Assurance Process</w:t>
      </w:r>
      <w:bookmarkEnd w:id="42"/>
    </w:p>
    <w:p w:rsidR="006C5FE6" w:rsidRPr="006C5FE6" w:rsidRDefault="006C5FE6" w:rsidP="004A0E21">
      <w:pPr>
        <w:pStyle w:val="MRSchedPara1"/>
        <w:numPr>
          <w:ilvl w:val="0"/>
          <w:numId w:val="66"/>
        </w:numPr>
      </w:pPr>
      <w:r w:rsidRPr="006C5FE6">
        <w:t>[•] Review</w:t>
      </w:r>
    </w:p>
    <w:tbl>
      <w:tblPr>
        <w:tblStyle w:val="TableGrid13"/>
        <w:tblW w:w="0" w:type="auto"/>
        <w:tblLook w:val="04A0" w:firstRow="1" w:lastRow="0" w:firstColumn="1" w:lastColumn="0" w:noHBand="0" w:noVBand="1"/>
      </w:tblPr>
      <w:tblGrid>
        <w:gridCol w:w="675"/>
        <w:gridCol w:w="1843"/>
        <w:gridCol w:w="6724"/>
      </w:tblGrid>
      <w:tr w:rsidR="006C5FE6" w:rsidRPr="006C5FE6" w:rsidTr="006C5FE6">
        <w:tc>
          <w:tcPr>
            <w:tcW w:w="9242" w:type="dxa"/>
            <w:gridSpan w:val="3"/>
          </w:tcPr>
          <w:p w:rsidR="006C5FE6" w:rsidRPr="006C5FE6" w:rsidRDefault="006C5FE6" w:rsidP="006C5FE6">
            <w:pPr>
              <w:spacing w:before="120" w:after="120"/>
            </w:pPr>
          </w:p>
        </w:tc>
      </w:tr>
      <w:tr w:rsidR="006C5FE6" w:rsidRPr="006C5FE6" w:rsidTr="006C5FE6">
        <w:tc>
          <w:tcPr>
            <w:tcW w:w="675" w:type="dxa"/>
          </w:tcPr>
          <w:p w:rsidR="006C5FE6" w:rsidRPr="006C5FE6" w:rsidRDefault="006C5FE6" w:rsidP="006C5FE6">
            <w:pPr>
              <w:spacing w:before="120" w:after="120"/>
            </w:pPr>
            <w:r w:rsidRPr="006C5FE6">
              <w:t>1</w:t>
            </w:r>
          </w:p>
        </w:tc>
        <w:tc>
          <w:tcPr>
            <w:tcW w:w="1843" w:type="dxa"/>
          </w:tcPr>
          <w:p w:rsidR="006C5FE6" w:rsidRPr="006C5FE6" w:rsidRDefault="006C5FE6" w:rsidP="006C5FE6">
            <w:pPr>
              <w:spacing w:before="120" w:after="120"/>
              <w:jc w:val="left"/>
              <w:rPr>
                <w:b/>
              </w:rPr>
            </w:pPr>
            <w:r w:rsidRPr="006C5FE6">
              <w:rPr>
                <w:b/>
              </w:rPr>
              <w:t>Description</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2</w:t>
            </w:r>
          </w:p>
        </w:tc>
        <w:tc>
          <w:tcPr>
            <w:tcW w:w="1843" w:type="dxa"/>
          </w:tcPr>
          <w:p w:rsidR="006C5FE6" w:rsidRPr="006C5FE6" w:rsidRDefault="006C5FE6" w:rsidP="006C5FE6">
            <w:pPr>
              <w:spacing w:before="120" w:after="120"/>
              <w:jc w:val="left"/>
              <w:rPr>
                <w:b/>
              </w:rPr>
            </w:pPr>
            <w:r w:rsidRPr="006C5FE6">
              <w:rPr>
                <w:b/>
              </w:rPr>
              <w:t>Responsibility</w:t>
            </w:r>
          </w:p>
        </w:tc>
        <w:tc>
          <w:tcPr>
            <w:tcW w:w="6724" w:type="dxa"/>
          </w:tcPr>
          <w:p w:rsidR="006C5FE6" w:rsidRPr="006C5FE6" w:rsidRDefault="006C5FE6" w:rsidP="006C5FE6">
            <w:pPr>
              <w:spacing w:before="120" w:after="120"/>
            </w:pPr>
            <w:r w:rsidRPr="006C5FE6">
              <w:t>[Intentionally blank]</w:t>
            </w:r>
          </w:p>
        </w:tc>
      </w:tr>
      <w:tr w:rsidR="006C5FE6" w:rsidRPr="006C5FE6" w:rsidTr="006C5FE6">
        <w:tc>
          <w:tcPr>
            <w:tcW w:w="675" w:type="dxa"/>
          </w:tcPr>
          <w:p w:rsidR="006C5FE6" w:rsidRPr="006C5FE6" w:rsidRDefault="006C5FE6" w:rsidP="006C5FE6">
            <w:pPr>
              <w:spacing w:before="120" w:after="120"/>
            </w:pPr>
            <w:r w:rsidRPr="006C5FE6">
              <w:t>3</w:t>
            </w:r>
          </w:p>
        </w:tc>
        <w:tc>
          <w:tcPr>
            <w:tcW w:w="1843" w:type="dxa"/>
          </w:tcPr>
          <w:p w:rsidR="006C5FE6" w:rsidRPr="006C5FE6" w:rsidRDefault="006C5FE6" w:rsidP="006C5FE6">
            <w:pPr>
              <w:spacing w:before="120" w:after="120"/>
              <w:jc w:val="left"/>
              <w:rPr>
                <w:b/>
              </w:rPr>
            </w:pPr>
            <w:r w:rsidRPr="006C5FE6">
              <w:rPr>
                <w:b/>
              </w:rPr>
              <w:t>Review Meeting Date</w:t>
            </w:r>
          </w:p>
        </w:tc>
        <w:tc>
          <w:tcPr>
            <w:tcW w:w="6724" w:type="dxa"/>
          </w:tcPr>
          <w:p w:rsidR="006C5FE6" w:rsidRPr="006C5FE6" w:rsidRDefault="006C5FE6" w:rsidP="006C5FE6">
            <w:pPr>
              <w:spacing w:before="120" w:after="120"/>
            </w:pPr>
            <w:r w:rsidRPr="006C5FE6">
              <w:t>The date specified on the Contract Programme for the relevant [•] Review.</w:t>
            </w:r>
          </w:p>
        </w:tc>
      </w:tr>
      <w:tr w:rsidR="006C5FE6" w:rsidRPr="006C5FE6" w:rsidTr="006C5FE6">
        <w:tc>
          <w:tcPr>
            <w:tcW w:w="675" w:type="dxa"/>
          </w:tcPr>
          <w:p w:rsidR="006C5FE6" w:rsidRPr="006C5FE6" w:rsidRDefault="006C5FE6" w:rsidP="006C5FE6">
            <w:pPr>
              <w:spacing w:before="120" w:after="120"/>
            </w:pPr>
            <w:r w:rsidRPr="006C5FE6">
              <w:t>4</w:t>
            </w:r>
          </w:p>
        </w:tc>
        <w:tc>
          <w:tcPr>
            <w:tcW w:w="1843" w:type="dxa"/>
          </w:tcPr>
          <w:p w:rsidR="006C5FE6" w:rsidRPr="006C5FE6" w:rsidRDefault="006C5FE6" w:rsidP="006C5FE6">
            <w:pPr>
              <w:spacing w:before="120" w:after="120"/>
              <w:jc w:val="left"/>
              <w:rPr>
                <w:b/>
              </w:rPr>
            </w:pPr>
            <w:r w:rsidRPr="006C5FE6">
              <w:rPr>
                <w:b/>
              </w:rPr>
              <w:t>Required Items</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5</w:t>
            </w:r>
          </w:p>
        </w:tc>
        <w:tc>
          <w:tcPr>
            <w:tcW w:w="1843" w:type="dxa"/>
          </w:tcPr>
          <w:p w:rsidR="006C5FE6" w:rsidRPr="006C5FE6" w:rsidRDefault="006C5FE6" w:rsidP="006C5FE6">
            <w:pPr>
              <w:spacing w:before="120" w:after="120"/>
              <w:jc w:val="left"/>
              <w:rPr>
                <w:b/>
              </w:rPr>
            </w:pPr>
            <w:r w:rsidRPr="006C5FE6">
              <w:rPr>
                <w:b/>
              </w:rPr>
              <w:t>Review Period</w:t>
            </w:r>
          </w:p>
        </w:tc>
        <w:tc>
          <w:tcPr>
            <w:tcW w:w="6724" w:type="dxa"/>
          </w:tcPr>
          <w:p w:rsidR="006C5FE6" w:rsidRPr="006C5FE6" w:rsidRDefault="006C5FE6" w:rsidP="006C5FE6">
            <w:pPr>
              <w:spacing w:before="120" w:after="120"/>
            </w:pPr>
            <w:r w:rsidRPr="006C5FE6">
              <w:t>[•] ([•]) Working Days</w:t>
            </w:r>
          </w:p>
        </w:tc>
      </w:tr>
      <w:tr w:rsidR="006C5FE6" w:rsidRPr="006C5FE6" w:rsidTr="006C5FE6">
        <w:tc>
          <w:tcPr>
            <w:tcW w:w="675" w:type="dxa"/>
          </w:tcPr>
          <w:p w:rsidR="006C5FE6" w:rsidRPr="006C5FE6" w:rsidRDefault="006C5FE6" w:rsidP="006C5FE6">
            <w:pPr>
              <w:spacing w:before="120" w:after="120"/>
            </w:pPr>
            <w:r w:rsidRPr="006C5FE6">
              <w:t>6</w:t>
            </w:r>
          </w:p>
        </w:tc>
        <w:tc>
          <w:tcPr>
            <w:tcW w:w="1843" w:type="dxa"/>
          </w:tcPr>
          <w:p w:rsidR="006C5FE6" w:rsidRPr="006C5FE6" w:rsidRDefault="006C5FE6" w:rsidP="006C5FE6">
            <w:pPr>
              <w:spacing w:before="120" w:after="120"/>
              <w:jc w:val="left"/>
              <w:rPr>
                <w:b/>
              </w:rPr>
            </w:pPr>
            <w:r w:rsidRPr="006C5FE6">
              <w:rPr>
                <w:b/>
              </w:rPr>
              <w:t>Required Items Submission Date</w:t>
            </w:r>
          </w:p>
        </w:tc>
        <w:tc>
          <w:tcPr>
            <w:tcW w:w="6724" w:type="dxa"/>
          </w:tcPr>
          <w:p w:rsidR="006C5FE6" w:rsidRPr="006C5FE6" w:rsidRDefault="006C5FE6" w:rsidP="006C5FE6">
            <w:pPr>
              <w:spacing w:before="120" w:after="120"/>
            </w:pPr>
            <w:r w:rsidRPr="006C5FE6">
              <w:t>[The date specified on the Contract Programme for the relevant [•] Review.] OR [The date which is [•] ([•]) Working Days prior to the Review Meeting Date for the relevant [•] Review.]</w:t>
            </w:r>
          </w:p>
        </w:tc>
      </w:tr>
      <w:tr w:rsidR="006C5FE6" w:rsidRPr="006C5FE6" w:rsidTr="006C5FE6">
        <w:tc>
          <w:tcPr>
            <w:tcW w:w="675" w:type="dxa"/>
          </w:tcPr>
          <w:p w:rsidR="006C5FE6" w:rsidRPr="006C5FE6" w:rsidRDefault="006C5FE6" w:rsidP="006C5FE6">
            <w:pPr>
              <w:spacing w:before="120" w:after="120"/>
            </w:pPr>
            <w:r w:rsidRPr="006C5FE6">
              <w:t>7</w:t>
            </w:r>
          </w:p>
        </w:tc>
        <w:tc>
          <w:tcPr>
            <w:tcW w:w="1843" w:type="dxa"/>
          </w:tcPr>
          <w:p w:rsidR="006C5FE6" w:rsidRPr="006C5FE6" w:rsidRDefault="006C5FE6" w:rsidP="006C5FE6">
            <w:pPr>
              <w:spacing w:before="120" w:after="120"/>
              <w:jc w:val="left"/>
              <w:rPr>
                <w:b/>
              </w:rPr>
            </w:pPr>
            <w:r w:rsidRPr="006C5FE6">
              <w:rPr>
                <w:b/>
              </w:rPr>
              <w:t>Required Item Format</w:t>
            </w:r>
          </w:p>
        </w:tc>
        <w:tc>
          <w:tcPr>
            <w:tcW w:w="6724" w:type="dxa"/>
          </w:tcPr>
          <w:p w:rsidR="006C5FE6" w:rsidRPr="006C5FE6" w:rsidRDefault="006C5FE6" w:rsidP="00301197">
            <w:pPr>
              <w:spacing w:before="120" w:after="120"/>
            </w:pPr>
            <w:r w:rsidRPr="006C5FE6">
              <w:t>[The format specified in the Product Description for the relevant Required Item or, where no format is specified, in such format as can be accessed by or on b</w:t>
            </w:r>
            <w:r w:rsidR="00301197">
              <w:t>ehalf of the Authority</w:t>
            </w:r>
            <w:r w:rsidRPr="006C5FE6">
              <w:t>].</w:t>
            </w:r>
          </w:p>
        </w:tc>
      </w:tr>
      <w:tr w:rsidR="006C5FE6" w:rsidRPr="006C5FE6" w:rsidTr="006C5FE6">
        <w:tc>
          <w:tcPr>
            <w:tcW w:w="675" w:type="dxa"/>
          </w:tcPr>
          <w:p w:rsidR="006C5FE6" w:rsidRPr="006C5FE6" w:rsidRDefault="006C5FE6" w:rsidP="006C5FE6">
            <w:pPr>
              <w:spacing w:before="120" w:after="120"/>
            </w:pPr>
            <w:r w:rsidRPr="006C5FE6">
              <w:t>8</w:t>
            </w:r>
          </w:p>
        </w:tc>
        <w:tc>
          <w:tcPr>
            <w:tcW w:w="1843" w:type="dxa"/>
          </w:tcPr>
          <w:p w:rsidR="006C5FE6" w:rsidRPr="006C5FE6" w:rsidRDefault="006C5FE6" w:rsidP="006C5FE6">
            <w:pPr>
              <w:spacing w:before="120" w:after="120"/>
              <w:jc w:val="left"/>
              <w:rPr>
                <w:b/>
              </w:rPr>
            </w:pPr>
            <w:r w:rsidRPr="006C5FE6">
              <w:rPr>
                <w:b/>
              </w:rPr>
              <w:t>Entry Criteria</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9</w:t>
            </w:r>
          </w:p>
        </w:tc>
        <w:tc>
          <w:tcPr>
            <w:tcW w:w="1843" w:type="dxa"/>
          </w:tcPr>
          <w:p w:rsidR="006C5FE6" w:rsidRPr="006C5FE6" w:rsidRDefault="006C5FE6" w:rsidP="006C5FE6">
            <w:pPr>
              <w:spacing w:before="120" w:after="120"/>
              <w:jc w:val="left"/>
              <w:rPr>
                <w:b/>
              </w:rPr>
            </w:pPr>
            <w:r w:rsidRPr="006C5FE6">
              <w:rPr>
                <w:b/>
              </w:rPr>
              <w:t>Exit Criteria</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bl>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43" w:name="_Toc497893393"/>
      <w:r w:rsidRPr="006C5FE6">
        <w:lastRenderedPageBreak/>
        <w:t>Part 5 – Health, Safety and Environmental Assurance Process</w:t>
      </w:r>
      <w:bookmarkEnd w:id="43"/>
    </w:p>
    <w:p w:rsidR="006C5FE6" w:rsidRPr="006C5FE6" w:rsidRDefault="006C5FE6" w:rsidP="004A0E21">
      <w:pPr>
        <w:pStyle w:val="MRSchedPara1"/>
        <w:numPr>
          <w:ilvl w:val="0"/>
          <w:numId w:val="65"/>
        </w:numPr>
      </w:pPr>
      <w:r w:rsidRPr="006C5FE6">
        <w:t>[•] Review</w:t>
      </w:r>
    </w:p>
    <w:tbl>
      <w:tblPr>
        <w:tblStyle w:val="TableGrid13"/>
        <w:tblW w:w="0" w:type="auto"/>
        <w:tblLook w:val="04A0" w:firstRow="1" w:lastRow="0" w:firstColumn="1" w:lastColumn="0" w:noHBand="0" w:noVBand="1"/>
      </w:tblPr>
      <w:tblGrid>
        <w:gridCol w:w="675"/>
        <w:gridCol w:w="1843"/>
        <w:gridCol w:w="6724"/>
      </w:tblGrid>
      <w:tr w:rsidR="006C5FE6" w:rsidRPr="006C5FE6" w:rsidTr="006C5FE6">
        <w:tc>
          <w:tcPr>
            <w:tcW w:w="9242" w:type="dxa"/>
            <w:gridSpan w:val="3"/>
          </w:tcPr>
          <w:p w:rsidR="006C5FE6" w:rsidRPr="006C5FE6" w:rsidRDefault="006C5FE6" w:rsidP="006C5FE6">
            <w:pPr>
              <w:spacing w:before="120" w:after="120"/>
            </w:pPr>
          </w:p>
        </w:tc>
      </w:tr>
      <w:tr w:rsidR="006C5FE6" w:rsidRPr="006C5FE6" w:rsidTr="006C5FE6">
        <w:tc>
          <w:tcPr>
            <w:tcW w:w="675" w:type="dxa"/>
          </w:tcPr>
          <w:p w:rsidR="006C5FE6" w:rsidRPr="006C5FE6" w:rsidRDefault="006C5FE6" w:rsidP="006C5FE6">
            <w:pPr>
              <w:spacing w:before="120" w:after="120"/>
            </w:pPr>
            <w:r w:rsidRPr="006C5FE6">
              <w:t>1</w:t>
            </w:r>
          </w:p>
        </w:tc>
        <w:tc>
          <w:tcPr>
            <w:tcW w:w="1843" w:type="dxa"/>
          </w:tcPr>
          <w:p w:rsidR="006C5FE6" w:rsidRPr="006C5FE6" w:rsidRDefault="006C5FE6" w:rsidP="006C5FE6">
            <w:pPr>
              <w:spacing w:before="120" w:after="120"/>
              <w:jc w:val="left"/>
              <w:rPr>
                <w:b/>
              </w:rPr>
            </w:pPr>
            <w:r w:rsidRPr="006C5FE6">
              <w:rPr>
                <w:b/>
              </w:rPr>
              <w:t>Description</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2</w:t>
            </w:r>
          </w:p>
        </w:tc>
        <w:tc>
          <w:tcPr>
            <w:tcW w:w="1843" w:type="dxa"/>
          </w:tcPr>
          <w:p w:rsidR="006C5FE6" w:rsidRPr="006C5FE6" w:rsidRDefault="006C5FE6" w:rsidP="006C5FE6">
            <w:pPr>
              <w:spacing w:before="120" w:after="120"/>
              <w:jc w:val="left"/>
              <w:rPr>
                <w:b/>
              </w:rPr>
            </w:pPr>
            <w:r w:rsidRPr="006C5FE6">
              <w:rPr>
                <w:b/>
              </w:rPr>
              <w:t>Responsibility</w:t>
            </w:r>
          </w:p>
        </w:tc>
        <w:tc>
          <w:tcPr>
            <w:tcW w:w="6724" w:type="dxa"/>
          </w:tcPr>
          <w:p w:rsidR="006C5FE6" w:rsidRPr="006C5FE6" w:rsidRDefault="006C5FE6" w:rsidP="006C5FE6">
            <w:pPr>
              <w:spacing w:before="120" w:after="120"/>
            </w:pPr>
            <w:r w:rsidRPr="006C5FE6">
              <w:t>[Intentionally blank]</w:t>
            </w:r>
          </w:p>
        </w:tc>
      </w:tr>
      <w:tr w:rsidR="006C5FE6" w:rsidRPr="006C5FE6" w:rsidTr="006C5FE6">
        <w:tc>
          <w:tcPr>
            <w:tcW w:w="675" w:type="dxa"/>
          </w:tcPr>
          <w:p w:rsidR="006C5FE6" w:rsidRPr="006C5FE6" w:rsidRDefault="006C5FE6" w:rsidP="006C5FE6">
            <w:pPr>
              <w:spacing w:before="120" w:after="120"/>
            </w:pPr>
            <w:r w:rsidRPr="006C5FE6">
              <w:t>3</w:t>
            </w:r>
          </w:p>
        </w:tc>
        <w:tc>
          <w:tcPr>
            <w:tcW w:w="1843" w:type="dxa"/>
          </w:tcPr>
          <w:p w:rsidR="006C5FE6" w:rsidRPr="006C5FE6" w:rsidRDefault="006C5FE6" w:rsidP="006C5FE6">
            <w:pPr>
              <w:spacing w:before="120" w:after="120"/>
              <w:jc w:val="left"/>
              <w:rPr>
                <w:b/>
              </w:rPr>
            </w:pPr>
            <w:r w:rsidRPr="006C5FE6">
              <w:rPr>
                <w:b/>
              </w:rPr>
              <w:t>Review Meeting Date</w:t>
            </w:r>
          </w:p>
        </w:tc>
        <w:tc>
          <w:tcPr>
            <w:tcW w:w="6724" w:type="dxa"/>
          </w:tcPr>
          <w:p w:rsidR="006C5FE6" w:rsidRPr="006C5FE6" w:rsidRDefault="006C5FE6" w:rsidP="006C5FE6">
            <w:pPr>
              <w:spacing w:before="120" w:after="120"/>
            </w:pPr>
            <w:r w:rsidRPr="006C5FE6">
              <w:t>The date specified on the Contract Programme for the relevant [•] Review.</w:t>
            </w:r>
          </w:p>
        </w:tc>
      </w:tr>
      <w:tr w:rsidR="006C5FE6" w:rsidRPr="006C5FE6" w:rsidTr="006C5FE6">
        <w:tc>
          <w:tcPr>
            <w:tcW w:w="675" w:type="dxa"/>
          </w:tcPr>
          <w:p w:rsidR="006C5FE6" w:rsidRPr="006C5FE6" w:rsidRDefault="006C5FE6" w:rsidP="006C5FE6">
            <w:pPr>
              <w:spacing w:before="120" w:after="120"/>
            </w:pPr>
            <w:r w:rsidRPr="006C5FE6">
              <w:t>4</w:t>
            </w:r>
          </w:p>
        </w:tc>
        <w:tc>
          <w:tcPr>
            <w:tcW w:w="1843" w:type="dxa"/>
          </w:tcPr>
          <w:p w:rsidR="006C5FE6" w:rsidRPr="006C5FE6" w:rsidRDefault="006C5FE6" w:rsidP="006C5FE6">
            <w:pPr>
              <w:spacing w:before="120" w:after="120"/>
              <w:jc w:val="left"/>
              <w:rPr>
                <w:b/>
              </w:rPr>
            </w:pPr>
            <w:r w:rsidRPr="006C5FE6">
              <w:rPr>
                <w:b/>
              </w:rPr>
              <w:t>Required Items</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5</w:t>
            </w:r>
          </w:p>
        </w:tc>
        <w:tc>
          <w:tcPr>
            <w:tcW w:w="1843" w:type="dxa"/>
          </w:tcPr>
          <w:p w:rsidR="006C5FE6" w:rsidRPr="006C5FE6" w:rsidRDefault="006C5FE6" w:rsidP="006C5FE6">
            <w:pPr>
              <w:spacing w:before="120" w:after="120"/>
              <w:jc w:val="left"/>
              <w:rPr>
                <w:b/>
              </w:rPr>
            </w:pPr>
            <w:r w:rsidRPr="006C5FE6">
              <w:rPr>
                <w:b/>
              </w:rPr>
              <w:t>Review Period</w:t>
            </w:r>
          </w:p>
        </w:tc>
        <w:tc>
          <w:tcPr>
            <w:tcW w:w="6724" w:type="dxa"/>
          </w:tcPr>
          <w:p w:rsidR="006C5FE6" w:rsidRPr="006C5FE6" w:rsidRDefault="006C5FE6" w:rsidP="006C5FE6">
            <w:pPr>
              <w:spacing w:before="120" w:after="120"/>
            </w:pPr>
            <w:r w:rsidRPr="006C5FE6">
              <w:t>[•] ([•]) Working Days</w:t>
            </w:r>
          </w:p>
        </w:tc>
      </w:tr>
      <w:tr w:rsidR="006C5FE6" w:rsidRPr="006C5FE6" w:rsidTr="006C5FE6">
        <w:tc>
          <w:tcPr>
            <w:tcW w:w="675" w:type="dxa"/>
          </w:tcPr>
          <w:p w:rsidR="006C5FE6" w:rsidRPr="006C5FE6" w:rsidRDefault="006C5FE6" w:rsidP="006C5FE6">
            <w:pPr>
              <w:spacing w:before="120" w:after="120"/>
            </w:pPr>
            <w:r w:rsidRPr="006C5FE6">
              <w:t>6</w:t>
            </w:r>
          </w:p>
        </w:tc>
        <w:tc>
          <w:tcPr>
            <w:tcW w:w="1843" w:type="dxa"/>
          </w:tcPr>
          <w:p w:rsidR="006C5FE6" w:rsidRPr="006C5FE6" w:rsidRDefault="006C5FE6" w:rsidP="006C5FE6">
            <w:pPr>
              <w:spacing w:before="120" w:after="120"/>
              <w:jc w:val="left"/>
              <w:rPr>
                <w:b/>
              </w:rPr>
            </w:pPr>
            <w:r w:rsidRPr="006C5FE6">
              <w:rPr>
                <w:b/>
              </w:rPr>
              <w:t>Required Items Submission Date</w:t>
            </w:r>
          </w:p>
        </w:tc>
        <w:tc>
          <w:tcPr>
            <w:tcW w:w="6724" w:type="dxa"/>
          </w:tcPr>
          <w:p w:rsidR="006C5FE6" w:rsidRPr="006C5FE6" w:rsidRDefault="006C5FE6" w:rsidP="006C5FE6">
            <w:pPr>
              <w:spacing w:before="120" w:after="120"/>
            </w:pPr>
            <w:r w:rsidRPr="006C5FE6">
              <w:t>[The date specified on the Contract Programme for the relevant [•] Review.] OR [The date which is [•] ([•]) Working Days prior to the Review Meeting Date for the relevant [•] Review.]</w:t>
            </w:r>
          </w:p>
        </w:tc>
      </w:tr>
      <w:tr w:rsidR="006C5FE6" w:rsidRPr="006C5FE6" w:rsidTr="006C5FE6">
        <w:tc>
          <w:tcPr>
            <w:tcW w:w="675" w:type="dxa"/>
          </w:tcPr>
          <w:p w:rsidR="006C5FE6" w:rsidRPr="006C5FE6" w:rsidRDefault="006C5FE6" w:rsidP="006C5FE6">
            <w:pPr>
              <w:spacing w:before="120" w:after="120"/>
            </w:pPr>
            <w:r w:rsidRPr="006C5FE6">
              <w:t>7</w:t>
            </w:r>
          </w:p>
        </w:tc>
        <w:tc>
          <w:tcPr>
            <w:tcW w:w="1843" w:type="dxa"/>
          </w:tcPr>
          <w:p w:rsidR="006C5FE6" w:rsidRPr="006C5FE6" w:rsidRDefault="006C5FE6" w:rsidP="006C5FE6">
            <w:pPr>
              <w:spacing w:before="120" w:after="120"/>
              <w:jc w:val="left"/>
              <w:rPr>
                <w:b/>
              </w:rPr>
            </w:pPr>
            <w:r w:rsidRPr="006C5FE6">
              <w:rPr>
                <w:b/>
              </w:rPr>
              <w:t>Required Item Format</w:t>
            </w:r>
          </w:p>
        </w:tc>
        <w:tc>
          <w:tcPr>
            <w:tcW w:w="6724" w:type="dxa"/>
          </w:tcPr>
          <w:p w:rsidR="006C5FE6" w:rsidRPr="006C5FE6" w:rsidRDefault="006C5FE6" w:rsidP="00301197">
            <w:pPr>
              <w:spacing w:before="120" w:after="120"/>
            </w:pPr>
            <w:r w:rsidRPr="006C5FE6">
              <w:t>[The format specified in the Product Description for the relevant Required Item or, where no format is specified, in such format as can be accessed by or on behalf of the Authority].</w:t>
            </w:r>
          </w:p>
        </w:tc>
      </w:tr>
      <w:tr w:rsidR="006C5FE6" w:rsidRPr="006C5FE6" w:rsidTr="006C5FE6">
        <w:tc>
          <w:tcPr>
            <w:tcW w:w="675" w:type="dxa"/>
          </w:tcPr>
          <w:p w:rsidR="006C5FE6" w:rsidRPr="006C5FE6" w:rsidRDefault="006C5FE6" w:rsidP="006C5FE6">
            <w:pPr>
              <w:spacing w:before="120" w:after="120"/>
            </w:pPr>
            <w:r w:rsidRPr="006C5FE6">
              <w:t>8</w:t>
            </w:r>
          </w:p>
        </w:tc>
        <w:tc>
          <w:tcPr>
            <w:tcW w:w="1843" w:type="dxa"/>
          </w:tcPr>
          <w:p w:rsidR="006C5FE6" w:rsidRPr="006C5FE6" w:rsidRDefault="006C5FE6" w:rsidP="006C5FE6">
            <w:pPr>
              <w:spacing w:before="120" w:after="120"/>
              <w:jc w:val="left"/>
              <w:rPr>
                <w:b/>
              </w:rPr>
            </w:pPr>
            <w:r w:rsidRPr="006C5FE6">
              <w:rPr>
                <w:b/>
              </w:rPr>
              <w:t>Entry Criteria</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9</w:t>
            </w:r>
          </w:p>
        </w:tc>
        <w:tc>
          <w:tcPr>
            <w:tcW w:w="1843" w:type="dxa"/>
          </w:tcPr>
          <w:p w:rsidR="006C5FE6" w:rsidRPr="006C5FE6" w:rsidRDefault="006C5FE6" w:rsidP="006C5FE6">
            <w:pPr>
              <w:spacing w:before="120" w:after="120"/>
              <w:jc w:val="left"/>
              <w:rPr>
                <w:b/>
              </w:rPr>
            </w:pPr>
            <w:r w:rsidRPr="006C5FE6">
              <w:rPr>
                <w:b/>
              </w:rPr>
              <w:t>Exit Criteria</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bl>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44" w:name="_Toc497893394"/>
      <w:r w:rsidRPr="006C5FE6">
        <w:lastRenderedPageBreak/>
        <w:t>Part 6 – Security Management Assurance Process</w:t>
      </w:r>
      <w:bookmarkEnd w:id="44"/>
    </w:p>
    <w:p w:rsidR="006C5FE6" w:rsidRPr="006C5FE6" w:rsidRDefault="006C5FE6" w:rsidP="004A0E21">
      <w:pPr>
        <w:pStyle w:val="MRSchedPara1"/>
        <w:numPr>
          <w:ilvl w:val="0"/>
          <w:numId w:val="67"/>
        </w:numPr>
      </w:pPr>
      <w:r w:rsidRPr="006C5FE6">
        <w:t>[•] Review</w:t>
      </w:r>
    </w:p>
    <w:tbl>
      <w:tblPr>
        <w:tblStyle w:val="TableGrid13"/>
        <w:tblW w:w="0" w:type="auto"/>
        <w:tblLook w:val="04A0" w:firstRow="1" w:lastRow="0" w:firstColumn="1" w:lastColumn="0" w:noHBand="0" w:noVBand="1"/>
      </w:tblPr>
      <w:tblGrid>
        <w:gridCol w:w="675"/>
        <w:gridCol w:w="1843"/>
        <w:gridCol w:w="6724"/>
      </w:tblGrid>
      <w:tr w:rsidR="006C5FE6" w:rsidRPr="006C5FE6" w:rsidTr="006C5FE6">
        <w:tc>
          <w:tcPr>
            <w:tcW w:w="9242" w:type="dxa"/>
            <w:gridSpan w:val="3"/>
          </w:tcPr>
          <w:p w:rsidR="006C5FE6" w:rsidRPr="006C5FE6" w:rsidRDefault="006C5FE6" w:rsidP="006C5FE6">
            <w:pPr>
              <w:spacing w:before="120" w:after="120"/>
            </w:pPr>
          </w:p>
        </w:tc>
      </w:tr>
      <w:tr w:rsidR="006C5FE6" w:rsidRPr="006C5FE6" w:rsidTr="006C5FE6">
        <w:tc>
          <w:tcPr>
            <w:tcW w:w="675" w:type="dxa"/>
          </w:tcPr>
          <w:p w:rsidR="006C5FE6" w:rsidRPr="006C5FE6" w:rsidRDefault="006C5FE6" w:rsidP="006C5FE6">
            <w:pPr>
              <w:spacing w:before="120" w:after="120"/>
            </w:pPr>
            <w:r w:rsidRPr="006C5FE6">
              <w:t>1</w:t>
            </w:r>
          </w:p>
        </w:tc>
        <w:tc>
          <w:tcPr>
            <w:tcW w:w="1843" w:type="dxa"/>
          </w:tcPr>
          <w:p w:rsidR="006C5FE6" w:rsidRPr="006C5FE6" w:rsidRDefault="006C5FE6" w:rsidP="006C5FE6">
            <w:pPr>
              <w:spacing w:before="120" w:after="120"/>
              <w:jc w:val="left"/>
              <w:rPr>
                <w:b/>
              </w:rPr>
            </w:pPr>
            <w:r w:rsidRPr="006C5FE6">
              <w:rPr>
                <w:b/>
              </w:rPr>
              <w:t>Description</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2</w:t>
            </w:r>
          </w:p>
        </w:tc>
        <w:tc>
          <w:tcPr>
            <w:tcW w:w="1843" w:type="dxa"/>
          </w:tcPr>
          <w:p w:rsidR="006C5FE6" w:rsidRPr="006C5FE6" w:rsidRDefault="006C5FE6" w:rsidP="006C5FE6">
            <w:pPr>
              <w:spacing w:before="120" w:after="120"/>
              <w:jc w:val="left"/>
              <w:rPr>
                <w:b/>
              </w:rPr>
            </w:pPr>
            <w:r w:rsidRPr="006C5FE6">
              <w:rPr>
                <w:b/>
              </w:rPr>
              <w:t>Responsibility</w:t>
            </w:r>
          </w:p>
        </w:tc>
        <w:tc>
          <w:tcPr>
            <w:tcW w:w="6724" w:type="dxa"/>
          </w:tcPr>
          <w:p w:rsidR="006C5FE6" w:rsidRPr="006C5FE6" w:rsidRDefault="006C5FE6" w:rsidP="006C5FE6">
            <w:pPr>
              <w:spacing w:before="120" w:after="120"/>
            </w:pPr>
            <w:r w:rsidRPr="006C5FE6">
              <w:t>[Intentionally blank]</w:t>
            </w:r>
          </w:p>
        </w:tc>
      </w:tr>
      <w:tr w:rsidR="006C5FE6" w:rsidRPr="006C5FE6" w:rsidTr="006C5FE6">
        <w:tc>
          <w:tcPr>
            <w:tcW w:w="675" w:type="dxa"/>
          </w:tcPr>
          <w:p w:rsidR="006C5FE6" w:rsidRPr="006C5FE6" w:rsidRDefault="006C5FE6" w:rsidP="006C5FE6">
            <w:pPr>
              <w:spacing w:before="120" w:after="120"/>
            </w:pPr>
            <w:r w:rsidRPr="006C5FE6">
              <w:t>3</w:t>
            </w:r>
          </w:p>
        </w:tc>
        <w:tc>
          <w:tcPr>
            <w:tcW w:w="1843" w:type="dxa"/>
          </w:tcPr>
          <w:p w:rsidR="006C5FE6" w:rsidRPr="006C5FE6" w:rsidRDefault="006C5FE6" w:rsidP="006C5FE6">
            <w:pPr>
              <w:spacing w:before="120" w:after="120"/>
              <w:jc w:val="left"/>
              <w:rPr>
                <w:b/>
              </w:rPr>
            </w:pPr>
            <w:r w:rsidRPr="006C5FE6">
              <w:rPr>
                <w:b/>
              </w:rPr>
              <w:t>Review Meeting Date</w:t>
            </w:r>
          </w:p>
        </w:tc>
        <w:tc>
          <w:tcPr>
            <w:tcW w:w="6724" w:type="dxa"/>
          </w:tcPr>
          <w:p w:rsidR="006C5FE6" w:rsidRPr="006C5FE6" w:rsidRDefault="006C5FE6" w:rsidP="006C5FE6">
            <w:pPr>
              <w:spacing w:before="120" w:after="120"/>
            </w:pPr>
            <w:r w:rsidRPr="006C5FE6">
              <w:t>The date specified on the Contract Programme for the relevant [•] Review.</w:t>
            </w:r>
          </w:p>
        </w:tc>
      </w:tr>
      <w:tr w:rsidR="006C5FE6" w:rsidRPr="006C5FE6" w:rsidTr="006C5FE6">
        <w:tc>
          <w:tcPr>
            <w:tcW w:w="675" w:type="dxa"/>
          </w:tcPr>
          <w:p w:rsidR="006C5FE6" w:rsidRPr="006C5FE6" w:rsidRDefault="006C5FE6" w:rsidP="006C5FE6">
            <w:pPr>
              <w:spacing w:before="120" w:after="120"/>
            </w:pPr>
            <w:r w:rsidRPr="006C5FE6">
              <w:t>4</w:t>
            </w:r>
          </w:p>
        </w:tc>
        <w:tc>
          <w:tcPr>
            <w:tcW w:w="1843" w:type="dxa"/>
          </w:tcPr>
          <w:p w:rsidR="006C5FE6" w:rsidRPr="006C5FE6" w:rsidRDefault="006C5FE6" w:rsidP="006C5FE6">
            <w:pPr>
              <w:spacing w:before="120" w:after="120"/>
              <w:jc w:val="left"/>
              <w:rPr>
                <w:b/>
              </w:rPr>
            </w:pPr>
            <w:r w:rsidRPr="006C5FE6">
              <w:rPr>
                <w:b/>
              </w:rPr>
              <w:t>Required Items</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5</w:t>
            </w:r>
          </w:p>
        </w:tc>
        <w:tc>
          <w:tcPr>
            <w:tcW w:w="1843" w:type="dxa"/>
          </w:tcPr>
          <w:p w:rsidR="006C5FE6" w:rsidRPr="006C5FE6" w:rsidRDefault="006C5FE6" w:rsidP="006C5FE6">
            <w:pPr>
              <w:spacing w:before="120" w:after="120"/>
              <w:jc w:val="left"/>
              <w:rPr>
                <w:b/>
              </w:rPr>
            </w:pPr>
            <w:r w:rsidRPr="006C5FE6">
              <w:rPr>
                <w:b/>
              </w:rPr>
              <w:t>Review Period</w:t>
            </w:r>
          </w:p>
        </w:tc>
        <w:tc>
          <w:tcPr>
            <w:tcW w:w="6724" w:type="dxa"/>
          </w:tcPr>
          <w:p w:rsidR="006C5FE6" w:rsidRPr="006C5FE6" w:rsidRDefault="006C5FE6" w:rsidP="006C5FE6">
            <w:pPr>
              <w:spacing w:before="120" w:after="120"/>
            </w:pPr>
            <w:r w:rsidRPr="006C5FE6">
              <w:t>[•] ([•]) Working Days</w:t>
            </w:r>
          </w:p>
        </w:tc>
      </w:tr>
      <w:tr w:rsidR="006C5FE6" w:rsidRPr="006C5FE6" w:rsidTr="006C5FE6">
        <w:tc>
          <w:tcPr>
            <w:tcW w:w="675" w:type="dxa"/>
          </w:tcPr>
          <w:p w:rsidR="006C5FE6" w:rsidRPr="006C5FE6" w:rsidRDefault="006C5FE6" w:rsidP="006C5FE6">
            <w:pPr>
              <w:spacing w:before="120" w:after="120"/>
            </w:pPr>
            <w:r w:rsidRPr="006C5FE6">
              <w:t>6</w:t>
            </w:r>
          </w:p>
        </w:tc>
        <w:tc>
          <w:tcPr>
            <w:tcW w:w="1843" w:type="dxa"/>
          </w:tcPr>
          <w:p w:rsidR="006C5FE6" w:rsidRPr="006C5FE6" w:rsidRDefault="006C5FE6" w:rsidP="006C5FE6">
            <w:pPr>
              <w:spacing w:before="120" w:after="120"/>
              <w:jc w:val="left"/>
              <w:rPr>
                <w:b/>
              </w:rPr>
            </w:pPr>
            <w:r w:rsidRPr="006C5FE6">
              <w:rPr>
                <w:b/>
              </w:rPr>
              <w:t>Required Items Submission Date</w:t>
            </w:r>
          </w:p>
        </w:tc>
        <w:tc>
          <w:tcPr>
            <w:tcW w:w="6724" w:type="dxa"/>
          </w:tcPr>
          <w:p w:rsidR="006C5FE6" w:rsidRPr="006C5FE6" w:rsidRDefault="006C5FE6" w:rsidP="006C5FE6">
            <w:pPr>
              <w:spacing w:before="120" w:after="120"/>
            </w:pPr>
            <w:r w:rsidRPr="006C5FE6">
              <w:t>[The date specified on the Contract Programme for the relevant [•] Review.] OR [The date which is [•] ([•]) Working Days prior to the Review Meeting Date for the relevant [•] Review.]</w:t>
            </w:r>
          </w:p>
        </w:tc>
      </w:tr>
      <w:tr w:rsidR="006C5FE6" w:rsidRPr="006C5FE6" w:rsidTr="006C5FE6">
        <w:tc>
          <w:tcPr>
            <w:tcW w:w="675" w:type="dxa"/>
          </w:tcPr>
          <w:p w:rsidR="006C5FE6" w:rsidRPr="006C5FE6" w:rsidRDefault="006C5FE6" w:rsidP="006C5FE6">
            <w:pPr>
              <w:spacing w:before="120" w:after="120"/>
            </w:pPr>
            <w:r w:rsidRPr="006C5FE6">
              <w:t>7</w:t>
            </w:r>
          </w:p>
        </w:tc>
        <w:tc>
          <w:tcPr>
            <w:tcW w:w="1843" w:type="dxa"/>
          </w:tcPr>
          <w:p w:rsidR="006C5FE6" w:rsidRPr="006C5FE6" w:rsidRDefault="006C5FE6" w:rsidP="006C5FE6">
            <w:pPr>
              <w:spacing w:before="120" w:after="120"/>
              <w:jc w:val="left"/>
              <w:rPr>
                <w:b/>
              </w:rPr>
            </w:pPr>
            <w:r w:rsidRPr="006C5FE6">
              <w:rPr>
                <w:b/>
              </w:rPr>
              <w:t>Required Item Format</w:t>
            </w:r>
          </w:p>
        </w:tc>
        <w:tc>
          <w:tcPr>
            <w:tcW w:w="6724" w:type="dxa"/>
          </w:tcPr>
          <w:p w:rsidR="006C5FE6" w:rsidRPr="006C5FE6" w:rsidRDefault="006C5FE6" w:rsidP="00301197">
            <w:pPr>
              <w:spacing w:before="120" w:after="120"/>
            </w:pPr>
            <w:r w:rsidRPr="006C5FE6">
              <w:t>[The format specified in the Product Description for the relevant Required Item or, where no format is specified, in such format as can be accessed by or on behalf of the Authority].</w:t>
            </w:r>
          </w:p>
        </w:tc>
      </w:tr>
      <w:tr w:rsidR="006C5FE6" w:rsidRPr="006C5FE6" w:rsidTr="006C5FE6">
        <w:tc>
          <w:tcPr>
            <w:tcW w:w="675" w:type="dxa"/>
          </w:tcPr>
          <w:p w:rsidR="006C5FE6" w:rsidRPr="006C5FE6" w:rsidRDefault="006C5FE6" w:rsidP="006C5FE6">
            <w:pPr>
              <w:spacing w:before="120" w:after="120"/>
            </w:pPr>
            <w:r w:rsidRPr="006C5FE6">
              <w:t>8</w:t>
            </w:r>
          </w:p>
        </w:tc>
        <w:tc>
          <w:tcPr>
            <w:tcW w:w="1843" w:type="dxa"/>
          </w:tcPr>
          <w:p w:rsidR="006C5FE6" w:rsidRPr="006C5FE6" w:rsidRDefault="006C5FE6" w:rsidP="006C5FE6">
            <w:pPr>
              <w:spacing w:before="120" w:after="120"/>
              <w:jc w:val="left"/>
              <w:rPr>
                <w:b/>
              </w:rPr>
            </w:pPr>
            <w:r w:rsidRPr="006C5FE6">
              <w:rPr>
                <w:b/>
              </w:rPr>
              <w:t>Entry Criteria</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9</w:t>
            </w:r>
          </w:p>
        </w:tc>
        <w:tc>
          <w:tcPr>
            <w:tcW w:w="1843" w:type="dxa"/>
          </w:tcPr>
          <w:p w:rsidR="006C5FE6" w:rsidRPr="006C5FE6" w:rsidRDefault="006C5FE6" w:rsidP="006C5FE6">
            <w:pPr>
              <w:spacing w:before="120" w:after="120"/>
              <w:jc w:val="left"/>
              <w:rPr>
                <w:b/>
              </w:rPr>
            </w:pPr>
            <w:r w:rsidRPr="006C5FE6">
              <w:rPr>
                <w:b/>
              </w:rPr>
              <w:t>Exit Criteria</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bl>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45" w:name="_Toc497893395"/>
      <w:r w:rsidRPr="006C5FE6">
        <w:lastRenderedPageBreak/>
        <w:t>Part 7 – Project Management Assurance Process</w:t>
      </w:r>
      <w:r w:rsidRPr="006C5FE6">
        <w:rPr>
          <w:vertAlign w:val="superscript"/>
        </w:rPr>
        <w:footnoteReference w:id="30"/>
      </w:r>
      <w:bookmarkEnd w:id="45"/>
    </w:p>
    <w:p w:rsidR="006C5FE6" w:rsidRPr="006C5FE6" w:rsidRDefault="006C5FE6" w:rsidP="004A0E21">
      <w:pPr>
        <w:pStyle w:val="MRSchedPara1"/>
        <w:numPr>
          <w:ilvl w:val="0"/>
          <w:numId w:val="68"/>
        </w:numPr>
      </w:pPr>
      <w:r w:rsidRPr="006C5FE6">
        <w:t>[•] Review</w:t>
      </w:r>
    </w:p>
    <w:tbl>
      <w:tblPr>
        <w:tblStyle w:val="TableGrid13"/>
        <w:tblW w:w="0" w:type="auto"/>
        <w:tblLook w:val="04A0" w:firstRow="1" w:lastRow="0" w:firstColumn="1" w:lastColumn="0" w:noHBand="0" w:noVBand="1"/>
      </w:tblPr>
      <w:tblGrid>
        <w:gridCol w:w="675"/>
        <w:gridCol w:w="1843"/>
        <w:gridCol w:w="6724"/>
      </w:tblGrid>
      <w:tr w:rsidR="006C5FE6" w:rsidRPr="006C5FE6" w:rsidTr="006C5FE6">
        <w:tc>
          <w:tcPr>
            <w:tcW w:w="9242" w:type="dxa"/>
            <w:gridSpan w:val="3"/>
          </w:tcPr>
          <w:p w:rsidR="006C5FE6" w:rsidRPr="006C5FE6" w:rsidRDefault="006C5FE6" w:rsidP="006C5FE6">
            <w:pPr>
              <w:spacing w:before="120" w:after="120"/>
            </w:pPr>
          </w:p>
        </w:tc>
      </w:tr>
      <w:tr w:rsidR="006C5FE6" w:rsidRPr="006C5FE6" w:rsidTr="006C5FE6">
        <w:tc>
          <w:tcPr>
            <w:tcW w:w="675" w:type="dxa"/>
          </w:tcPr>
          <w:p w:rsidR="006C5FE6" w:rsidRPr="006C5FE6" w:rsidRDefault="006C5FE6" w:rsidP="006C5FE6">
            <w:pPr>
              <w:spacing w:before="120" w:after="120"/>
            </w:pPr>
            <w:r w:rsidRPr="006C5FE6">
              <w:t>1</w:t>
            </w:r>
          </w:p>
        </w:tc>
        <w:tc>
          <w:tcPr>
            <w:tcW w:w="1843" w:type="dxa"/>
          </w:tcPr>
          <w:p w:rsidR="006C5FE6" w:rsidRPr="006C5FE6" w:rsidRDefault="006C5FE6" w:rsidP="006C5FE6">
            <w:pPr>
              <w:spacing w:before="120" w:after="120"/>
              <w:jc w:val="left"/>
              <w:rPr>
                <w:b/>
              </w:rPr>
            </w:pPr>
            <w:r w:rsidRPr="006C5FE6">
              <w:rPr>
                <w:b/>
              </w:rPr>
              <w:t>Description</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2</w:t>
            </w:r>
          </w:p>
        </w:tc>
        <w:tc>
          <w:tcPr>
            <w:tcW w:w="1843" w:type="dxa"/>
          </w:tcPr>
          <w:p w:rsidR="006C5FE6" w:rsidRPr="006C5FE6" w:rsidRDefault="006C5FE6" w:rsidP="006C5FE6">
            <w:pPr>
              <w:spacing w:before="120" w:after="120"/>
              <w:jc w:val="left"/>
              <w:rPr>
                <w:b/>
              </w:rPr>
            </w:pPr>
            <w:r w:rsidRPr="006C5FE6">
              <w:rPr>
                <w:b/>
              </w:rPr>
              <w:t>Responsibility</w:t>
            </w:r>
          </w:p>
        </w:tc>
        <w:tc>
          <w:tcPr>
            <w:tcW w:w="6724" w:type="dxa"/>
          </w:tcPr>
          <w:p w:rsidR="006C5FE6" w:rsidRPr="006C5FE6" w:rsidRDefault="006C5FE6" w:rsidP="006C5FE6">
            <w:pPr>
              <w:spacing w:before="120" w:after="120"/>
            </w:pPr>
            <w:r w:rsidRPr="006C5FE6">
              <w:t>[Intentionally blank]</w:t>
            </w:r>
          </w:p>
        </w:tc>
      </w:tr>
      <w:tr w:rsidR="006C5FE6" w:rsidRPr="006C5FE6" w:rsidTr="006C5FE6">
        <w:tc>
          <w:tcPr>
            <w:tcW w:w="675" w:type="dxa"/>
          </w:tcPr>
          <w:p w:rsidR="006C5FE6" w:rsidRPr="006C5FE6" w:rsidRDefault="006C5FE6" w:rsidP="006C5FE6">
            <w:pPr>
              <w:spacing w:before="120" w:after="120"/>
            </w:pPr>
            <w:r w:rsidRPr="006C5FE6">
              <w:t>3</w:t>
            </w:r>
          </w:p>
        </w:tc>
        <w:tc>
          <w:tcPr>
            <w:tcW w:w="1843" w:type="dxa"/>
          </w:tcPr>
          <w:p w:rsidR="006C5FE6" w:rsidRPr="006C5FE6" w:rsidRDefault="006C5FE6" w:rsidP="006C5FE6">
            <w:pPr>
              <w:spacing w:before="120" w:after="120"/>
              <w:jc w:val="left"/>
              <w:rPr>
                <w:b/>
              </w:rPr>
            </w:pPr>
            <w:r w:rsidRPr="006C5FE6">
              <w:rPr>
                <w:b/>
              </w:rPr>
              <w:t>Review Meeting Date</w:t>
            </w:r>
          </w:p>
        </w:tc>
        <w:tc>
          <w:tcPr>
            <w:tcW w:w="6724" w:type="dxa"/>
          </w:tcPr>
          <w:p w:rsidR="006C5FE6" w:rsidRPr="006C5FE6" w:rsidRDefault="006C5FE6" w:rsidP="006C5FE6">
            <w:pPr>
              <w:spacing w:before="120" w:after="120"/>
            </w:pPr>
            <w:r w:rsidRPr="006C5FE6">
              <w:t>The date specified on the Contract Programme for the relevant [•] Review.</w:t>
            </w:r>
          </w:p>
        </w:tc>
      </w:tr>
      <w:tr w:rsidR="006C5FE6" w:rsidRPr="006C5FE6" w:rsidTr="006C5FE6">
        <w:tc>
          <w:tcPr>
            <w:tcW w:w="675" w:type="dxa"/>
          </w:tcPr>
          <w:p w:rsidR="006C5FE6" w:rsidRPr="006C5FE6" w:rsidRDefault="006C5FE6" w:rsidP="006C5FE6">
            <w:pPr>
              <w:spacing w:before="120" w:after="120"/>
            </w:pPr>
            <w:r w:rsidRPr="006C5FE6">
              <w:t>4</w:t>
            </w:r>
          </w:p>
        </w:tc>
        <w:tc>
          <w:tcPr>
            <w:tcW w:w="1843" w:type="dxa"/>
          </w:tcPr>
          <w:p w:rsidR="006C5FE6" w:rsidRPr="006C5FE6" w:rsidRDefault="006C5FE6" w:rsidP="006C5FE6">
            <w:pPr>
              <w:spacing w:before="120" w:after="120"/>
              <w:jc w:val="left"/>
              <w:rPr>
                <w:b/>
              </w:rPr>
            </w:pPr>
            <w:r w:rsidRPr="006C5FE6">
              <w:rPr>
                <w:b/>
              </w:rPr>
              <w:t>Required Items</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5</w:t>
            </w:r>
          </w:p>
        </w:tc>
        <w:tc>
          <w:tcPr>
            <w:tcW w:w="1843" w:type="dxa"/>
          </w:tcPr>
          <w:p w:rsidR="006C5FE6" w:rsidRPr="006C5FE6" w:rsidRDefault="006C5FE6" w:rsidP="006C5FE6">
            <w:pPr>
              <w:spacing w:before="120" w:after="120"/>
              <w:jc w:val="left"/>
              <w:rPr>
                <w:b/>
              </w:rPr>
            </w:pPr>
            <w:r w:rsidRPr="006C5FE6">
              <w:rPr>
                <w:b/>
              </w:rPr>
              <w:t>Review Period</w:t>
            </w:r>
          </w:p>
        </w:tc>
        <w:tc>
          <w:tcPr>
            <w:tcW w:w="6724" w:type="dxa"/>
          </w:tcPr>
          <w:p w:rsidR="006C5FE6" w:rsidRPr="006C5FE6" w:rsidRDefault="006C5FE6" w:rsidP="006C5FE6">
            <w:pPr>
              <w:spacing w:before="120" w:after="120"/>
            </w:pPr>
            <w:r w:rsidRPr="006C5FE6">
              <w:t>[•] ([•]) Working Days</w:t>
            </w:r>
          </w:p>
        </w:tc>
      </w:tr>
      <w:tr w:rsidR="006C5FE6" w:rsidRPr="006C5FE6" w:rsidTr="006C5FE6">
        <w:tc>
          <w:tcPr>
            <w:tcW w:w="675" w:type="dxa"/>
          </w:tcPr>
          <w:p w:rsidR="006C5FE6" w:rsidRPr="006C5FE6" w:rsidRDefault="006C5FE6" w:rsidP="006C5FE6">
            <w:pPr>
              <w:spacing w:before="120" w:after="120"/>
            </w:pPr>
            <w:r w:rsidRPr="006C5FE6">
              <w:t>6</w:t>
            </w:r>
          </w:p>
        </w:tc>
        <w:tc>
          <w:tcPr>
            <w:tcW w:w="1843" w:type="dxa"/>
          </w:tcPr>
          <w:p w:rsidR="006C5FE6" w:rsidRPr="006C5FE6" w:rsidRDefault="006C5FE6" w:rsidP="006C5FE6">
            <w:pPr>
              <w:spacing w:before="120" w:after="120"/>
              <w:jc w:val="left"/>
              <w:rPr>
                <w:b/>
              </w:rPr>
            </w:pPr>
            <w:r w:rsidRPr="006C5FE6">
              <w:rPr>
                <w:b/>
              </w:rPr>
              <w:t>Required Items Submission Date</w:t>
            </w:r>
          </w:p>
        </w:tc>
        <w:tc>
          <w:tcPr>
            <w:tcW w:w="6724" w:type="dxa"/>
          </w:tcPr>
          <w:p w:rsidR="006C5FE6" w:rsidRPr="006C5FE6" w:rsidRDefault="006C5FE6" w:rsidP="006C5FE6">
            <w:pPr>
              <w:spacing w:before="120" w:after="120"/>
            </w:pPr>
            <w:r w:rsidRPr="006C5FE6">
              <w:t>[The date specified on the Contract Programme for the relevant [•] Review.] OR [The date which is [•] ([•]) Working Days prior to the Review Meeting Date for the relevant [•] Review.]</w:t>
            </w:r>
          </w:p>
        </w:tc>
      </w:tr>
      <w:tr w:rsidR="006C5FE6" w:rsidRPr="006C5FE6" w:rsidTr="006C5FE6">
        <w:tc>
          <w:tcPr>
            <w:tcW w:w="675" w:type="dxa"/>
          </w:tcPr>
          <w:p w:rsidR="006C5FE6" w:rsidRPr="006C5FE6" w:rsidRDefault="006C5FE6" w:rsidP="006C5FE6">
            <w:pPr>
              <w:spacing w:before="120" w:after="120"/>
            </w:pPr>
            <w:r w:rsidRPr="006C5FE6">
              <w:t>7</w:t>
            </w:r>
          </w:p>
        </w:tc>
        <w:tc>
          <w:tcPr>
            <w:tcW w:w="1843" w:type="dxa"/>
          </w:tcPr>
          <w:p w:rsidR="006C5FE6" w:rsidRPr="006C5FE6" w:rsidRDefault="006C5FE6" w:rsidP="006C5FE6">
            <w:pPr>
              <w:spacing w:before="120" w:after="120"/>
              <w:jc w:val="left"/>
              <w:rPr>
                <w:b/>
              </w:rPr>
            </w:pPr>
            <w:r w:rsidRPr="006C5FE6">
              <w:rPr>
                <w:b/>
              </w:rPr>
              <w:t>Required Item Format</w:t>
            </w:r>
          </w:p>
        </w:tc>
        <w:tc>
          <w:tcPr>
            <w:tcW w:w="6724" w:type="dxa"/>
          </w:tcPr>
          <w:p w:rsidR="006C5FE6" w:rsidRPr="006C5FE6" w:rsidRDefault="006C5FE6" w:rsidP="00301197">
            <w:pPr>
              <w:spacing w:before="120" w:after="120"/>
            </w:pPr>
            <w:r w:rsidRPr="006C5FE6">
              <w:t>[The format specified in the Product Description for the relevant Required Item or, where no format is specified, in such format as can be accessed by or on behalf of the Authority].</w:t>
            </w:r>
          </w:p>
        </w:tc>
      </w:tr>
      <w:tr w:rsidR="006C5FE6" w:rsidRPr="006C5FE6" w:rsidTr="006C5FE6">
        <w:tc>
          <w:tcPr>
            <w:tcW w:w="675" w:type="dxa"/>
          </w:tcPr>
          <w:p w:rsidR="006C5FE6" w:rsidRPr="006C5FE6" w:rsidRDefault="006C5FE6" w:rsidP="006C5FE6">
            <w:pPr>
              <w:spacing w:before="120" w:after="120"/>
            </w:pPr>
            <w:r w:rsidRPr="006C5FE6">
              <w:t>8</w:t>
            </w:r>
          </w:p>
        </w:tc>
        <w:tc>
          <w:tcPr>
            <w:tcW w:w="1843" w:type="dxa"/>
          </w:tcPr>
          <w:p w:rsidR="006C5FE6" w:rsidRPr="006C5FE6" w:rsidRDefault="006C5FE6" w:rsidP="006C5FE6">
            <w:pPr>
              <w:spacing w:before="120" w:after="120"/>
              <w:jc w:val="left"/>
              <w:rPr>
                <w:b/>
              </w:rPr>
            </w:pPr>
            <w:r w:rsidRPr="006C5FE6">
              <w:rPr>
                <w:b/>
              </w:rPr>
              <w:t>Entry Criteria</w:t>
            </w:r>
          </w:p>
        </w:tc>
        <w:tc>
          <w:tcPr>
            <w:tcW w:w="6724" w:type="dxa"/>
          </w:tcPr>
          <w:p w:rsidR="006C5FE6" w:rsidRPr="006C5FE6" w:rsidRDefault="006C5FE6" w:rsidP="006C5FE6">
            <w:pPr>
              <w:spacing w:before="120" w:after="120"/>
            </w:pPr>
            <w:r w:rsidRPr="006C5FE6">
              <w:t>[</w:t>
            </w:r>
            <w:r w:rsidRPr="006C5FE6">
              <w:rPr>
                <w:b/>
                <w:i/>
              </w:rPr>
              <w:t>TBC</w:t>
            </w:r>
            <w:r w:rsidRPr="006C5FE6">
              <w:t>]</w:t>
            </w:r>
          </w:p>
        </w:tc>
      </w:tr>
      <w:tr w:rsidR="006C5FE6" w:rsidRPr="006C5FE6" w:rsidTr="006C5FE6">
        <w:tc>
          <w:tcPr>
            <w:tcW w:w="675" w:type="dxa"/>
          </w:tcPr>
          <w:p w:rsidR="006C5FE6" w:rsidRPr="006C5FE6" w:rsidRDefault="006C5FE6" w:rsidP="006C5FE6">
            <w:pPr>
              <w:spacing w:before="120" w:after="120"/>
            </w:pPr>
            <w:r w:rsidRPr="006C5FE6">
              <w:t>9</w:t>
            </w:r>
          </w:p>
        </w:tc>
        <w:tc>
          <w:tcPr>
            <w:tcW w:w="1843" w:type="dxa"/>
          </w:tcPr>
          <w:p w:rsidR="006C5FE6" w:rsidRPr="006C5FE6" w:rsidRDefault="006C5FE6" w:rsidP="006C5FE6">
            <w:pPr>
              <w:spacing w:before="120" w:after="120"/>
              <w:jc w:val="left"/>
              <w:rPr>
                <w:b/>
              </w:rPr>
            </w:pPr>
            <w:r w:rsidRPr="006C5FE6">
              <w:rPr>
                <w:b/>
              </w:rPr>
              <w:t>Exit Criteria</w:t>
            </w:r>
          </w:p>
        </w:tc>
        <w:tc>
          <w:tcPr>
            <w:tcW w:w="6724" w:type="dxa"/>
          </w:tcPr>
          <w:p w:rsidR="006C5FE6" w:rsidRPr="006C5FE6" w:rsidRDefault="006C5FE6" w:rsidP="006C5FE6">
            <w:pPr>
              <w:spacing w:before="120" w:after="120"/>
              <w:contextualSpacing/>
            </w:pPr>
            <w:r w:rsidRPr="006C5FE6">
              <w:t>[</w:t>
            </w:r>
            <w:r w:rsidRPr="006C5FE6">
              <w:rPr>
                <w:b/>
                <w:i/>
              </w:rPr>
              <w:t>TBC</w:t>
            </w:r>
            <w:r w:rsidRPr="006C5FE6">
              <w:t>]</w:t>
            </w:r>
          </w:p>
        </w:tc>
      </w:tr>
    </w:tbl>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46" w:name="_Toc497893396"/>
      <w:r w:rsidRPr="006C5FE6">
        <w:lastRenderedPageBreak/>
        <w:t>Part 8 – Options Assurance Process</w:t>
      </w:r>
      <w:bookmarkEnd w:id="46"/>
    </w:p>
    <w:p w:rsidR="006C5FE6" w:rsidRPr="006C5FE6" w:rsidRDefault="006C5FE6" w:rsidP="006C5FE6">
      <w:pPr>
        <w:spacing w:line="240" w:lineRule="auto"/>
      </w:pPr>
      <w:r w:rsidRPr="006C5FE6">
        <w:t>[</w:t>
      </w:r>
      <w:r w:rsidRPr="00F41F31">
        <w:rPr>
          <w:i/>
        </w:rPr>
        <w:t>Assurance of Options to be considered and set out as separate parts of this Schedule 4 (Assurance Process), where the Assurance Process is to be determined prior to Contract Award. Where the exercise of the Option is determined through the operation of Schedule 10 (Task Order Approval Process), then the provisions of that schedule will determine the Assurance Process.</w:t>
      </w:r>
      <w:r w:rsidRPr="006C5FE6">
        <w:t>]</w:t>
      </w:r>
    </w:p>
    <w:p w:rsidR="00FB0B72" w:rsidRPr="00FB0B72" w:rsidRDefault="00FB0B72" w:rsidP="00FB0B72">
      <w:pPr>
        <w:jc w:val="left"/>
        <w:sectPr w:rsidR="00FB0B72" w:rsidRPr="00FB0B72" w:rsidSect="00126994">
          <w:footerReference w:type="default" r:id="rId12"/>
          <w:pgSz w:w="11906" w:h="16838" w:code="9"/>
          <w:pgMar w:top="1440" w:right="1440" w:bottom="1440" w:left="1440" w:header="709" w:footer="709" w:gutter="0"/>
          <w:paperSrc w:first="7" w:other="7"/>
          <w:cols w:space="708"/>
          <w:docGrid w:linePitch="360"/>
        </w:sectPr>
      </w:pPr>
    </w:p>
    <w:p w:rsidR="0090419E" w:rsidRDefault="0090419E" w:rsidP="000454FB">
      <w:pPr>
        <w:pStyle w:val="MRSchedule3"/>
      </w:pPr>
      <w:bookmarkStart w:id="47" w:name="_Toc497893397"/>
      <w:r>
        <w:lastRenderedPageBreak/>
        <w:t>Annex 1 – Agile Process</w:t>
      </w:r>
      <w:bookmarkEnd w:id="47"/>
    </w:p>
    <w:p w:rsidR="0090419E" w:rsidRPr="00CA21A2" w:rsidRDefault="00F013E0" w:rsidP="004B1316">
      <w:pPr>
        <w:spacing w:line="240" w:lineRule="auto"/>
        <w:jc w:val="left"/>
        <w:rPr>
          <w:i/>
        </w:rPr>
      </w:pPr>
      <w:r>
        <w:t>[</w:t>
      </w:r>
      <w:r w:rsidRPr="00CA21A2">
        <w:rPr>
          <w:i/>
        </w:rPr>
        <w:t>Where Bidders propose an “Agile” approach to design and development of the Battlefield Management Application</w:t>
      </w:r>
      <w:r w:rsidR="00CA21A2" w:rsidRPr="00CA21A2">
        <w:rPr>
          <w:i/>
        </w:rPr>
        <w:t>,</w:t>
      </w:r>
      <w:r w:rsidRPr="00CA21A2">
        <w:rPr>
          <w:i/>
        </w:rPr>
        <w:t xml:space="preserve"> provisions will be included within this Annex 1 governing matters such as:</w:t>
      </w:r>
    </w:p>
    <w:p w:rsidR="00F013E0" w:rsidRPr="00CA21A2" w:rsidRDefault="00F013E0" w:rsidP="004A0E21">
      <w:pPr>
        <w:pStyle w:val="ListParagraph"/>
        <w:numPr>
          <w:ilvl w:val="0"/>
          <w:numId w:val="53"/>
        </w:numPr>
        <w:spacing w:line="240" w:lineRule="auto"/>
        <w:jc w:val="left"/>
        <w:rPr>
          <w:i/>
        </w:rPr>
      </w:pPr>
      <w:r w:rsidRPr="00CA21A2">
        <w:rPr>
          <w:i/>
        </w:rPr>
        <w:t xml:space="preserve">the extent of Authority involvement in setting and </w:t>
      </w:r>
      <w:r w:rsidR="00CA21A2" w:rsidRPr="00CA21A2">
        <w:rPr>
          <w:i/>
        </w:rPr>
        <w:t>monitoring</w:t>
      </w:r>
      <w:r w:rsidRPr="00CA21A2">
        <w:rPr>
          <w:i/>
        </w:rPr>
        <w:t xml:space="preserve"> Agile Release Trains </w:t>
      </w:r>
      <w:proofErr w:type="spellStart"/>
      <w:r w:rsidRPr="00CA21A2">
        <w:rPr>
          <w:i/>
        </w:rPr>
        <w:t>etc</w:t>
      </w:r>
      <w:proofErr w:type="spellEnd"/>
      <w:r w:rsidRPr="00CA21A2">
        <w:rPr>
          <w:i/>
        </w:rPr>
        <w:t xml:space="preserve"> (including in approving the proposed timetable for development of elements of the Battlefield Management Application);</w:t>
      </w:r>
    </w:p>
    <w:p w:rsidR="00F013E0" w:rsidRPr="00CA21A2" w:rsidRDefault="00F013E0" w:rsidP="004A0E21">
      <w:pPr>
        <w:pStyle w:val="ListParagraph"/>
        <w:numPr>
          <w:ilvl w:val="0"/>
          <w:numId w:val="53"/>
        </w:numPr>
        <w:spacing w:line="240" w:lineRule="auto"/>
        <w:jc w:val="left"/>
        <w:rPr>
          <w:i/>
        </w:rPr>
      </w:pPr>
      <w:r w:rsidRPr="00CA21A2">
        <w:rPr>
          <w:i/>
        </w:rPr>
        <w:t>the anticipated extent of User engagement during the Agile Process; and</w:t>
      </w:r>
    </w:p>
    <w:p w:rsidR="00F013E0" w:rsidRPr="00CA21A2" w:rsidRDefault="00F013E0" w:rsidP="004A0E21">
      <w:pPr>
        <w:pStyle w:val="ListParagraph"/>
        <w:numPr>
          <w:ilvl w:val="0"/>
          <w:numId w:val="53"/>
        </w:numPr>
        <w:spacing w:line="240" w:lineRule="auto"/>
        <w:jc w:val="left"/>
        <w:rPr>
          <w:i/>
        </w:rPr>
      </w:pPr>
      <w:r w:rsidRPr="00CA21A2">
        <w:rPr>
          <w:i/>
        </w:rPr>
        <w:t>the consequences of Authority/User engagement during (or arising out of) the Agile Process – i.e. the Contractor will remain responsible for the delivery of a Battlefield</w:t>
      </w:r>
      <w:r w:rsidR="000333C2" w:rsidRPr="00CA21A2">
        <w:rPr>
          <w:i/>
        </w:rPr>
        <w:t xml:space="preserve"> Management Application (and associated deliverables) that meet the requirements specified in the SOR notwithstanding such Authority/User engagement, unless there is a Change in accordance with </w:t>
      </w:r>
      <w:r w:rsidR="000333C2" w:rsidRPr="00CA21A2">
        <w:rPr>
          <w:i/>
        </w:rPr>
        <w:fldChar w:fldCharType="begin"/>
      </w:r>
      <w:r w:rsidR="000333C2" w:rsidRPr="00CA21A2">
        <w:rPr>
          <w:i/>
        </w:rPr>
        <w:instrText xml:space="preserve"> REF _Ref485752904 \r \h </w:instrText>
      </w:r>
      <w:r w:rsidR="00CA21A2">
        <w:rPr>
          <w:i/>
        </w:rPr>
        <w:instrText xml:space="preserve"> \* MERGEFORMAT </w:instrText>
      </w:r>
      <w:r w:rsidR="000333C2" w:rsidRPr="00CA21A2">
        <w:rPr>
          <w:i/>
        </w:rPr>
      </w:r>
      <w:r w:rsidR="000333C2" w:rsidRPr="00CA21A2">
        <w:rPr>
          <w:i/>
        </w:rPr>
        <w:fldChar w:fldCharType="separate"/>
      </w:r>
      <w:r w:rsidR="003D35EA">
        <w:rPr>
          <w:i/>
        </w:rPr>
        <w:t>Schedule 11</w:t>
      </w:r>
      <w:r w:rsidR="000333C2" w:rsidRPr="00CA21A2">
        <w:rPr>
          <w:i/>
        </w:rPr>
        <w:fldChar w:fldCharType="end"/>
      </w:r>
      <w:r w:rsidR="000333C2" w:rsidRPr="00CA21A2">
        <w:rPr>
          <w:i/>
        </w:rPr>
        <w:t xml:space="preserve"> (Change Procedure).</w:t>
      </w:r>
    </w:p>
    <w:p w:rsidR="00CA21A2" w:rsidRPr="0090419E" w:rsidRDefault="00CA21A2" w:rsidP="00CA21A2">
      <w:pPr>
        <w:spacing w:line="240" w:lineRule="auto"/>
        <w:jc w:val="left"/>
      </w:pPr>
      <w:r w:rsidRPr="00CA21A2">
        <w:rPr>
          <w:i/>
        </w:rPr>
        <w:t xml:space="preserve">Irrespective of the Bidder’s preferred solution delivery model, Bidders will need to ensure that any design/development activity in relation to the Battlefield Management Application synchronises with the Agile cadences (in so far as they relate to the design/development of the </w:t>
      </w:r>
      <w:proofErr w:type="spellStart"/>
      <w:r w:rsidRPr="00CA21A2">
        <w:rPr>
          <w:i/>
        </w:rPr>
        <w:t>EvO</w:t>
      </w:r>
      <w:proofErr w:type="spellEnd"/>
      <w:r w:rsidRPr="00CA21A2">
        <w:rPr>
          <w:i/>
        </w:rPr>
        <w:t xml:space="preserve"> System applicable to the Battlefield Management Application) operating under the </w:t>
      </w:r>
      <w:proofErr w:type="spellStart"/>
      <w:r w:rsidRPr="00CA21A2">
        <w:rPr>
          <w:i/>
        </w:rPr>
        <w:t>EvO</w:t>
      </w:r>
      <w:proofErr w:type="spellEnd"/>
      <w:r w:rsidRPr="00CA21A2">
        <w:rPr>
          <w:i/>
        </w:rPr>
        <w:t xml:space="preserve"> Contract.</w:t>
      </w:r>
      <w:r w:rsidR="00F41F31">
        <w:rPr>
          <w:i/>
        </w:rPr>
        <w:t xml:space="preserve">  (See ITN paragraph 3.9</w:t>
      </w:r>
      <w:r w:rsidR="00F41F31" w:rsidRPr="00F41F31">
        <w:t>)</w:t>
      </w:r>
      <w:r>
        <w:t>]</w:t>
      </w:r>
    </w:p>
    <w:p w:rsidR="001B332D" w:rsidRDefault="001B332D" w:rsidP="00794540">
      <w:pPr>
        <w:pStyle w:val="MRSchedule1"/>
        <w:spacing w:line="240" w:lineRule="auto"/>
      </w:pPr>
      <w:bookmarkStart w:id="48" w:name="_Toc497893398"/>
      <w:bookmarkStart w:id="49" w:name="_Ref485921609"/>
      <w:bookmarkEnd w:id="48"/>
    </w:p>
    <w:p w:rsidR="001B332D" w:rsidRDefault="001B332D" w:rsidP="00794540">
      <w:pPr>
        <w:pStyle w:val="MRSchedule2"/>
        <w:spacing w:line="240" w:lineRule="auto"/>
      </w:pPr>
      <w:bookmarkStart w:id="50" w:name="_Toc497893399"/>
      <w:bookmarkEnd w:id="49"/>
      <w:r w:rsidRPr="008A2A23">
        <w:t>Acceptance Procedures</w:t>
      </w:r>
      <w:bookmarkEnd w:id="50"/>
    </w:p>
    <w:p w:rsidR="009532DE" w:rsidRDefault="009532DE" w:rsidP="00794540">
      <w:pPr>
        <w:pStyle w:val="MRSchedule3"/>
        <w:spacing w:line="240" w:lineRule="auto"/>
      </w:pPr>
      <w:bookmarkStart w:id="51" w:name="_Toc497893400"/>
      <w:r>
        <w:t>Part 1 – General Provisions relating to Testing and Acceptance</w:t>
      </w:r>
      <w:bookmarkEnd w:id="51"/>
      <w:r>
        <w:t xml:space="preserve"> </w:t>
      </w:r>
    </w:p>
    <w:p w:rsidR="005A1DE0" w:rsidRPr="00095752" w:rsidRDefault="005A1DE0" w:rsidP="004A0E21">
      <w:pPr>
        <w:pStyle w:val="MRSchedPara1"/>
        <w:numPr>
          <w:ilvl w:val="0"/>
          <w:numId w:val="24"/>
        </w:numPr>
        <w:spacing w:after="240" w:line="240" w:lineRule="auto"/>
      </w:pPr>
      <w:r w:rsidRPr="00095752">
        <w:t>Process for undertaking Acceptance Tests</w:t>
      </w:r>
    </w:p>
    <w:p w:rsidR="005A1DE0" w:rsidRPr="005A1DE0" w:rsidRDefault="005A1DE0" w:rsidP="00794540">
      <w:pPr>
        <w:spacing w:line="240" w:lineRule="auto"/>
        <w:ind w:left="720"/>
        <w:rPr>
          <w:b/>
        </w:rPr>
      </w:pPr>
      <w:r w:rsidRPr="005A1DE0">
        <w:rPr>
          <w:b/>
        </w:rPr>
        <w:t>General Provisions</w:t>
      </w:r>
    </w:p>
    <w:p w:rsidR="005A1DE0" w:rsidRPr="005A1DE0" w:rsidRDefault="00235C30" w:rsidP="00F21684">
      <w:pPr>
        <w:numPr>
          <w:ilvl w:val="1"/>
          <w:numId w:val="15"/>
        </w:numPr>
        <w:spacing w:line="240" w:lineRule="auto"/>
        <w:outlineLvl w:val="1"/>
      </w:pPr>
      <w:bookmarkStart w:id="52" w:name="_Ref492405381"/>
      <w:r>
        <w:t>The Acceptance Tests</w:t>
      </w:r>
      <w:r w:rsidR="005A1DE0" w:rsidRPr="005A1DE0">
        <w:t xml:space="preserve"> for the relevant Contractor Deliverable shall be undertaken in accordance with the applicable paragraph of this Part 1 of </w:t>
      </w:r>
      <w:r w:rsidR="005A1DE0" w:rsidRPr="005A1DE0">
        <w:fldChar w:fldCharType="begin"/>
      </w:r>
      <w:r w:rsidR="005A1DE0" w:rsidRPr="005A1DE0">
        <w:instrText xml:space="preserve"> REF _Ref485921609 \r \h  \* MERGEFORMAT </w:instrText>
      </w:r>
      <w:r w:rsidR="005A1DE0" w:rsidRPr="005A1DE0">
        <w:fldChar w:fldCharType="separate"/>
      </w:r>
      <w:r w:rsidR="003D35EA">
        <w:t>Schedule 5</w:t>
      </w:r>
      <w:r w:rsidR="005A1DE0" w:rsidRPr="005A1DE0">
        <w:fldChar w:fldCharType="end"/>
      </w:r>
      <w:r w:rsidR="005A1DE0" w:rsidRPr="005A1DE0">
        <w:t xml:space="preserve"> (</w:t>
      </w:r>
      <w:r w:rsidR="005A1DE0" w:rsidRPr="005A1DE0">
        <w:rPr>
          <w:i/>
        </w:rPr>
        <w:t>Acceptance Procedures</w:t>
      </w:r>
      <w:r w:rsidR="005A1DE0" w:rsidRPr="005A1DE0">
        <w:t>).</w:t>
      </w:r>
      <w:bookmarkEnd w:id="52"/>
    </w:p>
    <w:p w:rsidR="005A1DE0" w:rsidRPr="005A1DE0" w:rsidRDefault="005A1DE0" w:rsidP="00F21684">
      <w:pPr>
        <w:numPr>
          <w:ilvl w:val="1"/>
          <w:numId w:val="15"/>
        </w:numPr>
        <w:spacing w:line="240" w:lineRule="auto"/>
        <w:outlineLvl w:val="1"/>
      </w:pPr>
      <w:r w:rsidRPr="005A1DE0">
        <w:t>Nothing in this Schedule shall affect the rights or obligations of t</w:t>
      </w:r>
      <w:r w:rsidR="00235C30">
        <w:t xml:space="preserve">he Parties under this Contract </w:t>
      </w:r>
      <w:r w:rsidRPr="005A1DE0">
        <w:t>(including the A</w:t>
      </w:r>
      <w:r w:rsidR="00235C30">
        <w:t>uthority’s right to apply the Openness Tests</w:t>
      </w:r>
      <w:r w:rsidRPr="005A1DE0">
        <w:t xml:space="preserve"> </w:t>
      </w:r>
      <w:r w:rsidR="00235C30">
        <w:t xml:space="preserve">and/or any other </w:t>
      </w:r>
      <w:r w:rsidRPr="005A1DE0">
        <w:t>conformance, pr</w:t>
      </w:r>
      <w:r w:rsidR="00235C30">
        <w:t>oving and/or verification tests</w:t>
      </w:r>
      <w:r w:rsidRPr="005A1DE0">
        <w:t xml:space="preserve"> at any stage during the Assurance Process for determining whether the whole or part of any Exit Criteria in respect of any Review have been achieved)] and confirmation by the Authority that any Contractor Deliverable has met the Exit Criteria for such Review and/or has achieved Acceptance shall only be taken into account for the purposes of determining that such Exit Criteria and/or Acceptance has been achieved and shall in no way affect the obligations of the Contractor under this Contract, including in respect</w:t>
      </w:r>
      <w:r w:rsidR="00235C30">
        <w:t xml:space="preserve"> of any defects (including any </w:t>
      </w:r>
      <w:r w:rsidRPr="00235C30">
        <w:t>Defects).</w:t>
      </w:r>
      <w:r w:rsidRPr="005A1DE0">
        <w:t xml:space="preserve">  </w:t>
      </w:r>
    </w:p>
    <w:p w:rsidR="005A1DE0" w:rsidRDefault="005A1DE0" w:rsidP="00F21684">
      <w:pPr>
        <w:numPr>
          <w:ilvl w:val="1"/>
          <w:numId w:val="15"/>
        </w:numPr>
        <w:spacing w:line="240" w:lineRule="auto"/>
        <w:outlineLvl w:val="1"/>
      </w:pPr>
      <w:r w:rsidRPr="005A1DE0">
        <w:t>The Parties acknowled</w:t>
      </w:r>
      <w:r w:rsidR="00235C30">
        <w:t xml:space="preserve">ge and agree that all of the </w:t>
      </w:r>
      <w:r w:rsidRPr="005A1DE0">
        <w:t>testing, analy</w:t>
      </w:r>
      <w:r w:rsidR="00235C30">
        <w:t>sis, proving and/or conformance</w:t>
      </w:r>
      <w:r w:rsidRPr="005A1DE0">
        <w:t xml:space="preserve"> activities in relation to the </w:t>
      </w:r>
      <w:r w:rsidR="008E5B19">
        <w:t>Battlefield</w:t>
      </w:r>
      <w:r w:rsidRPr="005A1DE0">
        <w:t xml:space="preserve"> Management Application that are to be carried out by or on behalf of the Contractor shall be undertaken at [•]</w:t>
      </w:r>
      <w:r w:rsidRPr="005A1DE0">
        <w:rPr>
          <w:vertAlign w:val="superscript"/>
        </w:rPr>
        <w:footnoteReference w:id="31"/>
      </w:r>
      <w:r w:rsidRPr="005A1DE0">
        <w:t>.</w:t>
      </w:r>
    </w:p>
    <w:p w:rsidR="00B5091F" w:rsidRDefault="00B5091F" w:rsidP="00794540">
      <w:pPr>
        <w:spacing w:line="240" w:lineRule="auto"/>
        <w:ind w:left="720"/>
        <w:rPr>
          <w:b/>
        </w:rPr>
      </w:pPr>
      <w:r w:rsidRPr="00B5091F">
        <w:rPr>
          <w:b/>
        </w:rPr>
        <w:t>Special Provisions relating to development of BMA Capability Acceptance Test Cases and BMA</w:t>
      </w:r>
      <w:r>
        <w:rPr>
          <w:b/>
        </w:rPr>
        <w:t xml:space="preserve"> C</w:t>
      </w:r>
      <w:r w:rsidRPr="00B5091F">
        <w:rPr>
          <w:b/>
        </w:rPr>
        <w:t>apability Acceptance Test Procedures</w:t>
      </w:r>
    </w:p>
    <w:p w:rsidR="00B5091F" w:rsidRDefault="00B5091F" w:rsidP="00F21684">
      <w:pPr>
        <w:pStyle w:val="MRSchedPara2"/>
        <w:numPr>
          <w:ilvl w:val="1"/>
          <w:numId w:val="15"/>
        </w:numPr>
        <w:spacing w:line="240" w:lineRule="auto"/>
      </w:pPr>
      <w:r>
        <w:t xml:space="preserve">The Contractor acknowledges that, pursuant to the </w:t>
      </w:r>
      <w:proofErr w:type="spellStart"/>
      <w:r>
        <w:t>EvO</w:t>
      </w:r>
      <w:proofErr w:type="spellEnd"/>
      <w:r>
        <w:t xml:space="preserve"> Contract, the </w:t>
      </w:r>
      <w:proofErr w:type="spellStart"/>
      <w:r>
        <w:t>EvO</w:t>
      </w:r>
      <w:proofErr w:type="spellEnd"/>
      <w:r>
        <w:t xml:space="preserve"> Contractor shall </w:t>
      </w:r>
      <w:r w:rsidR="00F6734A">
        <w:t xml:space="preserve">carry out and complete Lab-Based Acceptance Tests and First of Type Field Tests in accordance with the </w:t>
      </w:r>
      <w:proofErr w:type="spellStart"/>
      <w:r w:rsidR="00F6734A">
        <w:t>EvO</w:t>
      </w:r>
      <w:proofErr w:type="spellEnd"/>
      <w:r w:rsidR="00F6734A">
        <w:t xml:space="preserve"> System </w:t>
      </w:r>
      <w:r w:rsidR="00F6734A" w:rsidRPr="00F6734A">
        <w:t xml:space="preserve">Capability Acceptance Test Cases and </w:t>
      </w:r>
      <w:proofErr w:type="spellStart"/>
      <w:r w:rsidR="00F6734A" w:rsidRPr="00F6734A">
        <w:t>EvO</w:t>
      </w:r>
      <w:proofErr w:type="spellEnd"/>
      <w:r w:rsidR="00F6734A" w:rsidRPr="00F6734A">
        <w:t xml:space="preserve"> System Capability Acceptance Test Procedures</w:t>
      </w:r>
      <w:r w:rsidR="00F6734A">
        <w:t xml:space="preserve">. Subject to paragraph </w:t>
      </w:r>
      <w:r w:rsidR="00EA3658">
        <w:fldChar w:fldCharType="begin"/>
      </w:r>
      <w:r w:rsidR="00EA3658">
        <w:instrText xml:space="preserve"> REF _Ref496894235 \r \h </w:instrText>
      </w:r>
      <w:r w:rsidR="00EA3658">
        <w:fldChar w:fldCharType="separate"/>
      </w:r>
      <w:r w:rsidR="003D35EA">
        <w:t>1.7</w:t>
      </w:r>
      <w:r w:rsidR="00EA3658">
        <w:fldChar w:fldCharType="end"/>
      </w:r>
      <w:r w:rsidR="00F6734A">
        <w:t xml:space="preserve">, the </w:t>
      </w:r>
      <w:r w:rsidR="00F6734A" w:rsidRPr="00B5091F">
        <w:t>BMA Capability Acceptance Test Cases and BMA Capability Acceptance Test Procedures</w:t>
      </w:r>
      <w:r w:rsidR="00F6734A">
        <w:t xml:space="preserve"> are anticipated to form part of the </w:t>
      </w:r>
      <w:proofErr w:type="spellStart"/>
      <w:r w:rsidR="00F6734A">
        <w:t>EvO</w:t>
      </w:r>
      <w:proofErr w:type="spellEnd"/>
      <w:r w:rsidR="00F6734A">
        <w:t xml:space="preserve"> System </w:t>
      </w:r>
      <w:r w:rsidR="00F6734A" w:rsidRPr="00F6734A">
        <w:t xml:space="preserve">Capability Acceptance Test Cases and </w:t>
      </w:r>
      <w:proofErr w:type="spellStart"/>
      <w:r w:rsidR="00F6734A" w:rsidRPr="00F6734A">
        <w:t>EvO</w:t>
      </w:r>
      <w:proofErr w:type="spellEnd"/>
      <w:r w:rsidR="00F6734A" w:rsidRPr="00F6734A">
        <w:t xml:space="preserve"> System Capability Acceptance Test Procedures</w:t>
      </w:r>
      <w:r w:rsidR="00F6734A">
        <w:t>.</w:t>
      </w:r>
    </w:p>
    <w:p w:rsidR="00F6734A" w:rsidRDefault="00B5091F" w:rsidP="00F21684">
      <w:pPr>
        <w:pStyle w:val="MRSchedPara2"/>
        <w:numPr>
          <w:ilvl w:val="1"/>
          <w:numId w:val="15"/>
        </w:numPr>
        <w:spacing w:line="240" w:lineRule="auto"/>
      </w:pPr>
      <w:r w:rsidRPr="00B5091F">
        <w:t>The Contractor shall provide</w:t>
      </w:r>
      <w:r>
        <w:t xml:space="preserve"> a set of draft </w:t>
      </w:r>
      <w:r w:rsidRPr="00B5091F">
        <w:t>BMA Capability Acceptance Test Cases and BMA Capability Acceptance Test Procedures</w:t>
      </w:r>
      <w:r>
        <w:t xml:space="preserve"> to Authority </w:t>
      </w:r>
      <w:r w:rsidR="00794540">
        <w:t xml:space="preserve">in accordance with </w:t>
      </w:r>
      <w:r w:rsidR="00794540">
        <w:fldChar w:fldCharType="begin"/>
      </w:r>
      <w:r w:rsidR="00794540">
        <w:instrText xml:space="preserve"> REF _Ref485921608 \r \h </w:instrText>
      </w:r>
      <w:r w:rsidR="00794540">
        <w:fldChar w:fldCharType="separate"/>
      </w:r>
      <w:r w:rsidR="003D35EA">
        <w:t>Schedule 4</w:t>
      </w:r>
      <w:r w:rsidR="00794540">
        <w:fldChar w:fldCharType="end"/>
      </w:r>
      <w:r w:rsidR="00794540">
        <w:t xml:space="preserve"> (</w:t>
      </w:r>
      <w:r w:rsidR="00794540" w:rsidRPr="00794540">
        <w:rPr>
          <w:i/>
        </w:rPr>
        <w:t>Assurance Process</w:t>
      </w:r>
      <w:r w:rsidR="00794540">
        <w:t xml:space="preserve">) </w:t>
      </w:r>
      <w:r>
        <w:t xml:space="preserve">that it </w:t>
      </w:r>
      <w:r w:rsidR="00F6734A">
        <w:t xml:space="preserve">reasonably </w:t>
      </w:r>
      <w:r>
        <w:t xml:space="preserve">believes </w:t>
      </w:r>
      <w:r w:rsidR="00F6734A">
        <w:t>are appropriate to:</w:t>
      </w:r>
    </w:p>
    <w:p w:rsidR="00F6734A" w:rsidRDefault="00F6734A" w:rsidP="00F21684">
      <w:pPr>
        <w:numPr>
          <w:ilvl w:val="2"/>
          <w:numId w:val="15"/>
        </w:numPr>
        <w:spacing w:line="240" w:lineRule="auto"/>
        <w:outlineLvl w:val="2"/>
      </w:pPr>
      <w:bookmarkStart w:id="53" w:name="_Ref496514184"/>
      <w:r w:rsidRPr="00F6734A">
        <w:rPr>
          <w:rFonts w:eastAsia="Times New Roman"/>
          <w:szCs w:val="20"/>
        </w:rPr>
        <w:t>ve</w:t>
      </w:r>
      <w:r>
        <w:rPr>
          <w:rFonts w:eastAsia="Times New Roman"/>
          <w:szCs w:val="20"/>
        </w:rPr>
        <w:t xml:space="preserve">rify that </w:t>
      </w:r>
      <w:r w:rsidR="00794540">
        <w:rPr>
          <w:rFonts w:eastAsia="Times New Roman"/>
          <w:szCs w:val="20"/>
        </w:rPr>
        <w:t>each</w:t>
      </w:r>
      <w:r>
        <w:rPr>
          <w:rFonts w:eastAsia="Times New Roman"/>
          <w:szCs w:val="20"/>
        </w:rPr>
        <w:t xml:space="preserve"> of the</w:t>
      </w:r>
      <w:r w:rsidRPr="00F6734A">
        <w:rPr>
          <w:rFonts w:eastAsia="Times New Roman"/>
          <w:szCs w:val="20"/>
        </w:rPr>
        <w:t xml:space="preserve"> BMA Capability Use Case</w:t>
      </w:r>
      <w:r>
        <w:rPr>
          <w:rFonts w:eastAsia="Times New Roman"/>
          <w:szCs w:val="20"/>
        </w:rPr>
        <w:t>s</w:t>
      </w:r>
      <w:r w:rsidRPr="00F6734A">
        <w:rPr>
          <w:rFonts w:eastAsia="Times New Roman"/>
          <w:szCs w:val="20"/>
        </w:rPr>
        <w:t xml:space="preserve"> has been achieved</w:t>
      </w:r>
      <w:r w:rsidRPr="00F6734A">
        <w:t xml:space="preserve"> </w:t>
      </w:r>
      <w:r w:rsidR="00794540">
        <w:t xml:space="preserve">either </w:t>
      </w:r>
      <w:r w:rsidRPr="00F6734A">
        <w:t>during the</w:t>
      </w:r>
      <w:r>
        <w:t>:</w:t>
      </w:r>
      <w:bookmarkEnd w:id="53"/>
    </w:p>
    <w:p w:rsidR="00F6734A" w:rsidRDefault="00F6734A" w:rsidP="00794540">
      <w:pPr>
        <w:pStyle w:val="MRSchedPara4"/>
        <w:spacing w:line="240" w:lineRule="auto"/>
      </w:pPr>
      <w:r w:rsidRPr="00F6734A">
        <w:t>BMA Initial</w:t>
      </w:r>
      <w:r>
        <w:t xml:space="preserve"> Acceptance Review; and</w:t>
      </w:r>
      <w:r w:rsidR="00794540">
        <w:t>/or</w:t>
      </w:r>
    </w:p>
    <w:p w:rsidR="00F6734A" w:rsidRDefault="00F6734A" w:rsidP="00794540">
      <w:pPr>
        <w:pStyle w:val="MRSchedPara4"/>
        <w:spacing w:line="240" w:lineRule="auto"/>
      </w:pPr>
      <w:r w:rsidRPr="00F6734A">
        <w:t>Lab-Based Acceptance Tests and First of Type Field Tests</w:t>
      </w:r>
      <w:r w:rsidR="00794540">
        <w:t>; and</w:t>
      </w:r>
    </w:p>
    <w:p w:rsidR="00794540" w:rsidRDefault="00F6734A" w:rsidP="00F21684">
      <w:pPr>
        <w:numPr>
          <w:ilvl w:val="2"/>
          <w:numId w:val="15"/>
        </w:numPr>
        <w:spacing w:line="240" w:lineRule="auto"/>
        <w:outlineLvl w:val="2"/>
      </w:pPr>
      <w:bookmarkStart w:id="54" w:name="_Ref496514185"/>
      <w:r w:rsidRPr="00F6734A">
        <w:rPr>
          <w:rFonts w:eastAsia="Times New Roman"/>
          <w:szCs w:val="20"/>
        </w:rPr>
        <w:lastRenderedPageBreak/>
        <w:t>establish whether the objective of each BMA Capability Acceptance Test Case has been achieved</w:t>
      </w:r>
      <w:r w:rsidRPr="00F6734A">
        <w:t xml:space="preserve"> during the</w:t>
      </w:r>
      <w:r w:rsidR="00794540">
        <w:t>:</w:t>
      </w:r>
      <w:bookmarkEnd w:id="54"/>
    </w:p>
    <w:p w:rsidR="00F6734A" w:rsidRDefault="00F6734A" w:rsidP="00794540">
      <w:pPr>
        <w:pStyle w:val="MRSchedPara4"/>
        <w:spacing w:line="240" w:lineRule="auto"/>
      </w:pPr>
      <w:r w:rsidRPr="00F6734A">
        <w:t>BMA Initial</w:t>
      </w:r>
      <w:r>
        <w:t xml:space="preserve"> Acceptance Review</w:t>
      </w:r>
      <w:r w:rsidR="00794540">
        <w:t>; and/or</w:t>
      </w:r>
    </w:p>
    <w:p w:rsidR="00794540" w:rsidRDefault="00794540" w:rsidP="00794540">
      <w:pPr>
        <w:pStyle w:val="MRSchedPara4"/>
        <w:spacing w:line="240" w:lineRule="auto"/>
      </w:pPr>
      <w:r w:rsidRPr="00F6734A">
        <w:t>Lab-Based Acceptance Tests and First of Type Field Tests</w:t>
      </w:r>
      <w:r>
        <w:t>,</w:t>
      </w:r>
    </w:p>
    <w:p w:rsidR="00794540" w:rsidRPr="00F6734A" w:rsidRDefault="00794540" w:rsidP="00794540">
      <w:pPr>
        <w:pStyle w:val="MRSchedPara4"/>
        <w:numPr>
          <w:ilvl w:val="0"/>
          <w:numId w:val="0"/>
        </w:numPr>
        <w:spacing w:line="240" w:lineRule="auto"/>
        <w:ind w:left="720"/>
      </w:pPr>
      <w:proofErr w:type="gramStart"/>
      <w:r>
        <w:t>with</w:t>
      </w:r>
      <w:proofErr w:type="gramEnd"/>
      <w:r>
        <w:t xml:space="preserve"> the Parties acknowledging that some of the </w:t>
      </w:r>
      <w:r w:rsidRPr="00794540">
        <w:t>BMA Capability Acceptance Test Cases and BMA Capability Acceptance Test Procedures</w:t>
      </w:r>
      <w:r>
        <w:t xml:space="preserve"> may only be carried out as part of </w:t>
      </w:r>
      <w:r w:rsidRPr="00F6734A">
        <w:t>Lab-Based Acceptance Tests and First of Type Field Tests</w:t>
      </w:r>
      <w:r w:rsidR="00EB641B">
        <w:t xml:space="preserve"> once the Battlefield Management Application has been Integrated into the </w:t>
      </w:r>
      <w:proofErr w:type="spellStart"/>
      <w:r w:rsidR="00EB641B">
        <w:t>EvO</w:t>
      </w:r>
      <w:proofErr w:type="spellEnd"/>
      <w:r w:rsidR="00EB641B">
        <w:t xml:space="preserve"> System</w:t>
      </w:r>
      <w:r>
        <w:t>.</w:t>
      </w:r>
    </w:p>
    <w:p w:rsidR="00B5091F" w:rsidRDefault="00794540" w:rsidP="00F21684">
      <w:pPr>
        <w:pStyle w:val="MRSchedPara2"/>
        <w:numPr>
          <w:ilvl w:val="1"/>
          <w:numId w:val="15"/>
        </w:numPr>
        <w:spacing w:line="240" w:lineRule="auto"/>
        <w:outlineLvl w:val="2"/>
      </w:pPr>
      <w:r>
        <w:t xml:space="preserve">The Contractor acknowledges that the draft </w:t>
      </w:r>
      <w:r w:rsidRPr="00794540">
        <w:t>BMA Capability Acceptance Test Cases and BMA Capability Acceptance Test Procedures</w:t>
      </w:r>
      <w:r>
        <w:t xml:space="preserve"> will be sha</w:t>
      </w:r>
      <w:r w:rsidR="007F6F74">
        <w:t xml:space="preserve">red with the </w:t>
      </w:r>
      <w:proofErr w:type="spellStart"/>
      <w:r w:rsidR="007F6F74">
        <w:t>EvO</w:t>
      </w:r>
      <w:proofErr w:type="spellEnd"/>
      <w:r w:rsidR="007F6F74">
        <w:t xml:space="preserve"> Contractor to review and assess whether and if so how the draft </w:t>
      </w:r>
      <w:r w:rsidR="007F6F74" w:rsidRPr="00794540">
        <w:t>BMA Capability Acceptance Test Cases and BMA Capability Acceptance Test Procedures</w:t>
      </w:r>
      <w:r w:rsidR="007F6F74">
        <w:t xml:space="preserve"> could</w:t>
      </w:r>
      <w:r w:rsidR="00B5091F">
        <w:t xml:space="preserve"> form part of the </w:t>
      </w:r>
      <w:proofErr w:type="spellStart"/>
      <w:r w:rsidR="00B5091F">
        <w:t>EvO</w:t>
      </w:r>
      <w:proofErr w:type="spellEnd"/>
      <w:r w:rsidR="00B5091F">
        <w:t xml:space="preserve"> System </w:t>
      </w:r>
      <w:r w:rsidR="00B5091F" w:rsidRPr="00B5091F">
        <w:t xml:space="preserve">Capability Acceptance Test Cases and </w:t>
      </w:r>
      <w:proofErr w:type="spellStart"/>
      <w:r w:rsidR="00B5091F">
        <w:t>EvO</w:t>
      </w:r>
      <w:proofErr w:type="spellEnd"/>
      <w:r w:rsidR="00B5091F">
        <w:t xml:space="preserve"> System</w:t>
      </w:r>
      <w:r w:rsidR="00B5091F" w:rsidRPr="00B5091F">
        <w:t xml:space="preserve"> Capability Acceptance Test Procedures</w:t>
      </w:r>
      <w:r w:rsidR="007F6F74">
        <w:t>.</w:t>
      </w:r>
    </w:p>
    <w:p w:rsidR="007F6F74" w:rsidRDefault="007F6F74" w:rsidP="00F21684">
      <w:pPr>
        <w:pStyle w:val="MRSchedPara2"/>
        <w:numPr>
          <w:ilvl w:val="1"/>
          <w:numId w:val="15"/>
        </w:numPr>
        <w:spacing w:line="240" w:lineRule="auto"/>
        <w:outlineLvl w:val="2"/>
      </w:pPr>
      <w:bookmarkStart w:id="55" w:name="_Ref496894235"/>
      <w:r>
        <w:t xml:space="preserve">The Authority shall determine, having regard to the </w:t>
      </w:r>
      <w:proofErr w:type="spellStart"/>
      <w:r>
        <w:t>EvO</w:t>
      </w:r>
      <w:proofErr w:type="spellEnd"/>
      <w:r>
        <w:t xml:space="preserve"> System Integration and </w:t>
      </w:r>
      <w:r w:rsidR="00EB641B">
        <w:t xml:space="preserve">Acceptance </w:t>
      </w:r>
      <w:r>
        <w:t xml:space="preserve">Test Plan and the </w:t>
      </w:r>
      <w:proofErr w:type="spellStart"/>
      <w:r>
        <w:t>EvO</w:t>
      </w:r>
      <w:proofErr w:type="spellEnd"/>
      <w:r>
        <w:t xml:space="preserve"> System </w:t>
      </w:r>
      <w:r w:rsidRPr="00B5091F">
        <w:t xml:space="preserve">Capability Acceptance Test Cases and </w:t>
      </w:r>
      <w:proofErr w:type="spellStart"/>
      <w:r>
        <w:t>EvO</w:t>
      </w:r>
      <w:proofErr w:type="spellEnd"/>
      <w:r>
        <w:t xml:space="preserve"> System</w:t>
      </w:r>
      <w:r w:rsidRPr="00B5091F">
        <w:t xml:space="preserve"> Capability Acceptance Test Procedures</w:t>
      </w:r>
      <w:r>
        <w:t xml:space="preserve">, whether the draft </w:t>
      </w:r>
      <w:r w:rsidRPr="00794540">
        <w:t>BMA Capability Acceptance Test Cases and BMA Capability Acceptance Test Procedures</w:t>
      </w:r>
      <w:r w:rsidRPr="007F6F74">
        <w:t xml:space="preserve"> </w:t>
      </w:r>
      <w:r>
        <w:t xml:space="preserve">are appropriate for each of the circumstances referred to in paragraphs </w:t>
      </w:r>
      <w:r>
        <w:fldChar w:fldCharType="begin"/>
      </w:r>
      <w:r>
        <w:instrText xml:space="preserve"> REF _Ref496514184 \r \h </w:instrText>
      </w:r>
      <w:r>
        <w:fldChar w:fldCharType="separate"/>
      </w:r>
      <w:r w:rsidR="003D35EA">
        <w:t>1.5.1</w:t>
      </w:r>
      <w:r>
        <w:fldChar w:fldCharType="end"/>
      </w:r>
      <w:r>
        <w:t xml:space="preserve"> and </w:t>
      </w:r>
      <w:r>
        <w:fldChar w:fldCharType="begin"/>
      </w:r>
      <w:r>
        <w:instrText xml:space="preserve"> REF _Ref496514185 \r \h </w:instrText>
      </w:r>
      <w:r>
        <w:fldChar w:fldCharType="separate"/>
      </w:r>
      <w:r w:rsidR="003D35EA">
        <w:t>1.5.2</w:t>
      </w:r>
      <w:r>
        <w:fldChar w:fldCharType="end"/>
      </w:r>
      <w:r>
        <w:t xml:space="preserve"> above. The Authority and the Contractor shall discuss and agree any amendments the Authority determines, having regard to the </w:t>
      </w:r>
      <w:proofErr w:type="spellStart"/>
      <w:r>
        <w:t>EvO</w:t>
      </w:r>
      <w:proofErr w:type="spellEnd"/>
      <w:r>
        <w:t xml:space="preserve"> System Integration and </w:t>
      </w:r>
      <w:r w:rsidR="00EB641B">
        <w:t xml:space="preserve">Acceptance </w:t>
      </w:r>
      <w:r>
        <w:t xml:space="preserve">Test Plan and the </w:t>
      </w:r>
      <w:proofErr w:type="spellStart"/>
      <w:r>
        <w:t>EvO</w:t>
      </w:r>
      <w:proofErr w:type="spellEnd"/>
      <w:r>
        <w:t xml:space="preserve"> System </w:t>
      </w:r>
      <w:r w:rsidRPr="00B5091F">
        <w:t xml:space="preserve">Capability Acceptance Test Cases and </w:t>
      </w:r>
      <w:proofErr w:type="spellStart"/>
      <w:r>
        <w:t>EvO</w:t>
      </w:r>
      <w:proofErr w:type="spellEnd"/>
      <w:r>
        <w:t xml:space="preserve"> System</w:t>
      </w:r>
      <w:r w:rsidRPr="00B5091F">
        <w:t xml:space="preserve"> Capability Acceptance Test Procedures</w:t>
      </w:r>
      <w:r>
        <w:t xml:space="preserve">, </w:t>
      </w:r>
      <w:r w:rsidR="009E7EFC">
        <w:t xml:space="preserve">are required </w:t>
      </w:r>
      <w:r>
        <w:t xml:space="preserve">to the draft </w:t>
      </w:r>
      <w:r w:rsidRPr="00794540">
        <w:t>BMA Capability Acceptance Test Cases and BMA Capability Acceptance Test Procedures</w:t>
      </w:r>
      <w:r>
        <w:t xml:space="preserve"> as part of the next Review.</w:t>
      </w:r>
      <w:bookmarkEnd w:id="55"/>
    </w:p>
    <w:p w:rsidR="00500FD3" w:rsidRPr="00500FD3" w:rsidRDefault="00500FD3" w:rsidP="00500FD3">
      <w:pPr>
        <w:spacing w:line="240" w:lineRule="auto"/>
        <w:ind w:left="720"/>
        <w:rPr>
          <w:rFonts w:eastAsia="Times New Roman"/>
          <w:b/>
          <w:szCs w:val="20"/>
        </w:rPr>
      </w:pPr>
      <w:r w:rsidRPr="00500FD3">
        <w:rPr>
          <w:rFonts w:eastAsia="Times New Roman"/>
          <w:b/>
          <w:szCs w:val="20"/>
        </w:rPr>
        <w:t>Verification and Validation of Non-Functional Requirements</w:t>
      </w:r>
    </w:p>
    <w:p w:rsidR="00676404" w:rsidRDefault="00676404" w:rsidP="00F21684">
      <w:pPr>
        <w:pStyle w:val="MRSchedPara2"/>
        <w:numPr>
          <w:ilvl w:val="1"/>
          <w:numId w:val="15"/>
        </w:numPr>
        <w:spacing w:line="240" w:lineRule="auto"/>
        <w:outlineLvl w:val="2"/>
      </w:pPr>
      <w:r>
        <w:t xml:space="preserve">The Contractor acknowledges that the Authority shall determine pursuant to the </w:t>
      </w:r>
      <w:proofErr w:type="spellStart"/>
      <w:r>
        <w:t>EvO</w:t>
      </w:r>
      <w:proofErr w:type="spellEnd"/>
      <w:r>
        <w:t xml:space="preserve"> Contract the verification method in respect of each Non-Functional Requirement of the </w:t>
      </w:r>
      <w:proofErr w:type="spellStart"/>
      <w:r>
        <w:t>EvO</w:t>
      </w:r>
      <w:proofErr w:type="spellEnd"/>
      <w:r>
        <w:t xml:space="preserve"> System, including those relating to the Battlefield Management Application. Where the Authority has determined that </w:t>
      </w:r>
      <w:r w:rsidR="004B2D93">
        <w:t xml:space="preserve">the </w:t>
      </w:r>
      <w:r w:rsidR="004B2D93" w:rsidRPr="004B2D93">
        <w:t xml:space="preserve">BMA Non-Functional Requirement Verification Test Method </w:t>
      </w:r>
      <w:r w:rsidR="004B2D93">
        <w:t xml:space="preserve">for </w:t>
      </w:r>
      <w:r>
        <w:t xml:space="preserve">a Non-Functional Requirement </w:t>
      </w:r>
      <w:r w:rsidR="004B2D93">
        <w:t>is</w:t>
      </w:r>
      <w:r>
        <w:t xml:space="preserve"> </w:t>
      </w:r>
      <w:proofErr w:type="gramStart"/>
      <w:r>
        <w:t>Test</w:t>
      </w:r>
      <w:r w:rsidR="004B2D93">
        <w:t>ing</w:t>
      </w:r>
      <w:proofErr w:type="gramEnd"/>
      <w:r>
        <w:t xml:space="preserve">, such Non-Functional Requirement will be Tested pursuant to this </w:t>
      </w:r>
      <w:r>
        <w:fldChar w:fldCharType="begin"/>
      </w:r>
      <w:r>
        <w:instrText xml:space="preserve"> REF _Ref485921609 \r \h </w:instrText>
      </w:r>
      <w:r>
        <w:fldChar w:fldCharType="separate"/>
      </w:r>
      <w:r w:rsidR="003D35EA">
        <w:t>Schedule 5</w:t>
      </w:r>
      <w:r>
        <w:fldChar w:fldCharType="end"/>
      </w:r>
      <w:r>
        <w:t xml:space="preserve"> (</w:t>
      </w:r>
      <w:r w:rsidRPr="004B2D93">
        <w:rPr>
          <w:i/>
        </w:rPr>
        <w:t>Acceptance Procedures</w:t>
      </w:r>
      <w:r>
        <w:t>).</w:t>
      </w:r>
      <w:r w:rsidR="004B2D93">
        <w:t xml:space="preserve"> The Contractor shall, </w:t>
      </w:r>
      <w:r w:rsidR="004B2D93" w:rsidRPr="004B2D93">
        <w:t xml:space="preserve">in respect of each Non-Functional Requirement that is not a Tested Non-Functional Requirement, carry out and complete the verification of that Non-Functional Requirement in accordance with the </w:t>
      </w:r>
      <w:r w:rsidR="00464C28">
        <w:t xml:space="preserve">BMA </w:t>
      </w:r>
      <w:r w:rsidR="004B2D93" w:rsidRPr="004B2D93">
        <w:t xml:space="preserve">Non-Functional Requirement Verification Test Method allocated to such Non-Functional Requirement at the </w:t>
      </w:r>
      <w:r w:rsidR="00464C28">
        <w:t xml:space="preserve">BMA </w:t>
      </w:r>
      <w:r w:rsidR="004B2D93" w:rsidRPr="004B2D93">
        <w:t xml:space="preserve">Capability Acceptance Test Review (referred to in paragraph 2 of Part </w:t>
      </w:r>
      <w:r w:rsidR="00D60ADD">
        <w:t>2</w:t>
      </w:r>
      <w:r w:rsidR="004B2D93" w:rsidRPr="004B2D93">
        <w:t xml:space="preserve"> of Schedule 4 (</w:t>
      </w:r>
      <w:r w:rsidR="004B2D93" w:rsidRPr="00464C28">
        <w:rPr>
          <w:i/>
        </w:rPr>
        <w:t>Assurance Process</w:t>
      </w:r>
      <w:r w:rsidR="004B2D93" w:rsidRPr="004B2D93">
        <w:t>)) at any appropriate time</w:t>
      </w:r>
      <w:r w:rsidR="00B63239">
        <w:t xml:space="preserve"> and following the carrying out and completion of </w:t>
      </w:r>
      <w:r w:rsidR="007D12C0">
        <w:t>any such verification, the Contractor shall:</w:t>
      </w:r>
    </w:p>
    <w:p w:rsidR="007D12C0" w:rsidRPr="00500FD3" w:rsidRDefault="007D12C0" w:rsidP="007D12C0">
      <w:pPr>
        <w:pStyle w:val="MRSchedPara3"/>
        <w:tabs>
          <w:tab w:val="clear" w:pos="1797"/>
        </w:tabs>
        <w:spacing w:line="240" w:lineRule="auto"/>
      </w:pPr>
      <w:r w:rsidRPr="00500FD3">
        <w:t>provide a copy of such evidence ((if any) as is required to be provided in connection with such Non-Functional Requirement Verification Test Method) to the Authority as soon as reasonably practicable following the carrying out and completion of such verification activity;</w:t>
      </w:r>
    </w:p>
    <w:p w:rsidR="007D12C0" w:rsidRPr="00500FD3" w:rsidRDefault="007D12C0" w:rsidP="007D12C0">
      <w:pPr>
        <w:pStyle w:val="MRSchedPara3"/>
        <w:tabs>
          <w:tab w:val="clear" w:pos="1797"/>
        </w:tabs>
        <w:spacing w:line="240" w:lineRule="auto"/>
      </w:pPr>
      <w:r w:rsidRPr="00500FD3">
        <w:t>update the Verification Cross Reference Matrix to record the outcome of such carrying out and completion of such verification; and</w:t>
      </w:r>
    </w:p>
    <w:p w:rsidR="007D12C0" w:rsidRPr="00500FD3" w:rsidRDefault="00B93127" w:rsidP="007D12C0">
      <w:pPr>
        <w:pStyle w:val="MRSchedPara3"/>
        <w:tabs>
          <w:tab w:val="clear" w:pos="1797"/>
        </w:tabs>
        <w:spacing w:line="240" w:lineRule="auto"/>
      </w:pPr>
      <w:r w:rsidRPr="00500FD3">
        <w:lastRenderedPageBreak/>
        <w:t xml:space="preserve">unless otherwise agreed between the Parties, provide and/or make available to the Authority prior to the </w:t>
      </w:r>
      <w:r w:rsidR="00DD206F">
        <w:t xml:space="preserve">[BMA Initial Acceptance Review, the BMA </w:t>
      </w:r>
      <w:proofErr w:type="spellStart"/>
      <w:r w:rsidR="00DD206F">
        <w:t>EvO</w:t>
      </w:r>
      <w:proofErr w:type="spellEnd"/>
      <w:r w:rsidR="00DD206F">
        <w:t xml:space="preserve"> System Integration Acceptance Review and the BMA Final Acceptance Review</w:t>
      </w:r>
      <w:r w:rsidR="00DD206F">
        <w:rPr>
          <w:rStyle w:val="FootnoteReference"/>
        </w:rPr>
        <w:footnoteReference w:id="32"/>
      </w:r>
      <w:r w:rsidR="00DD206F">
        <w:t>]</w:t>
      </w:r>
      <w:r w:rsidRPr="00500FD3">
        <w:t xml:space="preserve"> (as set out in paragraph</w:t>
      </w:r>
      <w:r w:rsidR="00DD206F">
        <w:t>s</w:t>
      </w:r>
      <w:r w:rsidRPr="00500FD3">
        <w:t xml:space="preserve"> </w:t>
      </w:r>
      <w:r w:rsidR="00DD206F">
        <w:t>[5 to 7 (respectively)]</w:t>
      </w:r>
      <w:r w:rsidRPr="00500FD3">
        <w:t xml:space="preserve"> of Part </w:t>
      </w:r>
      <w:r w:rsidR="00DD206F">
        <w:t>2</w:t>
      </w:r>
      <w:r w:rsidRPr="00500FD3">
        <w:t xml:space="preserve"> of Schedule 4 (</w:t>
      </w:r>
      <w:r w:rsidRPr="00DD206F">
        <w:rPr>
          <w:i/>
        </w:rPr>
        <w:t>Assurance Process</w:t>
      </w:r>
      <w:r w:rsidRPr="00500FD3">
        <w:t>)</w:t>
      </w:r>
      <w:r w:rsidR="00F92E59">
        <w:t>)</w:t>
      </w:r>
      <w:r w:rsidRPr="00500FD3">
        <w:t xml:space="preserve"> an original copy of any evidence (as is required to be provided in connection with such Non-Functional Requirements Verification Test Method) to enable the Authority’s Representative to be satisfied that all of the Non-Functional Requirements that are not Tested Non-Functional Requirements have been satisfied in relation to the</w:t>
      </w:r>
      <w:r w:rsidR="00F2529B">
        <w:t xml:space="preserve"> Battlefield Management Application.</w:t>
      </w:r>
      <w:r w:rsidRPr="00500FD3">
        <w:t xml:space="preserve"> </w:t>
      </w:r>
    </w:p>
    <w:p w:rsidR="00676404" w:rsidRPr="00676404" w:rsidRDefault="005A1DE0" w:rsidP="00F21684">
      <w:pPr>
        <w:keepNext/>
        <w:keepLines/>
        <w:numPr>
          <w:ilvl w:val="0"/>
          <w:numId w:val="15"/>
        </w:numPr>
        <w:spacing w:line="240" w:lineRule="auto"/>
        <w:outlineLvl w:val="0"/>
        <w:rPr>
          <w:b/>
          <w:u w:val="single"/>
        </w:rPr>
      </w:pPr>
      <w:r w:rsidRPr="005A1DE0">
        <w:rPr>
          <w:b/>
          <w:u w:val="single"/>
        </w:rPr>
        <w:t xml:space="preserve">Acceptance Tests for the </w:t>
      </w:r>
      <w:r w:rsidR="008E5B19">
        <w:rPr>
          <w:b/>
          <w:u w:val="single"/>
        </w:rPr>
        <w:t>Battlefield</w:t>
      </w:r>
      <w:r w:rsidRPr="005A1DE0">
        <w:rPr>
          <w:b/>
          <w:u w:val="single"/>
        </w:rPr>
        <w:t xml:space="preserve"> Management Application</w:t>
      </w:r>
      <w:r w:rsidRPr="005A1DE0">
        <w:rPr>
          <w:b/>
          <w:u w:val="single"/>
          <w:vertAlign w:val="superscript"/>
        </w:rPr>
        <w:footnoteReference w:id="33"/>
      </w:r>
    </w:p>
    <w:p w:rsidR="00235C30" w:rsidRDefault="00235C30" w:rsidP="005A1DE0">
      <w:pPr>
        <w:spacing w:line="240" w:lineRule="auto"/>
        <w:ind w:left="720"/>
        <w:rPr>
          <w:b/>
        </w:rPr>
      </w:pPr>
      <w:r w:rsidRPr="00235C30">
        <w:rPr>
          <w:b/>
        </w:rPr>
        <w:t>BMA Initial Acceptance Readiness Review</w:t>
      </w:r>
    </w:p>
    <w:p w:rsidR="004C7CB0" w:rsidRDefault="00235C30" w:rsidP="00F21684">
      <w:pPr>
        <w:numPr>
          <w:ilvl w:val="1"/>
          <w:numId w:val="15"/>
        </w:numPr>
        <w:spacing w:line="240" w:lineRule="auto"/>
        <w:outlineLvl w:val="1"/>
      </w:pPr>
      <w:bookmarkStart w:id="56" w:name="_Ref497730245"/>
      <w:bookmarkStart w:id="57" w:name="_Ref472082774"/>
      <w:r w:rsidRPr="00235C30">
        <w:t xml:space="preserve">The Contractor shall (unless otherwise agreed with the Authority) not less than thirty </w:t>
      </w:r>
      <w:bookmarkStart w:id="58" w:name="DocXTextRef1195"/>
      <w:r w:rsidRPr="00235C30">
        <w:t>(30)</w:t>
      </w:r>
      <w:bookmarkEnd w:id="58"/>
      <w:r w:rsidRPr="00235C30">
        <w:t xml:space="preserve"> Working Days (and not more than thirty five </w:t>
      </w:r>
      <w:bookmarkStart w:id="59" w:name="DocXTextRef1196"/>
      <w:r w:rsidRPr="00235C30">
        <w:t>(35)</w:t>
      </w:r>
      <w:bookmarkEnd w:id="59"/>
      <w:r w:rsidRPr="00235C30">
        <w:t xml:space="preserve"> Working Days) prior to the Review Meeting Date for the </w:t>
      </w:r>
      <w:r>
        <w:t>BMA Initial</w:t>
      </w:r>
      <w:r w:rsidRPr="00235C30">
        <w:t xml:space="preserve"> Acceptance Readiness Review (as set out in paragraph </w:t>
      </w:r>
      <w:r w:rsidR="00EA3658">
        <w:fldChar w:fldCharType="begin"/>
      </w:r>
      <w:r w:rsidR="00EA3658">
        <w:instrText xml:space="preserve"> REF _Ref496894291 \r \h </w:instrText>
      </w:r>
      <w:r w:rsidR="00EA3658">
        <w:fldChar w:fldCharType="separate"/>
      </w:r>
      <w:r w:rsidR="003D35EA">
        <w:t>4</w:t>
      </w:r>
      <w:r w:rsidR="00EA3658">
        <w:fldChar w:fldCharType="end"/>
      </w:r>
      <w:r w:rsidRPr="00235C30">
        <w:t xml:space="preserve"> of Part </w:t>
      </w:r>
      <w:r w:rsidR="00D60ADD">
        <w:t>2</w:t>
      </w:r>
      <w:r w:rsidRPr="00235C30">
        <w:t xml:space="preserve"> of </w:t>
      </w:r>
      <w:r w:rsidR="005F72B7">
        <w:fldChar w:fldCharType="begin"/>
      </w:r>
      <w:r w:rsidR="005F72B7">
        <w:instrText xml:space="preserve"> REF _Ref485921608 \r \h </w:instrText>
      </w:r>
      <w:r w:rsidR="005F72B7">
        <w:fldChar w:fldCharType="separate"/>
      </w:r>
      <w:r w:rsidR="003D35EA">
        <w:t>Schedule 4</w:t>
      </w:r>
      <w:r w:rsidR="005F72B7">
        <w:fldChar w:fldCharType="end"/>
      </w:r>
      <w:r w:rsidRPr="00235C30">
        <w:t xml:space="preserve"> (</w:t>
      </w:r>
      <w:r w:rsidRPr="00FE30A0">
        <w:rPr>
          <w:i/>
        </w:rPr>
        <w:t>Assurance Process</w:t>
      </w:r>
      <w:r w:rsidRPr="00235C30">
        <w:t>))</w:t>
      </w:r>
      <w:r w:rsidR="00A25F67">
        <w:rPr>
          <w:rStyle w:val="FootnoteReference"/>
        </w:rPr>
        <w:footnoteReference w:id="34"/>
      </w:r>
      <w:r w:rsidRPr="00235C30">
        <w:t>, give the Authority written notice that it considers (acting reasonably) that</w:t>
      </w:r>
      <w:r w:rsidR="004C7CB0">
        <w:t>:</w:t>
      </w:r>
      <w:bookmarkEnd w:id="56"/>
    </w:p>
    <w:p w:rsidR="004C7CB0" w:rsidRDefault="00235C30" w:rsidP="00F21684">
      <w:pPr>
        <w:numPr>
          <w:ilvl w:val="2"/>
          <w:numId w:val="15"/>
        </w:numPr>
        <w:spacing w:line="240" w:lineRule="auto"/>
        <w:outlineLvl w:val="2"/>
      </w:pPr>
      <w:r w:rsidRPr="00235C30">
        <w:t xml:space="preserve">the </w:t>
      </w:r>
      <w:r>
        <w:t>Battlefield Management Application</w:t>
      </w:r>
      <w:r w:rsidRPr="00235C30">
        <w:t xml:space="preserve"> </w:t>
      </w:r>
      <w:r w:rsidR="004C7CB0">
        <w:t xml:space="preserve">and BMA System Design </w:t>
      </w:r>
      <w:r w:rsidRPr="00235C30">
        <w:t>is in a state and condition upon which the Openness Tests can be applied</w:t>
      </w:r>
      <w:r w:rsidR="004C7CB0">
        <w:t>; and</w:t>
      </w:r>
    </w:p>
    <w:p w:rsidR="004C7CB0" w:rsidRDefault="004C7CB0" w:rsidP="00F21684">
      <w:pPr>
        <w:numPr>
          <w:ilvl w:val="2"/>
          <w:numId w:val="15"/>
        </w:numPr>
        <w:spacing w:line="240" w:lineRule="auto"/>
        <w:outlineLvl w:val="2"/>
      </w:pPr>
      <w:r>
        <w:t xml:space="preserve">the Battlefield Management Application is in conformance with the </w:t>
      </w:r>
      <w:r w:rsidR="00175AE7">
        <w:t>MORPHEUS System</w:t>
      </w:r>
      <w:r w:rsidR="00114EE0">
        <w:t xml:space="preserve"> Architecture Requirements</w:t>
      </w:r>
      <w:r w:rsidR="00D60ADD">
        <w:t xml:space="preserve"> and BMA Technical Specification</w:t>
      </w:r>
      <w:r>
        <w:t>,</w:t>
      </w:r>
    </w:p>
    <w:p w:rsidR="00235C30" w:rsidRPr="00235C30" w:rsidRDefault="00235C30" w:rsidP="004C7CB0">
      <w:pPr>
        <w:spacing w:line="240" w:lineRule="auto"/>
        <w:ind w:left="720"/>
        <w:outlineLvl w:val="2"/>
      </w:pPr>
      <w:r w:rsidRPr="00235C30">
        <w:t xml:space="preserve">provided always that where the Contractor fails to give the Authority such thirty </w:t>
      </w:r>
      <w:bookmarkStart w:id="60" w:name="DocXTextRef1197"/>
      <w:r w:rsidRPr="00235C30">
        <w:t>(30)</w:t>
      </w:r>
      <w:bookmarkEnd w:id="60"/>
      <w:r w:rsidRPr="00235C30">
        <w:t xml:space="preserve"> Working Days</w:t>
      </w:r>
      <w:r>
        <w:t>’</w:t>
      </w:r>
      <w:r w:rsidRPr="00235C30">
        <w:t xml:space="preserve"> notice, the Review Meeting Date for such </w:t>
      </w:r>
      <w:r>
        <w:t>BMA Initial Acceptance</w:t>
      </w:r>
      <w:r w:rsidRPr="00235C30">
        <w:t xml:space="preserve"> Readiness Review shall (unless otherwise agreed with the Authority) be postponed by such period as shall ensure that the Authority shall have a thirty </w:t>
      </w:r>
      <w:bookmarkStart w:id="61" w:name="DocXTextRef1198"/>
      <w:r w:rsidRPr="00235C30">
        <w:t>(30)</w:t>
      </w:r>
      <w:bookmarkEnd w:id="61"/>
      <w:r w:rsidRPr="00235C30">
        <w:t xml:space="preserve"> Working Day period between the date of the notice given by the Contractor and the Review Meeting Date for such </w:t>
      </w:r>
      <w:r>
        <w:t>BMA Initial Acceptance</w:t>
      </w:r>
      <w:r w:rsidRPr="00235C30">
        <w:t xml:space="preserve"> Readiness Review.</w:t>
      </w:r>
      <w:bookmarkEnd w:id="57"/>
    </w:p>
    <w:p w:rsidR="000407B9" w:rsidRDefault="00235C30" w:rsidP="00F21684">
      <w:pPr>
        <w:numPr>
          <w:ilvl w:val="1"/>
          <w:numId w:val="15"/>
        </w:numPr>
        <w:spacing w:line="240" w:lineRule="auto"/>
        <w:outlineLvl w:val="1"/>
      </w:pPr>
      <w:r w:rsidRPr="002509E2">
        <w:t xml:space="preserve">As soon as reasonably practicable following receipt of the notice referred to in paragraph </w:t>
      </w:r>
      <w:r w:rsidRPr="002509E2">
        <w:fldChar w:fldCharType="begin"/>
      </w:r>
      <w:r w:rsidRPr="002509E2">
        <w:instrText xml:space="preserve"> REF _Ref472082774 \r \h </w:instrText>
      </w:r>
      <w:r>
        <w:instrText xml:space="preserve"> \* MERGEFORMAT </w:instrText>
      </w:r>
      <w:r w:rsidRPr="002509E2">
        <w:fldChar w:fldCharType="separate"/>
      </w:r>
      <w:r w:rsidR="003D35EA">
        <w:t>2.1</w:t>
      </w:r>
      <w:r w:rsidRPr="002509E2">
        <w:fldChar w:fldCharType="end"/>
      </w:r>
      <w:r w:rsidRPr="002509E2">
        <w:t>, the Authority shall</w:t>
      </w:r>
      <w:r w:rsidR="000407B9">
        <w:t>:</w:t>
      </w:r>
    </w:p>
    <w:p w:rsidR="000407B9" w:rsidRDefault="00235C30" w:rsidP="00F21684">
      <w:pPr>
        <w:numPr>
          <w:ilvl w:val="2"/>
          <w:numId w:val="15"/>
        </w:numPr>
        <w:spacing w:line="240" w:lineRule="auto"/>
        <w:outlineLvl w:val="2"/>
      </w:pPr>
      <w:r>
        <w:t>apply the Openness Tests (</w:t>
      </w:r>
      <w:r w:rsidRPr="002509E2">
        <w:t>or shall procure that the Openness Test</w:t>
      </w:r>
      <w:r>
        <w:t>s are applied)</w:t>
      </w:r>
      <w:r w:rsidRPr="002509E2">
        <w:t xml:space="preserve"> to the </w:t>
      </w:r>
      <w:r w:rsidR="009A31B5" w:rsidRPr="000407B9">
        <w:t>Battlefield Management Application</w:t>
      </w:r>
      <w:r w:rsidRPr="002509E2">
        <w:t xml:space="preserve"> </w:t>
      </w:r>
      <w:r w:rsidR="000407B9">
        <w:t xml:space="preserve">and </w:t>
      </w:r>
      <w:r w:rsidR="007B50B8">
        <w:t xml:space="preserve">the </w:t>
      </w:r>
      <w:r w:rsidR="000407B9">
        <w:t>BMA System Design a</w:t>
      </w:r>
      <w:r w:rsidRPr="002509E2">
        <w:t xml:space="preserve">nd the Contractor shall provide such support </w:t>
      </w:r>
      <w:r>
        <w:t xml:space="preserve">(as contemplated in paragraph </w:t>
      </w:r>
      <w:r w:rsidR="009A31B5">
        <w:t>[  ]</w:t>
      </w:r>
      <w:r>
        <w:t xml:space="preserve"> </w:t>
      </w:r>
      <w:r w:rsidRPr="00A17D70">
        <w:t xml:space="preserve">of Part </w:t>
      </w:r>
      <w:r w:rsidR="009A31B5">
        <w:t>[  ]</w:t>
      </w:r>
      <w:r w:rsidRPr="00A17D70">
        <w:t xml:space="preserve"> of </w:t>
      </w:r>
      <w:r w:rsidR="005F72B7">
        <w:fldChar w:fldCharType="begin"/>
      </w:r>
      <w:r w:rsidR="005F72B7">
        <w:instrText xml:space="preserve"> REF _Ref485921606 \r \h </w:instrText>
      </w:r>
      <w:r w:rsidR="000407B9">
        <w:instrText xml:space="preserve"> \* MERGEFORMAT </w:instrText>
      </w:r>
      <w:r w:rsidR="005F72B7">
        <w:fldChar w:fldCharType="separate"/>
      </w:r>
      <w:r w:rsidR="003D35EA">
        <w:t>Schedule 2</w:t>
      </w:r>
      <w:r w:rsidR="005F72B7">
        <w:fldChar w:fldCharType="end"/>
      </w:r>
      <w:r w:rsidRPr="00A17D70">
        <w:t xml:space="preserve"> (</w:t>
      </w:r>
      <w:r w:rsidRPr="00FE30A0">
        <w:rPr>
          <w:i/>
        </w:rPr>
        <w:t>Statement of Requirements</w:t>
      </w:r>
      <w:r w:rsidRPr="00A17D70">
        <w:t>))</w:t>
      </w:r>
      <w:r>
        <w:t xml:space="preserve"> </w:t>
      </w:r>
      <w:r w:rsidRPr="002509E2">
        <w:t xml:space="preserve">and/or assistance (if any) as the Authority may reasonably require to carry out and complete (or procure the carrying out and completion of) </w:t>
      </w:r>
      <w:r>
        <w:t xml:space="preserve">the application of </w:t>
      </w:r>
      <w:r w:rsidRPr="002509E2">
        <w:t>such Openness Tests</w:t>
      </w:r>
      <w:r w:rsidR="000407B9">
        <w:t>; and</w:t>
      </w:r>
    </w:p>
    <w:p w:rsidR="00235C30" w:rsidRPr="002509E2" w:rsidRDefault="000407B9" w:rsidP="00F21684">
      <w:pPr>
        <w:numPr>
          <w:ilvl w:val="2"/>
          <w:numId w:val="15"/>
        </w:numPr>
        <w:spacing w:line="240" w:lineRule="auto"/>
        <w:outlineLvl w:val="2"/>
      </w:pPr>
      <w:r>
        <w:lastRenderedPageBreak/>
        <w:t xml:space="preserve">assess the conformance of the Battlefield Management Application with the </w:t>
      </w:r>
      <w:r w:rsidR="00175AE7">
        <w:t>MORPHEUS System Architecture</w:t>
      </w:r>
      <w:r w:rsidRPr="000407B9">
        <w:t xml:space="preserve"> </w:t>
      </w:r>
      <w:r w:rsidR="007B50B8">
        <w:t xml:space="preserve">Requirements </w:t>
      </w:r>
      <w:r w:rsidR="00D60ADD">
        <w:t xml:space="preserve">and BMA Technical Specification </w:t>
      </w:r>
      <w:r>
        <w:t>(“</w:t>
      </w:r>
      <w:r w:rsidRPr="000407B9">
        <w:rPr>
          <w:b/>
        </w:rPr>
        <w:t>Conformance Assessment</w:t>
      </w:r>
      <w:r>
        <w:t>”) a</w:t>
      </w:r>
      <w:r w:rsidRPr="002509E2">
        <w:t xml:space="preserve">nd the Contractor shall provide such support </w:t>
      </w:r>
      <w:r>
        <w:t xml:space="preserve">(as contemplated in paragraph [  ] </w:t>
      </w:r>
      <w:r w:rsidRPr="00A17D70">
        <w:t xml:space="preserve">of Part </w:t>
      </w:r>
      <w:r>
        <w:t>[  ]</w:t>
      </w:r>
      <w:r w:rsidRPr="00A17D70">
        <w:t xml:space="preserve"> of </w:t>
      </w:r>
      <w:r>
        <w:fldChar w:fldCharType="begin"/>
      </w:r>
      <w:r>
        <w:instrText xml:space="preserve"> REF _Ref485921606 \r \h  \* MERGEFORMAT </w:instrText>
      </w:r>
      <w:r>
        <w:fldChar w:fldCharType="separate"/>
      </w:r>
      <w:r w:rsidR="003D35EA">
        <w:t>Schedule 2</w:t>
      </w:r>
      <w:r>
        <w:fldChar w:fldCharType="end"/>
      </w:r>
      <w:r w:rsidRPr="00A17D70">
        <w:t xml:space="preserve"> (</w:t>
      </w:r>
      <w:r w:rsidRPr="00FE30A0">
        <w:rPr>
          <w:i/>
        </w:rPr>
        <w:t>Statement of Requirements</w:t>
      </w:r>
      <w:r w:rsidRPr="00A17D70">
        <w:t>))</w:t>
      </w:r>
      <w:r>
        <w:t xml:space="preserve"> </w:t>
      </w:r>
      <w:r w:rsidRPr="002509E2">
        <w:t xml:space="preserve">and/or assistance (if any) as the Authority may reasonably require to carry out and complete (or procure the carrying out and completion of) such </w:t>
      </w:r>
      <w:r>
        <w:t>assessment</w:t>
      </w:r>
      <w:r w:rsidR="00235C30" w:rsidRPr="002509E2">
        <w:t xml:space="preserve">. </w:t>
      </w:r>
    </w:p>
    <w:p w:rsidR="000407B9" w:rsidRDefault="00235C30" w:rsidP="00F21684">
      <w:pPr>
        <w:numPr>
          <w:ilvl w:val="1"/>
          <w:numId w:val="15"/>
        </w:numPr>
        <w:spacing w:line="240" w:lineRule="auto"/>
        <w:outlineLvl w:val="1"/>
      </w:pPr>
      <w:bookmarkStart w:id="62" w:name="_Ref472084444"/>
      <w:r w:rsidRPr="002509E2">
        <w:t xml:space="preserve">The Authority shall, following completion of the </w:t>
      </w:r>
      <w:r>
        <w:t xml:space="preserve">application of such </w:t>
      </w:r>
      <w:r w:rsidRPr="002509E2">
        <w:t>Op</w:t>
      </w:r>
      <w:r>
        <w:t xml:space="preserve">enness Tests </w:t>
      </w:r>
      <w:r w:rsidR="000407B9">
        <w:t xml:space="preserve">and/or Conformance Assessment </w:t>
      </w:r>
      <w:r>
        <w:t xml:space="preserve">and not less than </w:t>
      </w:r>
      <w:r w:rsidRPr="002509E2">
        <w:t xml:space="preserve">fifteen </w:t>
      </w:r>
      <w:bookmarkStart w:id="63" w:name="DocXTextRef1202"/>
      <w:r w:rsidRPr="002509E2">
        <w:t>(15)</w:t>
      </w:r>
      <w:bookmarkEnd w:id="63"/>
      <w:r w:rsidRPr="002509E2">
        <w:t xml:space="preserve"> Working Days prior to the Review Meeting Date for the </w:t>
      </w:r>
      <w:r w:rsidR="009A31B5">
        <w:t>BMA Initial</w:t>
      </w:r>
      <w:r w:rsidRPr="002509E2">
        <w:t xml:space="preserve"> Acceptance Readiness Review, provide the Contractor with</w:t>
      </w:r>
      <w:r w:rsidR="000407B9">
        <w:t>:</w:t>
      </w:r>
    </w:p>
    <w:p w:rsidR="000407B9" w:rsidRDefault="00235C30" w:rsidP="00F21684">
      <w:pPr>
        <w:numPr>
          <w:ilvl w:val="2"/>
          <w:numId w:val="15"/>
        </w:numPr>
        <w:spacing w:line="240" w:lineRule="auto"/>
        <w:outlineLvl w:val="2"/>
      </w:pPr>
      <w:r w:rsidRPr="002509E2">
        <w:t>the Openness Test Results</w:t>
      </w:r>
      <w:r>
        <w:t>,</w:t>
      </w:r>
      <w:r w:rsidRPr="002509E2">
        <w:t xml:space="preserve"> which shall confirm if </w:t>
      </w:r>
      <w:r>
        <w:t xml:space="preserve">all of </w:t>
      </w:r>
      <w:r w:rsidRPr="002509E2">
        <w:t xml:space="preserve">the Openness Tests have been met and, if not, provide details of why the </w:t>
      </w:r>
      <w:r w:rsidR="009A31B5">
        <w:t>Battlefield Management Application</w:t>
      </w:r>
      <w:r w:rsidRPr="002509E2">
        <w:t xml:space="preserve"> </w:t>
      </w:r>
      <w:r w:rsidR="000407B9">
        <w:t xml:space="preserve">and/or </w:t>
      </w:r>
      <w:r w:rsidR="007B50B8">
        <w:t xml:space="preserve">the </w:t>
      </w:r>
      <w:r w:rsidR="000407B9">
        <w:t xml:space="preserve">BMA System Design </w:t>
      </w:r>
      <w:r w:rsidRPr="002509E2">
        <w:t>failed to meet any or all of the Openness Tests</w:t>
      </w:r>
      <w:r w:rsidR="000407B9">
        <w:t>; and</w:t>
      </w:r>
    </w:p>
    <w:p w:rsidR="00235C30" w:rsidRPr="002509E2" w:rsidRDefault="000407B9" w:rsidP="00F21684">
      <w:pPr>
        <w:numPr>
          <w:ilvl w:val="2"/>
          <w:numId w:val="15"/>
        </w:numPr>
        <w:spacing w:line="240" w:lineRule="auto"/>
        <w:outlineLvl w:val="2"/>
      </w:pPr>
      <w:proofErr w:type="gramStart"/>
      <w:r>
        <w:t>the</w:t>
      </w:r>
      <w:proofErr w:type="gramEnd"/>
      <w:r>
        <w:t xml:space="preserve"> results of the Conformance Assessment, which shall </w:t>
      </w:r>
      <w:r w:rsidRPr="002509E2">
        <w:t xml:space="preserve">confirm </w:t>
      </w:r>
      <w:r w:rsidR="0052256F">
        <w:t>whether the Battlefield Management Application is</w:t>
      </w:r>
      <w:r w:rsidRPr="002509E2">
        <w:t xml:space="preserve"> </w:t>
      </w:r>
      <w:r w:rsidR="0052256F">
        <w:t xml:space="preserve">in conformance with the </w:t>
      </w:r>
      <w:r w:rsidR="00175AE7">
        <w:t>MORPHEUS System Architecture</w:t>
      </w:r>
      <w:r w:rsidR="0052256F" w:rsidRPr="000407B9">
        <w:t xml:space="preserve"> </w:t>
      </w:r>
      <w:r w:rsidR="007B50B8">
        <w:t xml:space="preserve">Requirements </w:t>
      </w:r>
      <w:r w:rsidR="00D60ADD">
        <w:t>and BMA Technical Specification</w:t>
      </w:r>
      <w:r w:rsidR="00D60ADD" w:rsidRPr="002509E2">
        <w:t xml:space="preserve"> </w:t>
      </w:r>
      <w:r w:rsidRPr="002509E2">
        <w:t xml:space="preserve">and, if not, provide details of why the </w:t>
      </w:r>
      <w:r>
        <w:t>Battlefield Management Application</w:t>
      </w:r>
      <w:r w:rsidR="0052256F">
        <w:t xml:space="preserve"> is not in conformance (“</w:t>
      </w:r>
      <w:r w:rsidR="0052256F" w:rsidRPr="0052256F">
        <w:rPr>
          <w:b/>
        </w:rPr>
        <w:t>Conformance Assessment Results</w:t>
      </w:r>
      <w:r w:rsidR="0052256F">
        <w:t>”)</w:t>
      </w:r>
      <w:r w:rsidR="00235C30" w:rsidRPr="002509E2">
        <w:t>.</w:t>
      </w:r>
      <w:bookmarkEnd w:id="62"/>
    </w:p>
    <w:p w:rsidR="00235C30" w:rsidRPr="002509E2" w:rsidRDefault="00235C30" w:rsidP="00F21684">
      <w:pPr>
        <w:numPr>
          <w:ilvl w:val="1"/>
          <w:numId w:val="15"/>
        </w:numPr>
        <w:spacing w:line="240" w:lineRule="auto"/>
        <w:outlineLvl w:val="1"/>
      </w:pPr>
      <w:bookmarkStart w:id="64" w:name="_Ref472084934"/>
      <w:r w:rsidRPr="002509E2">
        <w:t xml:space="preserve">If any </w:t>
      </w:r>
      <w:r>
        <w:t xml:space="preserve">or all </w:t>
      </w:r>
      <w:r w:rsidRPr="002509E2">
        <w:t>of the Openness Tests have not been met</w:t>
      </w:r>
      <w:r>
        <w:t xml:space="preserve"> in relation to the</w:t>
      </w:r>
      <w:r w:rsidR="009A31B5">
        <w:t xml:space="preserve"> Battlefield Management Application</w:t>
      </w:r>
      <w:r w:rsidR="0052256F">
        <w:t xml:space="preserve"> and/or </w:t>
      </w:r>
      <w:r w:rsidR="007B50B8">
        <w:t xml:space="preserve">the </w:t>
      </w:r>
      <w:r w:rsidR="0052256F">
        <w:t>BMA System Design and/or the Battlefield Management Application is</w:t>
      </w:r>
      <w:r w:rsidR="0052256F" w:rsidRPr="002509E2">
        <w:t xml:space="preserve"> </w:t>
      </w:r>
      <w:r w:rsidR="0052256F">
        <w:t xml:space="preserve">not in conformance with the </w:t>
      </w:r>
      <w:r w:rsidR="00175AE7">
        <w:t>MORPHEUS System Architecture</w:t>
      </w:r>
      <w:r w:rsidR="007B50B8">
        <w:t xml:space="preserve"> Requirements</w:t>
      </w:r>
      <w:r w:rsidR="00D60ADD" w:rsidRPr="00D60ADD">
        <w:t xml:space="preserve"> </w:t>
      </w:r>
      <w:r w:rsidR="00D60ADD">
        <w:t>and BMA Technical Specification</w:t>
      </w:r>
      <w:r w:rsidRPr="002509E2">
        <w:t>:</w:t>
      </w:r>
      <w:bookmarkEnd w:id="64"/>
    </w:p>
    <w:p w:rsidR="00235C30" w:rsidRPr="002509E2" w:rsidRDefault="00235C30" w:rsidP="00F21684">
      <w:pPr>
        <w:numPr>
          <w:ilvl w:val="2"/>
          <w:numId w:val="15"/>
        </w:numPr>
        <w:spacing w:line="240" w:lineRule="auto"/>
        <w:outlineLvl w:val="2"/>
      </w:pPr>
      <w:bookmarkStart w:id="65" w:name="_Ref472084424"/>
      <w:r w:rsidRPr="002509E2">
        <w:t>the Parties shall, as soon as reasonably practicable and in any event not l</w:t>
      </w:r>
      <w:r>
        <w:t xml:space="preserve">ess than ten </w:t>
      </w:r>
      <w:bookmarkStart w:id="66" w:name="DocXTextRef1203"/>
      <w:r>
        <w:t>(10)</w:t>
      </w:r>
      <w:bookmarkEnd w:id="66"/>
      <w:r w:rsidRPr="002509E2">
        <w:t xml:space="preserve"> Working Days prior to the Review Meeting Date for the </w:t>
      </w:r>
      <w:r w:rsidR="009A31B5">
        <w:t>BMA Initial</w:t>
      </w:r>
      <w:r w:rsidRPr="002509E2">
        <w:t xml:space="preserve"> Acceptance Readiness Review, meet to discuss the Openness Test Results</w:t>
      </w:r>
      <w:r w:rsidR="0052256F">
        <w:t xml:space="preserve"> and/or</w:t>
      </w:r>
      <w:r w:rsidR="0052256F" w:rsidRPr="0052256F">
        <w:rPr>
          <w:b/>
        </w:rPr>
        <w:t xml:space="preserve"> </w:t>
      </w:r>
      <w:r w:rsidR="0052256F" w:rsidRPr="0052256F">
        <w:t>Conformance Assessment Results</w:t>
      </w:r>
      <w:r w:rsidRPr="002509E2">
        <w:t xml:space="preserve">, the steps which need to be undertaken in order for the </w:t>
      </w:r>
      <w:r w:rsidR="009A31B5">
        <w:t>Battlefield Management Application</w:t>
      </w:r>
      <w:r w:rsidR="009A31B5" w:rsidRPr="002509E2">
        <w:t xml:space="preserve"> </w:t>
      </w:r>
      <w:r w:rsidR="0052256F">
        <w:t xml:space="preserve">and/or </w:t>
      </w:r>
      <w:r w:rsidR="007B50B8">
        <w:t xml:space="preserve">the </w:t>
      </w:r>
      <w:r w:rsidR="0052256F">
        <w:t xml:space="preserve">BMA System Design </w:t>
      </w:r>
      <w:r w:rsidRPr="002509E2">
        <w:t xml:space="preserve">to meet all of the Openness Tests </w:t>
      </w:r>
      <w:r w:rsidR="0052256F">
        <w:t xml:space="preserve">and/or for the Battlefield Management Application to conform with the </w:t>
      </w:r>
      <w:r w:rsidR="00175AE7">
        <w:t>MORPHEUS System Architecture</w:t>
      </w:r>
      <w:r w:rsidR="0052256F">
        <w:t xml:space="preserve"> </w:t>
      </w:r>
      <w:r w:rsidR="007B50B8">
        <w:t xml:space="preserve">Requirements </w:t>
      </w:r>
      <w:r w:rsidR="00D60ADD">
        <w:t>and BMA Technical Specification</w:t>
      </w:r>
      <w:r w:rsidR="00D60ADD" w:rsidRPr="002509E2">
        <w:t xml:space="preserve"> </w:t>
      </w:r>
      <w:r w:rsidRPr="002509E2">
        <w:t xml:space="preserve">and agree a time-frame within which these steps are to be undertaken (including, any revised Review Meeting Date for the </w:t>
      </w:r>
      <w:r w:rsidR="009A31B5">
        <w:t>BMA Initial</w:t>
      </w:r>
      <w:r w:rsidR="009A31B5" w:rsidRPr="002509E2">
        <w:t xml:space="preserve"> Acceptance</w:t>
      </w:r>
      <w:r w:rsidRPr="002509E2">
        <w:t xml:space="preserve"> Readiness Review and/or any revised Required Items Submission Date and/or Review Period, in each case, in relation to the </w:t>
      </w:r>
      <w:r w:rsidR="009A31B5">
        <w:t>BMA Initial</w:t>
      </w:r>
      <w:r w:rsidR="009A31B5" w:rsidRPr="002509E2">
        <w:t xml:space="preserve"> Acceptance </w:t>
      </w:r>
      <w:r w:rsidRPr="002509E2">
        <w:t>Readiness Review); and</w:t>
      </w:r>
      <w:bookmarkEnd w:id="65"/>
      <w:r w:rsidRPr="002509E2">
        <w:t xml:space="preserve">   </w:t>
      </w:r>
    </w:p>
    <w:p w:rsidR="00235C30" w:rsidRPr="002509E2" w:rsidRDefault="00235C30" w:rsidP="00F21684">
      <w:pPr>
        <w:numPr>
          <w:ilvl w:val="2"/>
          <w:numId w:val="15"/>
        </w:numPr>
        <w:spacing w:line="240" w:lineRule="auto"/>
        <w:outlineLvl w:val="2"/>
      </w:pPr>
      <w:r w:rsidRPr="002509E2">
        <w:t xml:space="preserve">the Contractor </w:t>
      </w:r>
      <w:r>
        <w:t xml:space="preserve">and/or the Authority (as the case may be) </w:t>
      </w:r>
      <w:r w:rsidRPr="002509E2">
        <w:t xml:space="preserve">shall carry out and complete the steps referred to in paragraph </w:t>
      </w:r>
      <w:r w:rsidRPr="002509E2">
        <w:fldChar w:fldCharType="begin"/>
      </w:r>
      <w:r w:rsidRPr="002509E2">
        <w:instrText xml:space="preserve"> REF _Ref472084424 \r \h </w:instrText>
      </w:r>
      <w:r>
        <w:instrText xml:space="preserve"> \* MERGEFORMAT </w:instrText>
      </w:r>
      <w:r w:rsidRPr="002509E2">
        <w:fldChar w:fldCharType="separate"/>
      </w:r>
      <w:r w:rsidR="003D35EA">
        <w:t>2.4.1</w:t>
      </w:r>
      <w:r w:rsidRPr="002509E2">
        <w:fldChar w:fldCharType="end"/>
      </w:r>
      <w:r w:rsidRPr="002509E2">
        <w:t xml:space="preserve"> and </w:t>
      </w:r>
      <w:r>
        <w:t xml:space="preserve">the Contractor </w:t>
      </w:r>
      <w:r w:rsidRPr="002509E2">
        <w:t xml:space="preserve">shall notify the Authority when the Openness Tests </w:t>
      </w:r>
      <w:r w:rsidR="007B50B8">
        <w:t xml:space="preserve">and/or the Conformance Assessment </w:t>
      </w:r>
      <w:r w:rsidRPr="002509E2">
        <w:t xml:space="preserve">can be repeated, and the </w:t>
      </w:r>
      <w:r>
        <w:t xml:space="preserve">procedure referred to in </w:t>
      </w:r>
      <w:r w:rsidRPr="002509E2">
        <w:t xml:space="preserve">paragraphs </w:t>
      </w:r>
      <w:r w:rsidRPr="002509E2">
        <w:fldChar w:fldCharType="begin"/>
      </w:r>
      <w:r w:rsidRPr="002509E2">
        <w:instrText xml:space="preserve"> REF _Ref472082774 \r \h </w:instrText>
      </w:r>
      <w:r>
        <w:instrText xml:space="preserve"> \* MERGEFORMAT </w:instrText>
      </w:r>
      <w:r w:rsidRPr="002509E2">
        <w:fldChar w:fldCharType="separate"/>
      </w:r>
      <w:r w:rsidR="003D35EA">
        <w:t>2.1</w:t>
      </w:r>
      <w:r w:rsidRPr="002509E2">
        <w:fldChar w:fldCharType="end"/>
      </w:r>
      <w:r w:rsidRPr="002509E2">
        <w:t xml:space="preserve"> to </w:t>
      </w:r>
      <w:r w:rsidRPr="002509E2">
        <w:fldChar w:fldCharType="begin"/>
      </w:r>
      <w:r w:rsidRPr="002509E2">
        <w:instrText xml:space="preserve"> REF _Ref472084444 \r \h </w:instrText>
      </w:r>
      <w:r>
        <w:instrText xml:space="preserve"> \* MERGEFORMAT </w:instrText>
      </w:r>
      <w:r w:rsidRPr="002509E2">
        <w:fldChar w:fldCharType="separate"/>
      </w:r>
      <w:r w:rsidR="003D35EA">
        <w:t>2.3</w:t>
      </w:r>
      <w:r w:rsidRPr="002509E2">
        <w:fldChar w:fldCharType="end"/>
      </w:r>
      <w:r w:rsidRPr="002509E2">
        <w:t xml:space="preserve"> (inclusive)</w:t>
      </w:r>
      <w:r>
        <w:t xml:space="preserve"> shall be repeated</w:t>
      </w:r>
      <w:r w:rsidRPr="002509E2">
        <w:t xml:space="preserve"> (save that the timings are to be replaced with the time-frame agreed or determined in accordance with paragraph </w:t>
      </w:r>
      <w:r w:rsidRPr="002509E2">
        <w:fldChar w:fldCharType="begin"/>
      </w:r>
      <w:r w:rsidRPr="002509E2">
        <w:instrText xml:space="preserve"> REF _Ref472084424 \r \h </w:instrText>
      </w:r>
      <w:r>
        <w:instrText xml:space="preserve"> \* MERGEFORMAT </w:instrText>
      </w:r>
      <w:r w:rsidRPr="002509E2">
        <w:fldChar w:fldCharType="separate"/>
      </w:r>
      <w:r w:rsidR="003D35EA">
        <w:t>2.4.1</w:t>
      </w:r>
      <w:r w:rsidRPr="002509E2">
        <w:fldChar w:fldCharType="end"/>
      </w:r>
      <w:r w:rsidRPr="002509E2">
        <w:t xml:space="preserve">) until all </w:t>
      </w:r>
      <w:r>
        <w:t xml:space="preserve">of the </w:t>
      </w:r>
      <w:r w:rsidRPr="002509E2">
        <w:t>Openness Tests have been</w:t>
      </w:r>
      <w:r>
        <w:t xml:space="preserve"> met in relation to the </w:t>
      </w:r>
      <w:r w:rsidR="009A31B5">
        <w:t>Battlefield Management Application</w:t>
      </w:r>
      <w:r w:rsidR="00542B98" w:rsidRPr="00542B98">
        <w:t xml:space="preserve"> </w:t>
      </w:r>
      <w:r w:rsidR="00542B98">
        <w:t xml:space="preserve">and/or BMA System Design and the Battlefield Management Application is in conformance with the </w:t>
      </w:r>
      <w:r w:rsidR="00175AE7">
        <w:t>MORPHEUS System Architecture</w:t>
      </w:r>
      <w:r w:rsidR="001B4F29">
        <w:t xml:space="preserve"> Requirements</w:t>
      </w:r>
      <w:r w:rsidR="00D60ADD" w:rsidRPr="00D60ADD">
        <w:t xml:space="preserve"> </w:t>
      </w:r>
      <w:r w:rsidR="00D60ADD">
        <w:t>and BMA Technical Specification</w:t>
      </w:r>
      <w:r w:rsidRPr="002509E2">
        <w:t xml:space="preserve">, </w:t>
      </w:r>
    </w:p>
    <w:p w:rsidR="00235C30" w:rsidRDefault="00235C30" w:rsidP="00235C30">
      <w:pPr>
        <w:spacing w:line="240" w:lineRule="auto"/>
        <w:ind w:left="720"/>
      </w:pPr>
      <w:proofErr w:type="gramStart"/>
      <w:r w:rsidRPr="002509E2">
        <w:lastRenderedPageBreak/>
        <w:t>provided</w:t>
      </w:r>
      <w:proofErr w:type="gramEnd"/>
      <w:r w:rsidRPr="002509E2">
        <w:t xml:space="preserve"> always that where the Contractor </w:t>
      </w:r>
      <w:r>
        <w:t xml:space="preserve">does not </w:t>
      </w:r>
      <w:r w:rsidRPr="002509E2">
        <w:t xml:space="preserve">(acting reasonably) agree the Openness Test Results </w:t>
      </w:r>
      <w:r w:rsidR="00542B98">
        <w:t xml:space="preserve">and/or Conformance Assessment Results </w:t>
      </w:r>
      <w:r w:rsidRPr="002509E2">
        <w:t>and/or the Parties</w:t>
      </w:r>
      <w:r>
        <w:t xml:space="preserve"> (acting reasonably)</w:t>
      </w:r>
      <w:r w:rsidRPr="002509E2">
        <w:t xml:space="preserve"> are unable to agree the steps and/or timings referred to in this paragraph </w:t>
      </w:r>
      <w:r w:rsidRPr="002509E2">
        <w:fldChar w:fldCharType="begin"/>
      </w:r>
      <w:r w:rsidRPr="002509E2">
        <w:instrText xml:space="preserve"> REF _Ref472084934 \r \h </w:instrText>
      </w:r>
      <w:r>
        <w:instrText xml:space="preserve"> \* MERGEFORMAT </w:instrText>
      </w:r>
      <w:r w:rsidRPr="002509E2">
        <w:fldChar w:fldCharType="separate"/>
      </w:r>
      <w:r w:rsidR="003D35EA">
        <w:t>2.4</w:t>
      </w:r>
      <w:r w:rsidRPr="002509E2">
        <w:fldChar w:fldCharType="end"/>
      </w:r>
      <w:r w:rsidRPr="002509E2">
        <w:t>, the matter shall be referred to the Dispute Resolution Procedure.</w:t>
      </w:r>
    </w:p>
    <w:p w:rsidR="005A1DE0" w:rsidRPr="005A1DE0" w:rsidRDefault="005A1DE0" w:rsidP="005A1DE0">
      <w:pPr>
        <w:spacing w:line="240" w:lineRule="auto"/>
        <w:ind w:left="720"/>
        <w:rPr>
          <w:b/>
        </w:rPr>
      </w:pPr>
      <w:r w:rsidRPr="005A1DE0">
        <w:rPr>
          <w:b/>
        </w:rPr>
        <w:t>BMA Initial Acceptance Tests</w:t>
      </w:r>
    </w:p>
    <w:p w:rsidR="005A1DE0" w:rsidRPr="005A1DE0" w:rsidRDefault="005A1DE0" w:rsidP="00F21684">
      <w:pPr>
        <w:numPr>
          <w:ilvl w:val="1"/>
          <w:numId w:val="15"/>
        </w:numPr>
        <w:spacing w:line="240" w:lineRule="auto"/>
        <w:outlineLvl w:val="1"/>
      </w:pPr>
      <w:bookmarkStart w:id="67" w:name="_Ref497730363"/>
      <w:r w:rsidRPr="005A1DE0">
        <w:t xml:space="preserve">Following the </w:t>
      </w:r>
      <w:r w:rsidRPr="009A31B5">
        <w:t>achievement of the Exit Criteria for the BMA Init</w:t>
      </w:r>
      <w:r w:rsidR="009A31B5" w:rsidRPr="009A31B5">
        <w:t>ial Acceptance Readiness Review</w:t>
      </w:r>
      <w:r w:rsidRPr="009A31B5">
        <w:t xml:space="preserve"> (as detailed in paragraph 2 of Part </w:t>
      </w:r>
      <w:r w:rsidR="00D60ADD">
        <w:t>2</w:t>
      </w:r>
      <w:r w:rsidRPr="009A31B5">
        <w:t xml:space="preserve"> of</w:t>
      </w:r>
      <w:r w:rsidR="00485D92" w:rsidRPr="009A31B5">
        <w:t xml:space="preserve"> </w:t>
      </w:r>
      <w:r w:rsidR="00485D92" w:rsidRPr="009A31B5">
        <w:fldChar w:fldCharType="begin"/>
      </w:r>
      <w:r w:rsidR="00485D92" w:rsidRPr="009A31B5">
        <w:instrText xml:space="preserve"> REF _Ref485921608 \r \h  \* MERGEFORMAT </w:instrText>
      </w:r>
      <w:r w:rsidR="00485D92" w:rsidRPr="009A31B5">
        <w:fldChar w:fldCharType="separate"/>
      </w:r>
      <w:r w:rsidR="003D35EA">
        <w:t>Schedule 4</w:t>
      </w:r>
      <w:r w:rsidR="00485D92" w:rsidRPr="009A31B5">
        <w:fldChar w:fldCharType="end"/>
      </w:r>
      <w:r w:rsidR="00485D92" w:rsidRPr="009A31B5">
        <w:t xml:space="preserve"> (</w:t>
      </w:r>
      <w:r w:rsidR="00485D92" w:rsidRPr="009A31B5">
        <w:rPr>
          <w:i/>
        </w:rPr>
        <w:t>Assurance Process</w:t>
      </w:r>
      <w:r w:rsidR="00485D92" w:rsidRPr="009A31B5">
        <w:t>)</w:t>
      </w:r>
      <w:r w:rsidRPr="009A31B5">
        <w:t>), the Contractor shall:</w:t>
      </w:r>
      <w:bookmarkEnd w:id="67"/>
    </w:p>
    <w:p w:rsidR="005A1DE0" w:rsidRPr="005A1DE0" w:rsidRDefault="005A1DE0" w:rsidP="00F21684">
      <w:pPr>
        <w:numPr>
          <w:ilvl w:val="2"/>
          <w:numId w:val="15"/>
        </w:numPr>
        <w:spacing w:line="240" w:lineRule="auto"/>
        <w:outlineLvl w:val="2"/>
      </w:pPr>
      <w:r w:rsidRPr="005A1DE0">
        <w:t>carry out and complete all BMA Initial Acceptance Tests in accordance with the BMA Initial Acceptance Test Plan and the BMA Initial Acceptance Test Procedures;</w:t>
      </w:r>
    </w:p>
    <w:p w:rsidR="005A1DE0" w:rsidRPr="005A1DE0" w:rsidRDefault="005A1DE0" w:rsidP="00F21684">
      <w:pPr>
        <w:numPr>
          <w:ilvl w:val="2"/>
          <w:numId w:val="15"/>
        </w:numPr>
        <w:spacing w:line="240" w:lineRule="auto"/>
        <w:outlineLvl w:val="2"/>
      </w:pPr>
      <w:r w:rsidRPr="00D60ADD">
        <w:t>supply and operate any and all [Tools] (as identified in the BMA Initial Acceptance Test Plan</w:t>
      </w:r>
      <w:r w:rsidRPr="00D60ADD">
        <w:rPr>
          <w:vertAlign w:val="superscript"/>
        </w:rPr>
        <w:footnoteReference w:id="35"/>
      </w:r>
      <w:r w:rsidRPr="00D60ADD">
        <w:t xml:space="preserve"> and/or the [[Baseline Report]</w:t>
      </w:r>
      <w:r w:rsidRPr="00D60ADD">
        <w:rPr>
          <w:vertAlign w:val="superscript"/>
        </w:rPr>
        <w:footnoteReference w:id="36"/>
      </w:r>
      <w:r w:rsidRPr="00D60ADD">
        <w:t xml:space="preserve"> provided at the [[•] Review]] referred</w:t>
      </w:r>
      <w:r w:rsidRPr="005A1DE0">
        <w:t xml:space="preserve"> to in paragraph [•] of Part [•] of Schedule 2 (</w:t>
      </w:r>
      <w:r w:rsidRPr="005A1DE0">
        <w:rPr>
          <w:i/>
        </w:rPr>
        <w:t>Statement of Requirements</w:t>
      </w:r>
      <w:r w:rsidRPr="005A1DE0">
        <w:t>)) required to capture and store all data (including sufficient information to enable any observation arising out of the execution of the relevant BMA Initial Acceptance Tests to be reproduced for formal assessment and (where applicable) sentencing as a Defect and/or a Discrepancy) arising out of the carrying out and completion of the BMA Initial Acceptance Tests;</w:t>
      </w:r>
    </w:p>
    <w:p w:rsidR="005A1DE0" w:rsidRPr="005A1DE0" w:rsidRDefault="005A1DE0" w:rsidP="00F21684">
      <w:pPr>
        <w:numPr>
          <w:ilvl w:val="2"/>
          <w:numId w:val="15"/>
        </w:numPr>
        <w:spacing w:line="240" w:lineRule="auto"/>
        <w:outlineLvl w:val="2"/>
      </w:pPr>
      <w:r w:rsidRPr="005A1DE0">
        <w:t>record all data referred to in paragraph 2.</w:t>
      </w:r>
      <w:r w:rsidR="00EA3658">
        <w:t>5</w:t>
      </w:r>
      <w:r w:rsidRPr="005A1DE0">
        <w:t>.2 and the BMA Initial Acceptance Test Results; and</w:t>
      </w:r>
    </w:p>
    <w:p w:rsidR="005A1DE0" w:rsidRPr="005A1DE0" w:rsidRDefault="005A1DE0" w:rsidP="00F21684">
      <w:pPr>
        <w:numPr>
          <w:ilvl w:val="2"/>
          <w:numId w:val="15"/>
        </w:numPr>
        <w:spacing w:line="240" w:lineRule="auto"/>
        <w:outlineLvl w:val="2"/>
      </w:pPr>
      <w:r w:rsidRPr="005A1DE0">
        <w:t xml:space="preserve">without prejudice to paragraph </w:t>
      </w:r>
      <w:r w:rsidR="00114EE0">
        <w:t>5 of Part 2</w:t>
      </w:r>
      <w:r w:rsidRPr="005A1DE0">
        <w:t xml:space="preserve"> of </w:t>
      </w:r>
      <w:r w:rsidRPr="005A1DE0">
        <w:fldChar w:fldCharType="begin"/>
      </w:r>
      <w:r w:rsidRPr="005A1DE0">
        <w:instrText xml:space="preserve"> REF _Ref485921608 \r \h </w:instrText>
      </w:r>
      <w:r w:rsidRPr="005A1DE0">
        <w:fldChar w:fldCharType="separate"/>
      </w:r>
      <w:r w:rsidR="003D35EA">
        <w:t>Schedule 4</w:t>
      </w:r>
      <w:r w:rsidRPr="005A1DE0">
        <w:fldChar w:fldCharType="end"/>
      </w:r>
      <w:r w:rsidRPr="005A1DE0">
        <w:t xml:space="preserve"> (</w:t>
      </w:r>
      <w:r w:rsidRPr="005A1DE0">
        <w:rPr>
          <w:i/>
        </w:rPr>
        <w:t>Assurance Process</w:t>
      </w:r>
      <w:r w:rsidRPr="005A1DE0">
        <w:t xml:space="preserve">), provide the Authority with a copy of the BMA Initial Acceptance Test Results as soon as reasonably practicable, but in any event prior to the Required Items Submission Date for the </w:t>
      </w:r>
      <w:r w:rsidR="001B4F29">
        <w:t>BMA Initial Acceptance Review</w:t>
      </w:r>
      <w:r w:rsidR="00485D92">
        <w:t xml:space="preserve"> </w:t>
      </w:r>
      <w:r w:rsidRPr="005A1DE0">
        <w:t xml:space="preserve">(as set out in paragraph </w:t>
      </w:r>
      <w:r w:rsidR="001B4F29">
        <w:fldChar w:fldCharType="begin"/>
      </w:r>
      <w:r w:rsidR="001B4F29">
        <w:instrText xml:space="preserve"> REF _Ref497736939 \r \h </w:instrText>
      </w:r>
      <w:r w:rsidR="001B4F29">
        <w:fldChar w:fldCharType="separate"/>
      </w:r>
      <w:r w:rsidR="003D35EA">
        <w:t>5</w:t>
      </w:r>
      <w:r w:rsidR="001B4F29">
        <w:fldChar w:fldCharType="end"/>
      </w:r>
      <w:r w:rsidR="00485D92">
        <w:t xml:space="preserve"> of Part </w:t>
      </w:r>
      <w:r w:rsidR="001B4F29">
        <w:t>2</w:t>
      </w:r>
      <w:r w:rsidRPr="005A1DE0">
        <w:t xml:space="preserve"> of </w:t>
      </w:r>
      <w:r w:rsidRPr="005A1DE0">
        <w:fldChar w:fldCharType="begin"/>
      </w:r>
      <w:r w:rsidRPr="005A1DE0">
        <w:instrText xml:space="preserve"> REF _Ref485921608 \r \h </w:instrText>
      </w:r>
      <w:r w:rsidRPr="005A1DE0">
        <w:fldChar w:fldCharType="separate"/>
      </w:r>
      <w:r w:rsidR="003D35EA">
        <w:t>Schedule 4</w:t>
      </w:r>
      <w:r w:rsidRPr="005A1DE0">
        <w:fldChar w:fldCharType="end"/>
      </w:r>
      <w:r w:rsidRPr="005A1DE0">
        <w:t xml:space="preserve"> (</w:t>
      </w:r>
      <w:r w:rsidRPr="005A1DE0">
        <w:rPr>
          <w:i/>
        </w:rPr>
        <w:t>Assurance Process</w:t>
      </w:r>
      <w:r w:rsidRPr="005A1DE0">
        <w:t xml:space="preserve">)).  </w:t>
      </w:r>
    </w:p>
    <w:p w:rsidR="005A1DE0" w:rsidRPr="009A31B5" w:rsidRDefault="005A1DE0" w:rsidP="00F21684">
      <w:pPr>
        <w:numPr>
          <w:ilvl w:val="1"/>
          <w:numId w:val="15"/>
        </w:numPr>
        <w:spacing w:line="240" w:lineRule="auto"/>
        <w:outlineLvl w:val="1"/>
      </w:pPr>
      <w:r w:rsidRPr="009A31B5">
        <w:t>Without prejudice to paragraph [•] of Part [1] of Schedule 2 (</w:t>
      </w:r>
      <w:r w:rsidRPr="009A31B5">
        <w:rPr>
          <w:i/>
        </w:rPr>
        <w:t>Statement of Requirements</w:t>
      </w:r>
      <w:r w:rsidRPr="009A31B5">
        <w:t xml:space="preserve">), the Authority may provide representatives of the Authority and/or the </w:t>
      </w:r>
      <w:r w:rsidR="00485D92" w:rsidRPr="009A31B5">
        <w:t xml:space="preserve">MTRC </w:t>
      </w:r>
      <w:r w:rsidRPr="009A31B5">
        <w:t>to observe and witness the carrying out and completion of the BMA Initial Acceptance Tests.</w:t>
      </w:r>
    </w:p>
    <w:p w:rsidR="005A1DE0" w:rsidRPr="009A31B5" w:rsidRDefault="005A1DE0" w:rsidP="00F21684">
      <w:pPr>
        <w:numPr>
          <w:ilvl w:val="1"/>
          <w:numId w:val="15"/>
        </w:numPr>
        <w:spacing w:line="240" w:lineRule="auto"/>
        <w:outlineLvl w:val="1"/>
      </w:pPr>
      <w:r w:rsidRPr="009A31B5">
        <w:t>Whilst carrying out the BMA Initial Acceptance Tests, the Contractor shall record:</w:t>
      </w:r>
    </w:p>
    <w:p w:rsidR="005A1DE0" w:rsidRPr="009A31B5" w:rsidRDefault="009A31B5" w:rsidP="00F21684">
      <w:pPr>
        <w:numPr>
          <w:ilvl w:val="2"/>
          <w:numId w:val="15"/>
        </w:numPr>
        <w:tabs>
          <w:tab w:val="left" w:pos="1797"/>
        </w:tabs>
        <w:outlineLvl w:val="2"/>
      </w:pPr>
      <w:r w:rsidRPr="009A31B5">
        <w:t xml:space="preserve">in a </w:t>
      </w:r>
      <w:r w:rsidR="005A1DE0" w:rsidRPr="009A31B5">
        <w:t>Test Discrepancy Report</w:t>
      </w:r>
      <w:r w:rsidRPr="009A31B5">
        <w:t xml:space="preserve">, any </w:t>
      </w:r>
      <w:r w:rsidR="005A1DE0" w:rsidRPr="009A31B5">
        <w:t>Discrepancy which arises; and</w:t>
      </w:r>
    </w:p>
    <w:p w:rsidR="005A1DE0" w:rsidRPr="009A31B5" w:rsidRDefault="009A31B5" w:rsidP="00F21684">
      <w:pPr>
        <w:numPr>
          <w:ilvl w:val="2"/>
          <w:numId w:val="15"/>
        </w:numPr>
        <w:tabs>
          <w:tab w:val="left" w:pos="1797"/>
        </w:tabs>
        <w:outlineLvl w:val="2"/>
      </w:pPr>
      <w:r w:rsidRPr="009A31B5">
        <w:t xml:space="preserve">in a </w:t>
      </w:r>
      <w:r w:rsidR="005A1DE0" w:rsidRPr="009A31B5">
        <w:t>System Problem Report</w:t>
      </w:r>
      <w:r w:rsidRPr="009A31B5">
        <w:t xml:space="preserve">, any </w:t>
      </w:r>
      <w:r w:rsidR="005A1DE0" w:rsidRPr="009A31B5">
        <w:t>Defects which have been identified,</w:t>
      </w:r>
    </w:p>
    <w:p w:rsidR="005A1DE0" w:rsidRPr="005A1DE0" w:rsidRDefault="005A1DE0" w:rsidP="005A1DE0">
      <w:pPr>
        <w:spacing w:line="240" w:lineRule="auto"/>
        <w:ind w:left="720"/>
      </w:pPr>
      <w:proofErr w:type="gramStart"/>
      <w:r w:rsidRPr="005A1DE0">
        <w:t>in</w:t>
      </w:r>
      <w:proofErr w:type="gramEnd"/>
      <w:r w:rsidRPr="005A1DE0">
        <w:t xml:space="preserve"> each case, arising out of the carrying out and completion of the </w:t>
      </w:r>
      <w:r w:rsidR="009A31B5">
        <w:t>BMA Initial Acceptance Tests.</w:t>
      </w:r>
    </w:p>
    <w:p w:rsidR="005A1DE0" w:rsidRPr="005A1DE0" w:rsidRDefault="009A31B5" w:rsidP="00F21684">
      <w:pPr>
        <w:numPr>
          <w:ilvl w:val="1"/>
          <w:numId w:val="15"/>
        </w:numPr>
        <w:spacing w:line="240" w:lineRule="auto"/>
        <w:outlineLvl w:val="1"/>
      </w:pPr>
      <w:r>
        <w:lastRenderedPageBreak/>
        <w:t>Where a Defect and/or Discrepancy</w:t>
      </w:r>
      <w:r w:rsidR="005A1DE0" w:rsidRPr="005A1DE0">
        <w:t xml:space="preserve"> is identified and/or arises during the carrying out and completion of the BMA Initial Acceptance Tests, the Parties Representatives sh</w:t>
      </w:r>
      <w:r>
        <w:t xml:space="preserve">all seek to agree whether such </w:t>
      </w:r>
      <w:r w:rsidR="005A1DE0" w:rsidRPr="005A1DE0">
        <w:t>Defect a</w:t>
      </w:r>
      <w:r>
        <w:t>nd/or Discrepancy</w:t>
      </w:r>
      <w:r w:rsidR="005A1DE0" w:rsidRPr="005A1DE0">
        <w:t xml:space="preserve"> gives rise to a Failure of any one (1) or more of the BMA Initial Acceptance Tests.</w:t>
      </w:r>
    </w:p>
    <w:p w:rsidR="005A1DE0" w:rsidRPr="009A31B5" w:rsidRDefault="005A1DE0" w:rsidP="00F21684">
      <w:pPr>
        <w:numPr>
          <w:ilvl w:val="1"/>
          <w:numId w:val="15"/>
        </w:numPr>
        <w:spacing w:line="240" w:lineRule="auto"/>
        <w:outlineLvl w:val="1"/>
      </w:pPr>
      <w:r w:rsidRPr="009A31B5">
        <w:t>If the Parties Representatives cannot agree if there has been a Failure of any one (1) or more of the BMA Initial Acceptance Tests, then, without prejudice to the Authority’s rights to require the Contactor to achieve the Exit Criteria in relation to any BMA Review, the Contractor may continue with the BMA Initial Acceptance Tests</w:t>
      </w:r>
      <w:r w:rsidR="009A31B5" w:rsidRPr="009A31B5">
        <w:t xml:space="preserve"> and the matter shall be referred to the </w:t>
      </w:r>
      <w:r w:rsidR="009A31B5" w:rsidRPr="00D0759E">
        <w:t>next Review.</w:t>
      </w:r>
    </w:p>
    <w:p w:rsidR="005A1DE0" w:rsidRPr="005A1DE0" w:rsidRDefault="005A1DE0" w:rsidP="00F21684">
      <w:pPr>
        <w:numPr>
          <w:ilvl w:val="1"/>
          <w:numId w:val="15"/>
        </w:numPr>
        <w:spacing w:line="240" w:lineRule="auto"/>
        <w:outlineLvl w:val="1"/>
      </w:pPr>
      <w:bookmarkStart w:id="68" w:name="_Ref497730368"/>
      <w:r w:rsidRPr="005A1DE0">
        <w:t>If it is agreed that there has been a Failure of any one (1) or more of the BMA Initial Acceptance Tests:</w:t>
      </w:r>
      <w:bookmarkEnd w:id="68"/>
    </w:p>
    <w:p w:rsidR="005A1DE0" w:rsidRPr="005A1DE0" w:rsidRDefault="005A1DE0" w:rsidP="00F21684">
      <w:pPr>
        <w:numPr>
          <w:ilvl w:val="2"/>
          <w:numId w:val="15"/>
        </w:numPr>
        <w:tabs>
          <w:tab w:val="left" w:pos="1797"/>
        </w:tabs>
        <w:spacing w:line="240" w:lineRule="auto"/>
        <w:outlineLvl w:val="2"/>
      </w:pPr>
      <w:r w:rsidRPr="005A1DE0">
        <w:t xml:space="preserve">the Parties Representatives shall discuss and seek to agree the steps to be undertaken by the Contractor in order to ascertain the cause of and remedy such Failure and the process (including a time-frame) </w:t>
      </w:r>
      <w:r w:rsidRPr="00485D92">
        <w:t>for remedying such Failure taking into account:</w:t>
      </w:r>
      <w:r w:rsidRPr="005A1DE0">
        <w:t xml:space="preserve"> </w:t>
      </w:r>
    </w:p>
    <w:p w:rsidR="005A1DE0" w:rsidRPr="005A1DE0" w:rsidRDefault="005A1DE0" w:rsidP="00F21684">
      <w:pPr>
        <w:numPr>
          <w:ilvl w:val="3"/>
          <w:numId w:val="15"/>
        </w:numPr>
        <w:tabs>
          <w:tab w:val="clear" w:pos="2517"/>
          <w:tab w:val="num" w:pos="2552"/>
        </w:tabs>
        <w:spacing w:line="240" w:lineRule="auto"/>
        <w:ind w:left="2552" w:hanging="709"/>
        <w:outlineLvl w:val="3"/>
      </w:pPr>
      <w:r w:rsidRPr="005A1DE0">
        <w:t>[</w:t>
      </w:r>
      <w:r w:rsidR="009A31B5">
        <w:t xml:space="preserve">    ]</w:t>
      </w:r>
      <w:r w:rsidR="009A31B5">
        <w:rPr>
          <w:rStyle w:val="FootnoteReference"/>
        </w:rPr>
        <w:footnoteReference w:id="37"/>
      </w:r>
      <w:r w:rsidRPr="005A1DE0">
        <w:t>; and</w:t>
      </w:r>
    </w:p>
    <w:p w:rsidR="005A1DE0" w:rsidRPr="005A1DE0" w:rsidRDefault="005A1DE0" w:rsidP="00F21684">
      <w:pPr>
        <w:numPr>
          <w:ilvl w:val="3"/>
          <w:numId w:val="15"/>
        </w:numPr>
        <w:tabs>
          <w:tab w:val="clear" w:pos="2517"/>
          <w:tab w:val="num" w:pos="2552"/>
        </w:tabs>
        <w:spacing w:line="240" w:lineRule="auto"/>
        <w:ind w:left="2552" w:hanging="709"/>
        <w:outlineLvl w:val="3"/>
      </w:pPr>
      <w:r w:rsidRPr="00485D92">
        <w:t xml:space="preserve">any impact on and/or adjustment required to any Review Meeting Date for any subsequent BMA Review </w:t>
      </w:r>
      <w:r w:rsidR="00485D92">
        <w:t>(</w:t>
      </w:r>
      <w:r w:rsidRPr="00485D92">
        <w:t xml:space="preserve">and/or associated Required Items Submission Date and/or Review Period) for repeating the relevant BMA Initial Acceptance Tests in accordance with paragraphs </w:t>
      </w:r>
      <w:r w:rsidR="00D90F0B">
        <w:fldChar w:fldCharType="begin"/>
      </w:r>
      <w:r w:rsidR="00D90F0B">
        <w:instrText xml:space="preserve"> REF _Ref497730363 \r \h </w:instrText>
      </w:r>
      <w:r w:rsidR="00D90F0B">
        <w:fldChar w:fldCharType="separate"/>
      </w:r>
      <w:r w:rsidR="003D35EA">
        <w:t>2.5</w:t>
      </w:r>
      <w:r w:rsidR="00D90F0B">
        <w:fldChar w:fldCharType="end"/>
      </w:r>
      <w:r w:rsidR="00D90F0B">
        <w:t xml:space="preserve"> to this </w:t>
      </w:r>
      <w:r w:rsidR="00D90F0B">
        <w:fldChar w:fldCharType="begin"/>
      </w:r>
      <w:r w:rsidR="00D90F0B">
        <w:instrText xml:space="preserve"> REF _Ref497730368 \r \h </w:instrText>
      </w:r>
      <w:r w:rsidR="00D90F0B">
        <w:fldChar w:fldCharType="separate"/>
      </w:r>
      <w:r w:rsidR="003D35EA">
        <w:t>2.10</w:t>
      </w:r>
      <w:r w:rsidR="00D90F0B">
        <w:fldChar w:fldCharType="end"/>
      </w:r>
      <w:r w:rsidRPr="00485D92">
        <w:t xml:space="preserve"> (inclusive) (save that the timings are to be replaced </w:t>
      </w:r>
      <w:r w:rsidR="00B22340">
        <w:t>with the new agreed time-frame)</w:t>
      </w:r>
      <w:r w:rsidRPr="00485D92">
        <w:t>;</w:t>
      </w:r>
      <w:r w:rsidRPr="005A1DE0">
        <w:t xml:space="preserve"> and</w:t>
      </w:r>
    </w:p>
    <w:p w:rsidR="005A1DE0" w:rsidRPr="005A1DE0" w:rsidRDefault="005A1DE0" w:rsidP="00F21684">
      <w:pPr>
        <w:numPr>
          <w:ilvl w:val="2"/>
          <w:numId w:val="15"/>
        </w:numPr>
        <w:tabs>
          <w:tab w:val="left" w:pos="1797"/>
        </w:tabs>
        <w:spacing w:line="240" w:lineRule="auto"/>
        <w:outlineLvl w:val="2"/>
      </w:pPr>
      <w:r w:rsidRPr="005A1DE0">
        <w:t xml:space="preserve">the Contractor shall carry out and complete such steps and the provisions of paragraphs </w:t>
      </w:r>
      <w:r w:rsidR="00D90F0B">
        <w:fldChar w:fldCharType="begin"/>
      </w:r>
      <w:r w:rsidR="00D90F0B">
        <w:instrText xml:space="preserve"> REF _Ref497730363 \r \h </w:instrText>
      </w:r>
      <w:r w:rsidR="00D90F0B">
        <w:fldChar w:fldCharType="separate"/>
      </w:r>
      <w:r w:rsidR="003D35EA">
        <w:t>2.5</w:t>
      </w:r>
      <w:r w:rsidR="00D90F0B">
        <w:fldChar w:fldCharType="end"/>
      </w:r>
      <w:r w:rsidR="00D90F0B">
        <w:t xml:space="preserve"> to this </w:t>
      </w:r>
      <w:r w:rsidR="00D90F0B">
        <w:fldChar w:fldCharType="begin"/>
      </w:r>
      <w:r w:rsidR="00D90F0B">
        <w:instrText xml:space="preserve"> REF _Ref497730368 \r \h </w:instrText>
      </w:r>
      <w:r w:rsidR="00D90F0B">
        <w:fldChar w:fldCharType="separate"/>
      </w:r>
      <w:r w:rsidR="003D35EA">
        <w:t>2.10</w:t>
      </w:r>
      <w:r w:rsidR="00D90F0B">
        <w:fldChar w:fldCharType="end"/>
      </w:r>
      <w:r w:rsidRPr="005A1DE0">
        <w:t xml:space="preserve"> (inclusive), shall continue to apply until the Parties agree (or it is determined) that all of the BMA Initial Acceptance Tests have been passed, </w:t>
      </w:r>
    </w:p>
    <w:p w:rsidR="005A1DE0" w:rsidRPr="005A1DE0" w:rsidRDefault="005A1DE0" w:rsidP="005A1DE0">
      <w:pPr>
        <w:spacing w:line="240" w:lineRule="auto"/>
        <w:ind w:left="720"/>
      </w:pPr>
      <w:proofErr w:type="gramStart"/>
      <w:r w:rsidRPr="005A1DE0">
        <w:t>provided</w:t>
      </w:r>
      <w:proofErr w:type="gramEnd"/>
      <w:r w:rsidRPr="005A1DE0">
        <w:t xml:space="preserve"> always that where the Parties are unable to agree the steps to be undertaken by the Contractor in order to ascertain the cause of and/or remedy such Failure and/or the process for repeating the relevant BMA Initial Acceptance Tests, the matter shall be referred to the</w:t>
      </w:r>
      <w:r w:rsidR="00B22340">
        <w:t xml:space="preserve"> Dispute Resolution Procedure. </w:t>
      </w:r>
    </w:p>
    <w:p w:rsidR="005A1DE0" w:rsidRPr="00B22340" w:rsidRDefault="005A1DE0" w:rsidP="00F21684">
      <w:pPr>
        <w:numPr>
          <w:ilvl w:val="1"/>
          <w:numId w:val="15"/>
        </w:numPr>
        <w:spacing w:line="240" w:lineRule="auto"/>
        <w:outlineLvl w:val="1"/>
      </w:pPr>
      <w:r w:rsidRPr="00B22340">
        <w:t>A</w:t>
      </w:r>
      <w:r w:rsidR="00B22340" w:rsidRPr="00B22340">
        <w:t xml:space="preserve">ny Discrepancy noted in a </w:t>
      </w:r>
      <w:r w:rsidRPr="00B22340">
        <w:t>Test Discrepancy Report</w:t>
      </w:r>
      <w:r w:rsidR="00B22340" w:rsidRPr="00B22340">
        <w:t xml:space="preserve"> and/or </w:t>
      </w:r>
      <w:r w:rsidRPr="00B22340">
        <w:t>Defect</w:t>
      </w:r>
      <w:r w:rsidR="00B22340" w:rsidRPr="00B22340">
        <w:t xml:space="preserve"> noted in a System Problem Report</w:t>
      </w:r>
      <w:r w:rsidRPr="00B22340">
        <w:t>, but in respect of which it is agreed by the Par</w:t>
      </w:r>
      <w:r w:rsidR="00B22340" w:rsidRPr="00B22340">
        <w:t xml:space="preserve">ties Representatives that such </w:t>
      </w:r>
      <w:r w:rsidRPr="00B22340">
        <w:t>Discrepancy</w:t>
      </w:r>
      <w:r w:rsidR="00B22340" w:rsidRPr="00B22340">
        <w:t xml:space="preserve"> and/or </w:t>
      </w:r>
      <w:r w:rsidRPr="00B22340">
        <w:t>Defect</w:t>
      </w:r>
      <w:r w:rsidR="00B22340" w:rsidRPr="00B22340">
        <w:t xml:space="preserve"> does not lead to a </w:t>
      </w:r>
      <w:r w:rsidRPr="00B22340">
        <w:t>Failure of any or all of BMA Initial Acceptance Tests, shal</w:t>
      </w:r>
      <w:r w:rsidR="00B22340" w:rsidRPr="00B22340">
        <w:t>l be taken into account at the next Review</w:t>
      </w:r>
      <w:r w:rsidRPr="00B22340">
        <w:t>.</w:t>
      </w:r>
    </w:p>
    <w:p w:rsidR="005A1DE0" w:rsidRPr="005A1DE0" w:rsidRDefault="005A1DE0" w:rsidP="005A1DE0">
      <w:pPr>
        <w:spacing w:line="240" w:lineRule="auto"/>
        <w:ind w:left="720"/>
        <w:rPr>
          <w:b/>
        </w:rPr>
      </w:pPr>
      <w:r w:rsidRPr="005A1DE0">
        <w:rPr>
          <w:b/>
        </w:rPr>
        <w:t xml:space="preserve">Facilitating Integration of the </w:t>
      </w:r>
      <w:r w:rsidR="008E5B19">
        <w:rPr>
          <w:b/>
        </w:rPr>
        <w:t>Battlefield</w:t>
      </w:r>
      <w:r w:rsidRPr="005A1DE0">
        <w:rPr>
          <w:b/>
        </w:rPr>
        <w:t xml:space="preserve"> Management Application into the </w:t>
      </w:r>
      <w:proofErr w:type="spellStart"/>
      <w:r w:rsidRPr="005A1DE0">
        <w:rPr>
          <w:b/>
        </w:rPr>
        <w:t>EvO</w:t>
      </w:r>
      <w:proofErr w:type="spellEnd"/>
      <w:r w:rsidRPr="005A1DE0">
        <w:rPr>
          <w:b/>
        </w:rPr>
        <w:t xml:space="preserve"> System </w:t>
      </w:r>
    </w:p>
    <w:p w:rsidR="005A1DE0" w:rsidRPr="005A1DE0" w:rsidRDefault="005A1DE0" w:rsidP="00F21684">
      <w:pPr>
        <w:numPr>
          <w:ilvl w:val="1"/>
          <w:numId w:val="15"/>
        </w:numPr>
        <w:spacing w:line="240" w:lineRule="auto"/>
        <w:outlineLvl w:val="1"/>
      </w:pPr>
      <w:bookmarkStart w:id="69" w:name="_Ref492405272"/>
      <w:r w:rsidRPr="005A1DE0">
        <w:t xml:space="preserve">The Contractor acknowledges that, pursuant to the </w:t>
      </w:r>
      <w:proofErr w:type="spellStart"/>
      <w:r w:rsidRPr="005A1DE0">
        <w:t>EvO</w:t>
      </w:r>
      <w:proofErr w:type="spellEnd"/>
      <w:r w:rsidRPr="005A1DE0">
        <w:t xml:space="preserve"> Contract, the </w:t>
      </w:r>
      <w:proofErr w:type="spellStart"/>
      <w:r w:rsidRPr="005A1DE0">
        <w:t>EvO</w:t>
      </w:r>
      <w:proofErr w:type="spellEnd"/>
      <w:r w:rsidRPr="005A1DE0">
        <w:t xml:space="preserve"> Contractor shall:</w:t>
      </w:r>
      <w:bookmarkEnd w:id="69"/>
    </w:p>
    <w:p w:rsidR="005A1DE0" w:rsidRPr="005A1DE0" w:rsidRDefault="005A1DE0" w:rsidP="00F21684">
      <w:pPr>
        <w:numPr>
          <w:ilvl w:val="2"/>
          <w:numId w:val="15"/>
        </w:numPr>
        <w:tabs>
          <w:tab w:val="left" w:pos="1797"/>
        </w:tabs>
        <w:spacing w:line="240" w:lineRule="auto"/>
        <w:outlineLvl w:val="2"/>
      </w:pPr>
      <w:r w:rsidRPr="005A1DE0">
        <w:lastRenderedPageBreak/>
        <w:t xml:space="preserve">carry out and complete Integration of the </w:t>
      </w:r>
      <w:proofErr w:type="spellStart"/>
      <w:r w:rsidRPr="005A1DE0">
        <w:t>EvO</w:t>
      </w:r>
      <w:proofErr w:type="spellEnd"/>
      <w:r w:rsidRPr="005A1DE0">
        <w:t xml:space="preserve"> System (including the </w:t>
      </w:r>
      <w:r w:rsidR="008E5B19">
        <w:t>Battlefield</w:t>
      </w:r>
      <w:r w:rsidRPr="005A1DE0">
        <w:t xml:space="preserve"> Management Application) in accordance with the </w:t>
      </w:r>
      <w:proofErr w:type="spellStart"/>
      <w:r w:rsidRPr="005A1DE0">
        <w:t>EvO</w:t>
      </w:r>
      <w:proofErr w:type="spellEnd"/>
      <w:r w:rsidRPr="005A1DE0">
        <w:t xml:space="preserve"> System Integration and Acceptance Test Plan; </w:t>
      </w:r>
    </w:p>
    <w:p w:rsidR="005A1DE0" w:rsidRPr="005A1DE0" w:rsidRDefault="005A1DE0" w:rsidP="00F21684">
      <w:pPr>
        <w:numPr>
          <w:ilvl w:val="2"/>
          <w:numId w:val="15"/>
        </w:numPr>
        <w:tabs>
          <w:tab w:val="left" w:pos="1797"/>
        </w:tabs>
        <w:spacing w:line="240" w:lineRule="auto"/>
        <w:outlineLvl w:val="2"/>
      </w:pPr>
      <w:r w:rsidRPr="005A1DE0">
        <w:t xml:space="preserve">record all data arising out of the carrying out and completion of Integration of the </w:t>
      </w:r>
      <w:proofErr w:type="spellStart"/>
      <w:r w:rsidRPr="005A1DE0">
        <w:t>EvO</w:t>
      </w:r>
      <w:proofErr w:type="spellEnd"/>
      <w:r w:rsidRPr="005A1DE0">
        <w:t xml:space="preserve"> System (including the </w:t>
      </w:r>
      <w:proofErr w:type="spellStart"/>
      <w:r w:rsidRPr="005A1DE0">
        <w:t>EvO</w:t>
      </w:r>
      <w:proofErr w:type="spellEnd"/>
      <w:r w:rsidRPr="005A1DE0">
        <w:t xml:space="preserve"> System Integration Test Results)</w:t>
      </w:r>
      <w:r w:rsidR="008945E7">
        <w:t>; and</w:t>
      </w:r>
    </w:p>
    <w:p w:rsidR="005A1DE0" w:rsidRPr="005A1DE0" w:rsidRDefault="005A1DE0" w:rsidP="00F21684">
      <w:pPr>
        <w:numPr>
          <w:ilvl w:val="2"/>
          <w:numId w:val="15"/>
        </w:numPr>
        <w:tabs>
          <w:tab w:val="left" w:pos="1797"/>
        </w:tabs>
        <w:spacing w:line="240" w:lineRule="auto"/>
        <w:outlineLvl w:val="2"/>
      </w:pPr>
      <w:r w:rsidRPr="005A1DE0">
        <w:t xml:space="preserve">whilst carrying out Integration of the </w:t>
      </w:r>
      <w:proofErr w:type="spellStart"/>
      <w:r w:rsidRPr="005A1DE0">
        <w:t>EvO</w:t>
      </w:r>
      <w:proofErr w:type="spellEnd"/>
      <w:r w:rsidRPr="005A1DE0">
        <w:t xml:space="preserve"> System, record:</w:t>
      </w:r>
    </w:p>
    <w:p w:rsidR="005A1DE0" w:rsidRPr="00B22340" w:rsidRDefault="00B22340" w:rsidP="00F21684">
      <w:pPr>
        <w:numPr>
          <w:ilvl w:val="3"/>
          <w:numId w:val="15"/>
        </w:numPr>
        <w:tabs>
          <w:tab w:val="clear" w:pos="2517"/>
          <w:tab w:val="num" w:pos="2552"/>
        </w:tabs>
        <w:spacing w:line="240" w:lineRule="auto"/>
        <w:ind w:left="2552" w:hanging="709"/>
        <w:outlineLvl w:val="3"/>
      </w:pPr>
      <w:r w:rsidRPr="00B22340">
        <w:t xml:space="preserve">in a </w:t>
      </w:r>
      <w:r w:rsidR="005A1DE0" w:rsidRPr="00B22340">
        <w:t>Test Discrepancy Report</w:t>
      </w:r>
      <w:r w:rsidRPr="00B22340">
        <w:t>, any Discrepancy</w:t>
      </w:r>
      <w:r w:rsidR="005A1DE0" w:rsidRPr="00B22340">
        <w:t xml:space="preserve"> which arises; and</w:t>
      </w:r>
    </w:p>
    <w:p w:rsidR="005A1DE0" w:rsidRPr="00B22340" w:rsidRDefault="00B22340" w:rsidP="00F21684">
      <w:pPr>
        <w:numPr>
          <w:ilvl w:val="3"/>
          <w:numId w:val="15"/>
        </w:numPr>
        <w:tabs>
          <w:tab w:val="clear" w:pos="2517"/>
          <w:tab w:val="num" w:pos="2552"/>
        </w:tabs>
        <w:spacing w:line="240" w:lineRule="auto"/>
        <w:ind w:left="2552" w:hanging="709"/>
        <w:outlineLvl w:val="3"/>
      </w:pPr>
      <w:r w:rsidRPr="00B22340">
        <w:t xml:space="preserve">in a </w:t>
      </w:r>
      <w:r w:rsidR="005A1DE0" w:rsidRPr="00B22340">
        <w:t>System Problem Report</w:t>
      </w:r>
      <w:r w:rsidRPr="00B22340">
        <w:t>, any Defects</w:t>
      </w:r>
      <w:r w:rsidR="005A1DE0" w:rsidRPr="00B22340">
        <w:t xml:space="preserve"> which have been identified, </w:t>
      </w:r>
    </w:p>
    <w:p w:rsidR="00533B6D" w:rsidRDefault="005A1DE0" w:rsidP="005A1DE0">
      <w:pPr>
        <w:spacing w:line="240" w:lineRule="auto"/>
        <w:ind w:left="1800"/>
      </w:pPr>
      <w:proofErr w:type="gramStart"/>
      <w:r w:rsidRPr="00B22340">
        <w:t>in</w:t>
      </w:r>
      <w:proofErr w:type="gramEnd"/>
      <w:r w:rsidRPr="00B22340">
        <w:t xml:space="preserve"> each case, arising out of the carrying out and completion of such Integration.</w:t>
      </w:r>
      <w:r w:rsidR="008945E7">
        <w:t xml:space="preserve">  </w:t>
      </w:r>
    </w:p>
    <w:p w:rsidR="005A1DE0" w:rsidRPr="005A1DE0" w:rsidRDefault="005A1DE0" w:rsidP="00F21684">
      <w:pPr>
        <w:numPr>
          <w:ilvl w:val="1"/>
          <w:numId w:val="15"/>
        </w:numPr>
        <w:spacing w:line="240" w:lineRule="auto"/>
        <w:outlineLvl w:val="1"/>
      </w:pPr>
      <w:r w:rsidRPr="005A1DE0">
        <w:t>The Contractor:</w:t>
      </w:r>
    </w:p>
    <w:p w:rsidR="00533B6D" w:rsidRDefault="00533B6D" w:rsidP="00F21684">
      <w:pPr>
        <w:numPr>
          <w:ilvl w:val="2"/>
          <w:numId w:val="15"/>
        </w:numPr>
        <w:tabs>
          <w:tab w:val="left" w:pos="1797"/>
        </w:tabs>
        <w:spacing w:line="240" w:lineRule="auto"/>
        <w:outlineLvl w:val="2"/>
      </w:pPr>
      <w:r>
        <w:t xml:space="preserve">shall deliver all Integration Activities, and provide all such additional support and guidance to the </w:t>
      </w:r>
      <w:proofErr w:type="spellStart"/>
      <w:r>
        <w:t>EvO</w:t>
      </w:r>
      <w:proofErr w:type="spellEnd"/>
      <w:r>
        <w:t xml:space="preserve"> Contractor as is necessary, to support the Integration of the Battlefield Management Application into the </w:t>
      </w:r>
      <w:proofErr w:type="spellStart"/>
      <w:r>
        <w:t>EvO</w:t>
      </w:r>
      <w:proofErr w:type="spellEnd"/>
      <w:r>
        <w:t xml:space="preserve"> System; and</w:t>
      </w:r>
    </w:p>
    <w:p w:rsidR="005A1DE0" w:rsidRPr="005A1DE0" w:rsidRDefault="00533B6D" w:rsidP="00F21684">
      <w:pPr>
        <w:numPr>
          <w:ilvl w:val="2"/>
          <w:numId w:val="15"/>
        </w:numPr>
        <w:tabs>
          <w:tab w:val="left" w:pos="1797"/>
        </w:tabs>
        <w:spacing w:line="240" w:lineRule="auto"/>
        <w:outlineLvl w:val="2"/>
      </w:pPr>
      <w:r>
        <w:t>may</w:t>
      </w:r>
      <w:r w:rsidRPr="005A1DE0">
        <w:t xml:space="preserve"> </w:t>
      </w:r>
      <w:r w:rsidR="005A1DE0" w:rsidRPr="005A1DE0">
        <w:t xml:space="preserve">be permitted to provide representatives to observe and witness the carrying out and completion of Integration of the </w:t>
      </w:r>
      <w:proofErr w:type="spellStart"/>
      <w:r w:rsidR="005A1DE0" w:rsidRPr="005A1DE0">
        <w:t>EvO</w:t>
      </w:r>
      <w:proofErr w:type="spellEnd"/>
      <w:r w:rsidR="005A1DE0" w:rsidRPr="005A1DE0">
        <w:t xml:space="preserve"> System</w:t>
      </w:r>
      <w:r w:rsidR="00D0759E">
        <w:t xml:space="preserve"> on agreement with the Authority</w:t>
      </w:r>
      <w:r w:rsidR="005A1DE0" w:rsidRPr="005A1DE0">
        <w:t>,</w:t>
      </w:r>
      <w:r w:rsidR="00D0759E">
        <w:t xml:space="preserve"> </w:t>
      </w:r>
      <w:r w:rsidR="005A1DE0" w:rsidRPr="005A1DE0">
        <w:t xml:space="preserve">provided </w:t>
      </w:r>
      <w:r w:rsidR="00F92E59">
        <w:t xml:space="preserve">always </w:t>
      </w:r>
      <w:r w:rsidR="005A1DE0" w:rsidRPr="005A1DE0">
        <w:t xml:space="preserve">that the Contractor has complied with </w:t>
      </w:r>
      <w:r w:rsidR="00F92E59">
        <w:t xml:space="preserve">its obligations under this Contract including </w:t>
      </w:r>
      <w:r w:rsidR="005A1DE0" w:rsidRPr="005A1DE0">
        <w:t>the provisions of Clauses 48 (</w:t>
      </w:r>
      <w:r w:rsidR="005A1DE0" w:rsidRPr="005A1DE0">
        <w:rPr>
          <w:i/>
        </w:rPr>
        <w:t>Personnel Security</w:t>
      </w:r>
      <w:r w:rsidR="005A1DE0" w:rsidRPr="005A1DE0">
        <w:t>) and 51 (</w:t>
      </w:r>
      <w:r w:rsidR="005A1DE0" w:rsidRPr="005A1DE0">
        <w:rPr>
          <w:i/>
        </w:rPr>
        <w:t>Authority Sites and Other Contractor’s Premises</w:t>
      </w:r>
      <w:r w:rsidR="00F92E59">
        <w:t>).</w:t>
      </w:r>
    </w:p>
    <w:p w:rsidR="005A1DE0" w:rsidRPr="005A1DE0" w:rsidRDefault="005A1DE0" w:rsidP="00F21684">
      <w:pPr>
        <w:numPr>
          <w:ilvl w:val="1"/>
          <w:numId w:val="15"/>
        </w:numPr>
        <w:spacing w:line="240" w:lineRule="auto"/>
        <w:outlineLvl w:val="1"/>
      </w:pPr>
      <w:r w:rsidRPr="005A1DE0">
        <w:t>The Contractor acknowledges that where, p</w:t>
      </w:r>
      <w:r w:rsidR="003E54D8">
        <w:t xml:space="preserve">ursuant to the </w:t>
      </w:r>
      <w:proofErr w:type="spellStart"/>
      <w:r w:rsidR="003E54D8">
        <w:t>EvO</w:t>
      </w:r>
      <w:proofErr w:type="spellEnd"/>
      <w:r w:rsidR="003E54D8">
        <w:t xml:space="preserve"> Contract, a Defect and/or Discrepancy</w:t>
      </w:r>
      <w:r w:rsidRPr="005A1DE0">
        <w:t xml:space="preserve"> is identified and/or arises during the carrying out and completion of Integration of the </w:t>
      </w:r>
      <w:proofErr w:type="spellStart"/>
      <w:r w:rsidRPr="005A1DE0">
        <w:t>EvO</w:t>
      </w:r>
      <w:proofErr w:type="spellEnd"/>
      <w:r w:rsidRPr="005A1DE0">
        <w:t xml:space="preserve"> System, the Authorit</w:t>
      </w:r>
      <w:r w:rsidR="003E54D8">
        <w:t>y shall determine whether such Defect and/or Discrepancy gives rise to a Failure</w:t>
      </w:r>
      <w:r w:rsidRPr="005A1DE0">
        <w:t xml:space="preserve"> </w:t>
      </w:r>
      <w:r w:rsidRPr="00424493">
        <w:t>in relation to th</w:t>
      </w:r>
      <w:r w:rsidR="003E54D8">
        <w:t xml:space="preserve">e Integration of the </w:t>
      </w:r>
      <w:proofErr w:type="spellStart"/>
      <w:r w:rsidR="003E54D8">
        <w:t>EvO</w:t>
      </w:r>
      <w:proofErr w:type="spellEnd"/>
      <w:r w:rsidR="003E54D8">
        <w:t xml:space="preserve"> System</w:t>
      </w:r>
      <w:r w:rsidRPr="00424493">
        <w:t>.</w:t>
      </w:r>
    </w:p>
    <w:p w:rsidR="005A1DE0" w:rsidRPr="005A1DE0" w:rsidRDefault="005A1DE0" w:rsidP="00F21684">
      <w:pPr>
        <w:numPr>
          <w:ilvl w:val="1"/>
          <w:numId w:val="15"/>
        </w:numPr>
        <w:spacing w:line="240" w:lineRule="auto"/>
        <w:outlineLvl w:val="1"/>
      </w:pPr>
      <w:bookmarkStart w:id="70" w:name="_Ref497737932"/>
      <w:r w:rsidRPr="005A1DE0">
        <w:t>If the Authority determine</w:t>
      </w:r>
      <w:r w:rsidR="005F72B7">
        <w:t>s</w:t>
      </w:r>
      <w:r w:rsidRPr="005A1DE0">
        <w:t xml:space="preserve"> pursuant to the </w:t>
      </w:r>
      <w:proofErr w:type="spellStart"/>
      <w:r w:rsidRPr="005A1DE0">
        <w:t>EvO</w:t>
      </w:r>
      <w:proofErr w:type="spellEnd"/>
      <w:r w:rsidRPr="005A1DE0">
        <w:t xml:space="preserve"> </w:t>
      </w:r>
      <w:r w:rsidR="003E54D8">
        <w:t xml:space="preserve">Contract that there has been a Failure </w:t>
      </w:r>
      <w:r w:rsidRPr="005A1DE0">
        <w:t>in relation to th</w:t>
      </w:r>
      <w:r w:rsidR="003E54D8">
        <w:t xml:space="preserve">e Integration of the </w:t>
      </w:r>
      <w:proofErr w:type="spellStart"/>
      <w:r w:rsidR="003E54D8">
        <w:t>EvO</w:t>
      </w:r>
      <w:proofErr w:type="spellEnd"/>
      <w:r w:rsidR="003E54D8">
        <w:t xml:space="preserve"> System and:</w:t>
      </w:r>
      <w:bookmarkEnd w:id="70"/>
    </w:p>
    <w:p w:rsidR="005A1DE0" w:rsidRPr="005A1DE0" w:rsidRDefault="003E54D8" w:rsidP="00F21684">
      <w:pPr>
        <w:numPr>
          <w:ilvl w:val="2"/>
          <w:numId w:val="15"/>
        </w:numPr>
        <w:tabs>
          <w:tab w:val="left" w:pos="1797"/>
        </w:tabs>
        <w:spacing w:line="240" w:lineRule="auto"/>
        <w:outlineLvl w:val="2"/>
      </w:pPr>
      <w:r>
        <w:t>such Failure</w:t>
      </w:r>
      <w:r w:rsidR="005A1DE0" w:rsidRPr="005A1DE0">
        <w:t xml:space="preserve"> does not arise (whether in whole or in part) as a result of the </w:t>
      </w:r>
      <w:r w:rsidR="008E5B19">
        <w:t>Battlefield</w:t>
      </w:r>
      <w:r w:rsidR="005A1DE0" w:rsidRPr="005A1DE0">
        <w:t xml:space="preserve"> Management Application and/or a breach by the Contractor of its obligations under this Contract, then the Contractor acknowledges that pursuant to the </w:t>
      </w:r>
      <w:proofErr w:type="spellStart"/>
      <w:r w:rsidR="005A1DE0" w:rsidRPr="005A1DE0">
        <w:t>EvO</w:t>
      </w:r>
      <w:proofErr w:type="spellEnd"/>
      <w:r w:rsidR="005A1DE0" w:rsidRPr="005A1DE0">
        <w:t xml:space="preserve"> Contract:</w:t>
      </w:r>
    </w:p>
    <w:p w:rsidR="005A1DE0" w:rsidRPr="005A1DE0" w:rsidRDefault="005A1DE0" w:rsidP="00F21684">
      <w:pPr>
        <w:numPr>
          <w:ilvl w:val="3"/>
          <w:numId w:val="15"/>
        </w:numPr>
        <w:tabs>
          <w:tab w:val="clear" w:pos="2517"/>
          <w:tab w:val="num" w:pos="2552"/>
        </w:tabs>
        <w:spacing w:line="240" w:lineRule="auto"/>
        <w:ind w:left="2552" w:hanging="709"/>
        <w:outlineLvl w:val="3"/>
      </w:pPr>
      <w:r w:rsidRPr="005A1DE0">
        <w:t xml:space="preserve">the Authority and the </w:t>
      </w:r>
      <w:proofErr w:type="spellStart"/>
      <w:r w:rsidRPr="005A1DE0">
        <w:t>EvO</w:t>
      </w:r>
      <w:proofErr w:type="spellEnd"/>
      <w:r w:rsidRPr="005A1DE0">
        <w:t xml:space="preserve"> Contractor shall discuss and seek to agree the steps to be undertaken by the </w:t>
      </w:r>
      <w:proofErr w:type="spellStart"/>
      <w:r w:rsidRPr="005A1DE0">
        <w:t>EvO</w:t>
      </w:r>
      <w:proofErr w:type="spellEnd"/>
      <w:r w:rsidRPr="005A1DE0">
        <w:t xml:space="preserve"> Contractor in order to ascertain the cause of and rem</w:t>
      </w:r>
      <w:r w:rsidR="003E54D8">
        <w:t>edy such Failure</w:t>
      </w:r>
      <w:r w:rsidRPr="005A1DE0">
        <w:t xml:space="preserve">; and  </w:t>
      </w:r>
    </w:p>
    <w:p w:rsidR="005A1DE0" w:rsidRPr="005A1DE0" w:rsidRDefault="005A1DE0" w:rsidP="00F21684">
      <w:pPr>
        <w:numPr>
          <w:ilvl w:val="3"/>
          <w:numId w:val="15"/>
        </w:numPr>
        <w:tabs>
          <w:tab w:val="clear" w:pos="2517"/>
          <w:tab w:val="num" w:pos="2552"/>
        </w:tabs>
        <w:spacing w:line="240" w:lineRule="auto"/>
        <w:ind w:left="2552" w:hanging="709"/>
        <w:outlineLvl w:val="3"/>
      </w:pPr>
      <w:r w:rsidRPr="005A1DE0">
        <w:t xml:space="preserve">the Authority shall procure that the </w:t>
      </w:r>
      <w:proofErr w:type="spellStart"/>
      <w:r w:rsidRPr="005A1DE0">
        <w:t>EvO</w:t>
      </w:r>
      <w:proofErr w:type="spellEnd"/>
      <w:r w:rsidRPr="005A1DE0">
        <w:t xml:space="preserve"> Contractor shall carry out and complete such steps in accordance with the </w:t>
      </w:r>
      <w:proofErr w:type="spellStart"/>
      <w:r w:rsidRPr="005A1DE0">
        <w:t>EvO</w:t>
      </w:r>
      <w:proofErr w:type="spellEnd"/>
      <w:r w:rsidRPr="005A1DE0">
        <w:t xml:space="preserve"> Contract until the Authority determines that Integration of t</w:t>
      </w:r>
      <w:r w:rsidR="003E54D8">
        <w:t xml:space="preserve">he </w:t>
      </w:r>
      <w:proofErr w:type="spellStart"/>
      <w:r w:rsidR="003E54D8">
        <w:t>EvO</w:t>
      </w:r>
      <w:proofErr w:type="spellEnd"/>
      <w:r w:rsidR="003E54D8">
        <w:t xml:space="preserve"> System has been achieved; or</w:t>
      </w:r>
    </w:p>
    <w:p w:rsidR="005A1DE0" w:rsidRPr="005A1DE0" w:rsidRDefault="003E54D8" w:rsidP="00F21684">
      <w:pPr>
        <w:numPr>
          <w:ilvl w:val="2"/>
          <w:numId w:val="15"/>
        </w:numPr>
        <w:tabs>
          <w:tab w:val="left" w:pos="1797"/>
        </w:tabs>
        <w:spacing w:line="240" w:lineRule="auto"/>
        <w:outlineLvl w:val="2"/>
      </w:pPr>
      <w:bookmarkStart w:id="71" w:name="_Ref497738012"/>
      <w:r>
        <w:lastRenderedPageBreak/>
        <w:t>such Failure</w:t>
      </w:r>
      <w:r w:rsidR="005A1DE0" w:rsidRPr="005A1DE0">
        <w:t xml:space="preserve"> does arise (whether in whole or in part) as a result of the </w:t>
      </w:r>
      <w:r w:rsidR="008E5B19">
        <w:t>Battlefield</w:t>
      </w:r>
      <w:r w:rsidR="005A1DE0" w:rsidRPr="005A1DE0">
        <w:t xml:space="preserve"> Management Application and/or a breach by the Contractor of its obligations under this Contract and/or where the Authority </w:t>
      </w:r>
      <w:r w:rsidR="005F72B7">
        <w:t>is</w:t>
      </w:r>
      <w:r w:rsidR="005A1DE0" w:rsidRPr="005A1DE0">
        <w:t xml:space="preserve"> unable to determine the cause of such Failure,</w:t>
      </w:r>
      <w:r>
        <w:t xml:space="preserve"> then, to the extent that such Failure</w:t>
      </w:r>
      <w:r w:rsidR="005A1DE0" w:rsidRPr="005A1DE0">
        <w:t xml:space="preserve"> relates to the </w:t>
      </w:r>
      <w:r w:rsidR="008E5B19">
        <w:t>Battlefield</w:t>
      </w:r>
      <w:r w:rsidR="005A1DE0" w:rsidRPr="005A1DE0">
        <w:t xml:space="preserve"> Management Application and/or a breach by the Contractor of its obligations under this Contract and/or the Contractor is required to undertake steps to assist in the determination of the cause of the Failure:</w:t>
      </w:r>
      <w:bookmarkEnd w:id="71"/>
    </w:p>
    <w:p w:rsidR="005A1DE0" w:rsidRPr="005A1DE0" w:rsidRDefault="003E54D8" w:rsidP="00F21684">
      <w:pPr>
        <w:numPr>
          <w:ilvl w:val="3"/>
          <w:numId w:val="15"/>
        </w:numPr>
        <w:tabs>
          <w:tab w:val="clear" w:pos="2517"/>
          <w:tab w:val="num" w:pos="2552"/>
        </w:tabs>
        <w:spacing w:line="240" w:lineRule="auto"/>
        <w:ind w:left="2552" w:hanging="709"/>
        <w:outlineLvl w:val="3"/>
      </w:pPr>
      <w:bookmarkStart w:id="72" w:name="_Ref497738038"/>
      <w:r>
        <w:t xml:space="preserve">the </w:t>
      </w:r>
      <w:r w:rsidR="00D90F0B">
        <w:t>Authority shall notify the Contractor of</w:t>
      </w:r>
      <w:r w:rsidR="005A1DE0" w:rsidRPr="005A1DE0">
        <w:t xml:space="preserve"> steps to be undertaken by the Contractor in order to ascertai</w:t>
      </w:r>
      <w:r>
        <w:t>n the cause of and remedy such Failure (including a time-frame</w:t>
      </w:r>
      <w:r w:rsidR="00D0759E">
        <w:t xml:space="preserve"> which will enable the </w:t>
      </w:r>
      <w:proofErr w:type="spellStart"/>
      <w:r w:rsidR="00D0759E">
        <w:t>EvO</w:t>
      </w:r>
      <w:proofErr w:type="spellEnd"/>
      <w:r w:rsidR="00D0759E">
        <w:t xml:space="preserve"> Contractor to carry out the next stage of testing under the </w:t>
      </w:r>
      <w:proofErr w:type="spellStart"/>
      <w:r w:rsidR="00D0759E">
        <w:t>EvO</w:t>
      </w:r>
      <w:proofErr w:type="spellEnd"/>
      <w:r w:rsidR="00D0759E">
        <w:t xml:space="preserve"> Contract within the relevant timeframes specified in the </w:t>
      </w:r>
      <w:proofErr w:type="spellStart"/>
      <w:r w:rsidR="00D0759E">
        <w:t>EvO</w:t>
      </w:r>
      <w:proofErr w:type="spellEnd"/>
      <w:r w:rsidR="00D0759E">
        <w:t xml:space="preserve"> Contract</w:t>
      </w:r>
      <w:r>
        <w:t>)</w:t>
      </w:r>
      <w:r w:rsidR="005A1DE0" w:rsidRPr="005A1DE0">
        <w:t xml:space="preserve"> and the process for repeating the whole or any part of the Integration of the </w:t>
      </w:r>
      <w:proofErr w:type="spellStart"/>
      <w:r w:rsidR="005A1DE0" w:rsidRPr="005A1DE0">
        <w:t>EvO</w:t>
      </w:r>
      <w:proofErr w:type="spellEnd"/>
      <w:r w:rsidR="005A1DE0" w:rsidRPr="005A1DE0">
        <w:t xml:space="preserve"> System in accordance with the </w:t>
      </w:r>
      <w:proofErr w:type="spellStart"/>
      <w:r w:rsidR="005A1DE0" w:rsidRPr="005A1DE0">
        <w:t>EvO</w:t>
      </w:r>
      <w:proofErr w:type="spellEnd"/>
      <w:r w:rsidR="005A1DE0" w:rsidRPr="005A1DE0">
        <w:t xml:space="preserve"> Contract and the Contractor shall, without prejudice to its obligations </w:t>
      </w:r>
      <w:r w:rsidR="005A1DE0" w:rsidRPr="00424493">
        <w:t xml:space="preserve">in Clause </w:t>
      </w:r>
      <w:r w:rsidR="00437CFB">
        <w:t>[</w:t>
      </w:r>
      <w:r w:rsidR="005A1DE0" w:rsidRPr="00424493">
        <w:t>5.2.6</w:t>
      </w:r>
      <w:r w:rsidR="00437CFB">
        <w:t>]</w:t>
      </w:r>
      <w:r w:rsidR="005A1DE0" w:rsidRPr="00424493">
        <w:t xml:space="preserve"> (</w:t>
      </w:r>
      <w:r w:rsidR="005A1DE0" w:rsidRPr="00424493">
        <w:rPr>
          <w:i/>
        </w:rPr>
        <w:t>Contractor Undertakings</w:t>
      </w:r>
      <w:r w:rsidR="005A1DE0" w:rsidRPr="00424493">
        <w:t>),</w:t>
      </w:r>
      <w:r w:rsidR="005A1DE0" w:rsidRPr="005A1DE0">
        <w:t xml:space="preserve"> co-operate </w:t>
      </w:r>
      <w:r w:rsidR="00D90F0B">
        <w:t xml:space="preserve">in good faith </w:t>
      </w:r>
      <w:r w:rsidR="005A1DE0" w:rsidRPr="005A1DE0">
        <w:t xml:space="preserve">with the representatives of the </w:t>
      </w:r>
      <w:proofErr w:type="spellStart"/>
      <w:r w:rsidR="005A1DE0" w:rsidRPr="005A1DE0">
        <w:t>EvO</w:t>
      </w:r>
      <w:proofErr w:type="spellEnd"/>
      <w:r w:rsidR="005A1DE0" w:rsidRPr="005A1DE0">
        <w:t xml:space="preserve"> Contractor and the Authority </w:t>
      </w:r>
      <w:r>
        <w:t>with a view to remedying such Failure</w:t>
      </w:r>
      <w:r w:rsidR="005A1DE0" w:rsidRPr="005A1DE0">
        <w:t xml:space="preserve"> as soon as reasonably p</w:t>
      </w:r>
      <w:r>
        <w:t xml:space="preserve">racticable </w:t>
      </w:r>
      <w:r w:rsidR="00D90F0B">
        <w:t>(</w:t>
      </w:r>
      <w:r>
        <w:t xml:space="preserve">having regard to </w:t>
      </w:r>
      <w:r w:rsidRPr="003E54D8">
        <w:t>the</w:t>
      </w:r>
      <w:r>
        <w:t xml:space="preserve"> </w:t>
      </w:r>
      <w:r w:rsidR="005A1DE0" w:rsidRPr="003E54D8">
        <w:t xml:space="preserve">process for </w:t>
      </w:r>
      <w:r w:rsidR="00D90F0B">
        <w:t>a</w:t>
      </w:r>
      <w:r w:rsidR="005A1DE0" w:rsidRPr="003E54D8">
        <w:t xml:space="preserve">cceptance of the </w:t>
      </w:r>
      <w:proofErr w:type="spellStart"/>
      <w:r w:rsidR="005A1DE0" w:rsidRPr="003E54D8">
        <w:t>Ev</w:t>
      </w:r>
      <w:r w:rsidRPr="003E54D8">
        <w:t>O</w:t>
      </w:r>
      <w:proofErr w:type="spellEnd"/>
      <w:r w:rsidRPr="003E54D8">
        <w:t xml:space="preserve"> System under the </w:t>
      </w:r>
      <w:proofErr w:type="spellStart"/>
      <w:r w:rsidRPr="003E54D8">
        <w:t>EvO</w:t>
      </w:r>
      <w:proofErr w:type="spellEnd"/>
      <w:r w:rsidRPr="003E54D8">
        <w:t xml:space="preserve"> Contract</w:t>
      </w:r>
      <w:r w:rsidR="00D90F0B">
        <w:t>)</w:t>
      </w:r>
      <w:r w:rsidR="005A1DE0" w:rsidRPr="003E54D8">
        <w:t>; and</w:t>
      </w:r>
      <w:bookmarkEnd w:id="72"/>
      <w:r w:rsidR="005A1DE0" w:rsidRPr="003E54D8">
        <w:t xml:space="preserve">  </w:t>
      </w:r>
    </w:p>
    <w:p w:rsidR="005A1DE0" w:rsidRPr="005A1DE0" w:rsidRDefault="005A1DE0" w:rsidP="00F21684">
      <w:pPr>
        <w:numPr>
          <w:ilvl w:val="3"/>
          <w:numId w:val="15"/>
        </w:numPr>
        <w:tabs>
          <w:tab w:val="clear" w:pos="2517"/>
          <w:tab w:val="num" w:pos="2552"/>
        </w:tabs>
        <w:spacing w:line="240" w:lineRule="auto"/>
        <w:ind w:left="2552" w:hanging="709"/>
        <w:outlineLvl w:val="3"/>
      </w:pPr>
      <w:bookmarkStart w:id="73" w:name="_Ref497738040"/>
      <w:r w:rsidRPr="005A1DE0">
        <w:t xml:space="preserve">the Contractor shall carry out and complete such steps and the provisions of paragraphs </w:t>
      </w:r>
      <w:r w:rsidR="00D90F0B">
        <w:fldChar w:fldCharType="begin"/>
      </w:r>
      <w:r w:rsidR="00D90F0B">
        <w:instrText xml:space="preserve"> REF _Ref492405272 \r \h </w:instrText>
      </w:r>
      <w:r w:rsidR="00D90F0B">
        <w:fldChar w:fldCharType="separate"/>
      </w:r>
      <w:r w:rsidR="003D35EA">
        <w:t>2.12</w:t>
      </w:r>
      <w:r w:rsidR="00D90F0B">
        <w:fldChar w:fldCharType="end"/>
      </w:r>
      <w:r w:rsidRPr="005A1DE0">
        <w:t xml:space="preserve"> to </w:t>
      </w:r>
      <w:r w:rsidRPr="003E54D8">
        <w:t xml:space="preserve">this </w:t>
      </w:r>
      <w:r w:rsidR="00D90F0B">
        <w:fldChar w:fldCharType="begin"/>
      </w:r>
      <w:r w:rsidR="00D90F0B">
        <w:instrText xml:space="preserve"> REF _Ref497737932 \r \h </w:instrText>
      </w:r>
      <w:r w:rsidR="00D90F0B">
        <w:fldChar w:fldCharType="separate"/>
      </w:r>
      <w:r w:rsidR="003D35EA">
        <w:t>2.15</w:t>
      </w:r>
      <w:r w:rsidR="00D90F0B">
        <w:fldChar w:fldCharType="end"/>
      </w:r>
      <w:r w:rsidRPr="003E54D8">
        <w:t xml:space="preserve"> (inclusive), shall continue to apply until the </w:t>
      </w:r>
      <w:r w:rsidR="00D90F0B">
        <w:t xml:space="preserve">Authority notifies the Contractor </w:t>
      </w:r>
      <w:r w:rsidRPr="003E54D8">
        <w:t>that Integration of th</w:t>
      </w:r>
      <w:r w:rsidR="003E54D8" w:rsidRPr="003E54D8">
        <w:t xml:space="preserve">e </w:t>
      </w:r>
      <w:proofErr w:type="spellStart"/>
      <w:r w:rsidR="003E54D8" w:rsidRPr="003E54D8">
        <w:t>EvO</w:t>
      </w:r>
      <w:proofErr w:type="spellEnd"/>
      <w:r w:rsidR="003E54D8" w:rsidRPr="003E54D8">
        <w:t xml:space="preserve"> System has been achieved </w:t>
      </w:r>
      <w:r w:rsidR="00D90F0B">
        <w:t xml:space="preserve">under the </w:t>
      </w:r>
      <w:proofErr w:type="spellStart"/>
      <w:r w:rsidR="00D90F0B">
        <w:t>EvO</w:t>
      </w:r>
      <w:proofErr w:type="spellEnd"/>
      <w:r w:rsidR="00D90F0B">
        <w:t xml:space="preserve"> Contract </w:t>
      </w:r>
      <w:r w:rsidRPr="003E54D8">
        <w:t xml:space="preserve">(or, to the extent that Integration of the </w:t>
      </w:r>
      <w:proofErr w:type="spellStart"/>
      <w:r w:rsidRPr="003E54D8">
        <w:t>EvO</w:t>
      </w:r>
      <w:proofErr w:type="spellEnd"/>
      <w:r w:rsidRPr="003E54D8">
        <w:t xml:space="preserve"> System has not been achieved, the reason for the failure of such Integration does not arise (whether in whole or in part) as a result of the </w:t>
      </w:r>
      <w:r w:rsidR="008E5B19" w:rsidRPr="003E54D8">
        <w:t>Battlefield</w:t>
      </w:r>
      <w:r w:rsidRPr="003E54D8">
        <w:t xml:space="preserve"> Management Application and/or a breach by the Contractor of its obligations under this Contract)</w:t>
      </w:r>
      <w:r w:rsidR="003E54D8" w:rsidRPr="003E54D8">
        <w:t>.</w:t>
      </w:r>
      <w:bookmarkEnd w:id="73"/>
    </w:p>
    <w:p w:rsidR="005A1DE0" w:rsidRPr="005A1DE0" w:rsidRDefault="005A1DE0" w:rsidP="00F21684">
      <w:pPr>
        <w:numPr>
          <w:ilvl w:val="1"/>
          <w:numId w:val="15"/>
        </w:numPr>
        <w:spacing w:line="240" w:lineRule="auto"/>
        <w:outlineLvl w:val="1"/>
      </w:pPr>
      <w:r w:rsidRPr="005A1DE0">
        <w:t xml:space="preserve">If the Contractor disagrees with the Authority’s determination pursuant to paragraph </w:t>
      </w:r>
      <w:r w:rsidR="00D90F0B">
        <w:fldChar w:fldCharType="begin"/>
      </w:r>
      <w:r w:rsidR="00D90F0B">
        <w:instrText xml:space="preserve"> REF _Ref497738012 \r \h </w:instrText>
      </w:r>
      <w:r w:rsidR="00D90F0B">
        <w:fldChar w:fldCharType="separate"/>
      </w:r>
      <w:r w:rsidR="003D35EA">
        <w:t>2.15.2</w:t>
      </w:r>
      <w:r w:rsidR="00D90F0B">
        <w:fldChar w:fldCharType="end"/>
      </w:r>
      <w:r w:rsidRPr="00424493">
        <w:t xml:space="preserve"> that</w:t>
      </w:r>
      <w:r w:rsidRPr="005A1DE0">
        <w:t xml:space="preserve"> th</w:t>
      </w:r>
      <w:r w:rsidR="0042048B">
        <w:t xml:space="preserve">e cause of any one (1) or more </w:t>
      </w:r>
      <w:r w:rsidRPr="005A1DE0">
        <w:t>Failure(s) in relation to th</w:t>
      </w:r>
      <w:r w:rsidR="0042048B">
        <w:t xml:space="preserve">e Integration of the </w:t>
      </w:r>
      <w:proofErr w:type="spellStart"/>
      <w:r w:rsidR="0042048B">
        <w:t>EvO</w:t>
      </w:r>
      <w:proofErr w:type="spellEnd"/>
      <w:r w:rsidR="0042048B">
        <w:t xml:space="preserve"> System</w:t>
      </w:r>
      <w:r w:rsidRPr="005A1DE0">
        <w:t xml:space="preserve"> was due to the </w:t>
      </w:r>
      <w:r w:rsidR="008E5B19">
        <w:t>Battlefield</w:t>
      </w:r>
      <w:r w:rsidRPr="005A1DE0">
        <w:t xml:space="preserve"> Management Application and/or a breach by the Contractor of its obligations under this Contract</w:t>
      </w:r>
      <w:r w:rsidR="00437CFB">
        <w:t xml:space="preserve"> </w:t>
      </w:r>
      <w:r w:rsidR="00437CFB" w:rsidRPr="005A1DE0">
        <w:t xml:space="preserve">and/or </w:t>
      </w:r>
      <w:r w:rsidR="00437CFB">
        <w:t>the Contractor disagrees with the steps required to be undertaken by it</w:t>
      </w:r>
      <w:r w:rsidRPr="005A1DE0">
        <w:t xml:space="preserve">, then the Contractor shall, notwithstanding such Dispute, be obliged to continue to comply (and shall comply) with the process contained in paragraphs </w:t>
      </w:r>
      <w:r w:rsidR="00D90F0B">
        <w:fldChar w:fldCharType="begin"/>
      </w:r>
      <w:r w:rsidR="00D90F0B">
        <w:instrText xml:space="preserve"> REF _Ref497738038 \r \h </w:instrText>
      </w:r>
      <w:r w:rsidR="00D90F0B">
        <w:fldChar w:fldCharType="separate"/>
      </w:r>
      <w:r w:rsidR="003D35EA">
        <w:t>2.15.2(</w:t>
      </w:r>
      <w:proofErr w:type="spellStart"/>
      <w:r w:rsidR="003D35EA">
        <w:t>i</w:t>
      </w:r>
      <w:proofErr w:type="spellEnd"/>
      <w:r w:rsidR="003D35EA">
        <w:t>)</w:t>
      </w:r>
      <w:r w:rsidR="00D90F0B">
        <w:fldChar w:fldCharType="end"/>
      </w:r>
      <w:r w:rsidR="00D90F0B">
        <w:t xml:space="preserve"> and </w:t>
      </w:r>
      <w:r w:rsidR="00D90F0B">
        <w:fldChar w:fldCharType="begin"/>
      </w:r>
      <w:r w:rsidR="00D90F0B">
        <w:instrText xml:space="preserve"> REF _Ref497738040 \r \h </w:instrText>
      </w:r>
      <w:r w:rsidR="00D90F0B">
        <w:fldChar w:fldCharType="separate"/>
      </w:r>
      <w:r w:rsidR="003D35EA">
        <w:t>2.15.2(ii)</w:t>
      </w:r>
      <w:r w:rsidR="00D90F0B">
        <w:fldChar w:fldCharType="end"/>
      </w:r>
      <w:r w:rsidRPr="00424493">
        <w:t xml:space="preserve"> but</w:t>
      </w:r>
      <w:r w:rsidRPr="005A1DE0">
        <w:t xml:space="preserve"> shall be entitled to refer the matter to the Dispute Resolution Procedure</w:t>
      </w:r>
      <w:r w:rsidR="00D90F0B">
        <w:rPr>
          <w:rStyle w:val="FootnoteReference"/>
        </w:rPr>
        <w:footnoteReference w:id="38"/>
      </w:r>
      <w:r w:rsidRPr="005A1DE0">
        <w:t xml:space="preserve"> and where it is subsequently </w:t>
      </w:r>
      <w:r w:rsidR="0042048B">
        <w:t>agreed or determined that such Failure</w:t>
      </w:r>
      <w:r w:rsidRPr="005A1DE0">
        <w:t>:</w:t>
      </w:r>
    </w:p>
    <w:p w:rsidR="005A1DE0" w:rsidRPr="0042048B" w:rsidRDefault="005A1DE0" w:rsidP="00F21684">
      <w:pPr>
        <w:numPr>
          <w:ilvl w:val="2"/>
          <w:numId w:val="15"/>
        </w:numPr>
        <w:tabs>
          <w:tab w:val="left" w:pos="1797"/>
        </w:tabs>
        <w:spacing w:line="240" w:lineRule="auto"/>
        <w:outlineLvl w:val="2"/>
      </w:pPr>
      <w:r w:rsidRPr="0042048B">
        <w:t xml:space="preserve">was not due to the </w:t>
      </w:r>
      <w:r w:rsidR="008E5B19" w:rsidRPr="0042048B">
        <w:t>Battlefield</w:t>
      </w:r>
      <w:r w:rsidRPr="0042048B">
        <w:t xml:space="preserve"> Management Application and/or a breach by the Contractor of its </w:t>
      </w:r>
      <w:r w:rsidR="00114EE0">
        <w:t xml:space="preserve">obligations under this Contract, the Contractor shall </w:t>
      </w:r>
      <w:r w:rsidRPr="0042048B">
        <w:t>be entitled to be paid in respect of such compliance</w:t>
      </w:r>
      <w:r w:rsidR="0042048B" w:rsidRPr="0042048B">
        <w:t xml:space="preserve"> to the extent that the Authority is able to recover the same from the </w:t>
      </w:r>
      <w:proofErr w:type="spellStart"/>
      <w:r w:rsidR="0042048B" w:rsidRPr="0042048B">
        <w:t>EvO</w:t>
      </w:r>
      <w:proofErr w:type="spellEnd"/>
      <w:r w:rsidR="0042048B" w:rsidRPr="0042048B">
        <w:t xml:space="preserve"> Contractor under the </w:t>
      </w:r>
      <w:proofErr w:type="spellStart"/>
      <w:r w:rsidR="0042048B" w:rsidRPr="0042048B">
        <w:t>EvO</w:t>
      </w:r>
      <w:proofErr w:type="spellEnd"/>
      <w:r w:rsidR="0042048B" w:rsidRPr="0042048B">
        <w:t xml:space="preserve"> Contract</w:t>
      </w:r>
      <w:r w:rsidRPr="0042048B">
        <w:t>; or</w:t>
      </w:r>
    </w:p>
    <w:p w:rsidR="005A1DE0" w:rsidRDefault="005A1DE0" w:rsidP="00F21684">
      <w:pPr>
        <w:numPr>
          <w:ilvl w:val="2"/>
          <w:numId w:val="15"/>
        </w:numPr>
        <w:tabs>
          <w:tab w:val="left" w:pos="1797"/>
        </w:tabs>
        <w:spacing w:line="240" w:lineRule="auto"/>
        <w:outlineLvl w:val="2"/>
      </w:pPr>
      <w:r w:rsidRPr="005A1DE0">
        <w:t xml:space="preserve">was due to the </w:t>
      </w:r>
      <w:r w:rsidR="008E5B19">
        <w:t>Battlefield</w:t>
      </w:r>
      <w:r w:rsidRPr="005A1DE0">
        <w:t xml:space="preserve"> Management Application and/or a breach by the Contractor of its obligations under this Contract, the Contractor shall </w:t>
      </w:r>
      <w:r w:rsidRPr="005A1DE0">
        <w:lastRenderedPageBreak/>
        <w:t>comply with the process contained in paragraphs</w:t>
      </w:r>
      <w:r w:rsidR="00114EE0">
        <w:t xml:space="preserve"> </w:t>
      </w:r>
      <w:r w:rsidR="00D90F0B">
        <w:fldChar w:fldCharType="begin"/>
      </w:r>
      <w:r w:rsidR="00D90F0B">
        <w:instrText xml:space="preserve"> REF _Ref497738038 \r \h </w:instrText>
      </w:r>
      <w:r w:rsidR="00D90F0B">
        <w:fldChar w:fldCharType="separate"/>
      </w:r>
      <w:r w:rsidR="003D35EA">
        <w:t>2.15.2(</w:t>
      </w:r>
      <w:proofErr w:type="spellStart"/>
      <w:r w:rsidR="003D35EA">
        <w:t>i</w:t>
      </w:r>
      <w:proofErr w:type="spellEnd"/>
      <w:r w:rsidR="003D35EA">
        <w:t>)</w:t>
      </w:r>
      <w:r w:rsidR="00D90F0B">
        <w:fldChar w:fldCharType="end"/>
      </w:r>
      <w:r w:rsidR="00D90F0B">
        <w:t xml:space="preserve"> and </w:t>
      </w:r>
      <w:r w:rsidR="00D90F0B">
        <w:fldChar w:fldCharType="begin"/>
      </w:r>
      <w:r w:rsidR="00D90F0B">
        <w:instrText xml:space="preserve"> REF _Ref497738040 \r \h </w:instrText>
      </w:r>
      <w:r w:rsidR="00D90F0B">
        <w:fldChar w:fldCharType="separate"/>
      </w:r>
      <w:r w:rsidR="003D35EA">
        <w:t>2.15.2(ii)</w:t>
      </w:r>
      <w:r w:rsidR="00D90F0B">
        <w:fldChar w:fldCharType="end"/>
      </w:r>
      <w:r w:rsidRPr="005A1DE0">
        <w:t xml:space="preserve"> at its sole cost and risk and shall not be entitled to be paid in respect of such compliance.</w:t>
      </w:r>
    </w:p>
    <w:p w:rsidR="005A1DE0" w:rsidRPr="005A1DE0" w:rsidRDefault="0042048B" w:rsidP="00F21684">
      <w:pPr>
        <w:numPr>
          <w:ilvl w:val="1"/>
          <w:numId w:val="15"/>
        </w:numPr>
        <w:spacing w:line="240" w:lineRule="auto"/>
        <w:outlineLvl w:val="1"/>
      </w:pPr>
      <w:bookmarkStart w:id="74" w:name="_Ref497731812"/>
      <w:r>
        <w:t>Any Discrepancy noted in a Test Discrepancy Report and/or Defect noted in a System Problem Report</w:t>
      </w:r>
      <w:r w:rsidR="005A1DE0" w:rsidRPr="005A1DE0">
        <w:t xml:space="preserve">, but in respect of which it is determined by the Authority </w:t>
      </w:r>
      <w:r>
        <w:t xml:space="preserve">that such </w:t>
      </w:r>
      <w:r w:rsidR="005A1DE0" w:rsidRPr="005A1DE0">
        <w:t>Discrep</w:t>
      </w:r>
      <w:r>
        <w:t xml:space="preserve">ancy and/or Defect does not lead to a Failure of the Integration of the </w:t>
      </w:r>
      <w:proofErr w:type="spellStart"/>
      <w:r>
        <w:t>EvO</w:t>
      </w:r>
      <w:proofErr w:type="spellEnd"/>
      <w:r>
        <w:t xml:space="preserve"> System, </w:t>
      </w:r>
      <w:r w:rsidR="005A1DE0" w:rsidRPr="005A1DE0">
        <w:t xml:space="preserve">shall be taken into account at the </w:t>
      </w:r>
      <w:r w:rsidRPr="00D0759E">
        <w:t>next Review.</w:t>
      </w:r>
      <w:bookmarkEnd w:id="74"/>
      <w:r>
        <w:t xml:space="preserve"> </w:t>
      </w:r>
    </w:p>
    <w:p w:rsidR="005A1DE0" w:rsidRPr="005A1DE0" w:rsidRDefault="005A1DE0" w:rsidP="00F21684">
      <w:pPr>
        <w:numPr>
          <w:ilvl w:val="1"/>
          <w:numId w:val="15"/>
        </w:numPr>
        <w:spacing w:line="240" w:lineRule="auto"/>
        <w:outlineLvl w:val="1"/>
      </w:pPr>
      <w:bookmarkStart w:id="75" w:name="_Ref492405282"/>
      <w:r w:rsidRPr="005A1DE0">
        <w:t xml:space="preserve">Once the Authority </w:t>
      </w:r>
      <w:r w:rsidR="0042048B">
        <w:t>is</w:t>
      </w:r>
      <w:r w:rsidRPr="005A1DE0">
        <w:t xml:space="preserve"> satisfied pursuant to the </w:t>
      </w:r>
      <w:proofErr w:type="spellStart"/>
      <w:r w:rsidRPr="005A1DE0">
        <w:t>EvO</w:t>
      </w:r>
      <w:proofErr w:type="spellEnd"/>
      <w:r w:rsidRPr="005A1DE0">
        <w:t xml:space="preserve"> Contract that:</w:t>
      </w:r>
      <w:bookmarkEnd w:id="75"/>
    </w:p>
    <w:p w:rsidR="005A1DE0" w:rsidRPr="0042048B" w:rsidRDefault="005A1DE0" w:rsidP="00F21684">
      <w:pPr>
        <w:numPr>
          <w:ilvl w:val="2"/>
          <w:numId w:val="15"/>
        </w:numPr>
        <w:tabs>
          <w:tab w:val="left" w:pos="1797"/>
        </w:tabs>
        <w:spacing w:line="240" w:lineRule="auto"/>
        <w:outlineLvl w:val="2"/>
      </w:pPr>
      <w:r w:rsidRPr="0042048B">
        <w:t xml:space="preserve">Integration of the </w:t>
      </w:r>
      <w:proofErr w:type="spellStart"/>
      <w:r w:rsidRPr="0042048B">
        <w:t>EvO</w:t>
      </w:r>
      <w:proofErr w:type="spellEnd"/>
      <w:r w:rsidRPr="0042048B">
        <w:t xml:space="preserve"> System has been achieved</w:t>
      </w:r>
      <w:r w:rsidR="0015196D">
        <w:t xml:space="preserve"> to an appropriate level of maturity to commence the Lab-Based Acceptance</w:t>
      </w:r>
      <w:r w:rsidRPr="0042048B">
        <w:t xml:space="preserve"> </w:t>
      </w:r>
      <w:r w:rsidR="0015196D">
        <w:t xml:space="preserve">Tests </w:t>
      </w:r>
      <w:r w:rsidRPr="0042048B">
        <w:t xml:space="preserve">(or, to the extent that Integration of the </w:t>
      </w:r>
      <w:proofErr w:type="spellStart"/>
      <w:r w:rsidRPr="0042048B">
        <w:t>EvO</w:t>
      </w:r>
      <w:proofErr w:type="spellEnd"/>
      <w:r w:rsidRPr="0042048B">
        <w:t xml:space="preserve"> System has not been achieved</w:t>
      </w:r>
      <w:r w:rsidR="0015196D">
        <w:t xml:space="preserve"> to an appropriate level of maturity to commence the Lab-Based Acceptance</w:t>
      </w:r>
      <w:r w:rsidR="0015196D" w:rsidRPr="0042048B">
        <w:t xml:space="preserve"> </w:t>
      </w:r>
      <w:r w:rsidR="0015196D">
        <w:t>Tests</w:t>
      </w:r>
      <w:r w:rsidRPr="0042048B">
        <w:t xml:space="preserve">, the reason for the failure of such Integration does not arise (whether in whole or in part) as a result of the </w:t>
      </w:r>
      <w:r w:rsidR="008E5B19" w:rsidRPr="0042048B">
        <w:t>Battlefield</w:t>
      </w:r>
      <w:r w:rsidRPr="0042048B">
        <w:t xml:space="preserve"> Management Application and/or a breach by the Contractor of its o</w:t>
      </w:r>
      <w:r w:rsidR="0042048B" w:rsidRPr="0042048B">
        <w:t xml:space="preserve">bligations under this Contract); and </w:t>
      </w:r>
    </w:p>
    <w:p w:rsidR="005A1DE0" w:rsidRPr="0042048B" w:rsidRDefault="005A1DE0" w:rsidP="00F21684">
      <w:pPr>
        <w:numPr>
          <w:ilvl w:val="2"/>
          <w:numId w:val="15"/>
        </w:numPr>
        <w:tabs>
          <w:tab w:val="left" w:pos="1797"/>
        </w:tabs>
        <w:spacing w:line="240" w:lineRule="auto"/>
        <w:outlineLvl w:val="2"/>
      </w:pPr>
      <w:r w:rsidRPr="0042048B">
        <w:t xml:space="preserve">(subject to paragraph </w:t>
      </w:r>
      <w:r w:rsidR="0015196D">
        <w:fldChar w:fldCharType="begin"/>
      </w:r>
      <w:r w:rsidR="0015196D">
        <w:instrText xml:space="preserve"> REF _Ref497731812 \r \h </w:instrText>
      </w:r>
      <w:r w:rsidR="0015196D">
        <w:fldChar w:fldCharType="separate"/>
      </w:r>
      <w:r w:rsidR="003D35EA">
        <w:t>2.17</w:t>
      </w:r>
      <w:r w:rsidR="0015196D">
        <w:fldChar w:fldCharType="end"/>
      </w:r>
      <w:r w:rsidRPr="0042048B">
        <w:t>), any</w:t>
      </w:r>
      <w:r w:rsidR="0042048B" w:rsidRPr="0042048B">
        <w:t xml:space="preserve"> Defect and/or Discrepancy</w:t>
      </w:r>
      <w:r w:rsidRPr="0042048B">
        <w:t xml:space="preserve"> has been remedied,</w:t>
      </w:r>
    </w:p>
    <w:p w:rsidR="005A1DE0" w:rsidRPr="005A1DE0" w:rsidRDefault="0042048B" w:rsidP="005A1DE0">
      <w:pPr>
        <w:spacing w:line="240" w:lineRule="auto"/>
        <w:ind w:left="709"/>
      </w:pPr>
      <w:r>
        <w:t>then the</w:t>
      </w:r>
      <w:r w:rsidR="0015196D">
        <w:t xml:space="preserve"> Contractor shall provide the</w:t>
      </w:r>
      <w:r>
        <w:t xml:space="preserve"> </w:t>
      </w:r>
      <w:r w:rsidR="005A1DE0" w:rsidRPr="00424493">
        <w:t>BM</w:t>
      </w:r>
      <w:r>
        <w:t xml:space="preserve">A </w:t>
      </w:r>
      <w:proofErr w:type="spellStart"/>
      <w:r>
        <w:t>EvO</w:t>
      </w:r>
      <w:proofErr w:type="spellEnd"/>
      <w:r>
        <w:t xml:space="preserve"> System Integration </w:t>
      </w:r>
      <w:r w:rsidR="0062567B">
        <w:t xml:space="preserve">Test </w:t>
      </w:r>
      <w:r>
        <w:t xml:space="preserve">Report </w:t>
      </w:r>
      <w:r w:rsidR="005A1DE0" w:rsidRPr="00424493">
        <w:t>to the Authority</w:t>
      </w:r>
      <w:r w:rsidR="00D210BA">
        <w:t xml:space="preserve"> </w:t>
      </w:r>
      <w:r w:rsidR="00424493">
        <w:t xml:space="preserve">as part of the Required Items for the BMA </w:t>
      </w:r>
      <w:proofErr w:type="spellStart"/>
      <w:r w:rsidR="00424493">
        <w:t>EvO</w:t>
      </w:r>
      <w:proofErr w:type="spellEnd"/>
      <w:r w:rsidR="00424493">
        <w:t xml:space="preserve"> System Integration Acceptance Review</w:t>
      </w:r>
      <w:r w:rsidR="00AE7466">
        <w:t xml:space="preserve"> </w:t>
      </w:r>
      <w:r w:rsidR="00AE7466" w:rsidRPr="00D210BA">
        <w:t xml:space="preserve">(as detailed in paragraph </w:t>
      </w:r>
      <w:r w:rsidR="0015196D">
        <w:fldChar w:fldCharType="begin"/>
      </w:r>
      <w:r w:rsidR="0015196D">
        <w:instrText xml:space="preserve"> REF _Ref492405513 \r \h </w:instrText>
      </w:r>
      <w:r w:rsidR="0015196D">
        <w:fldChar w:fldCharType="separate"/>
      </w:r>
      <w:r w:rsidR="003D35EA">
        <w:t>6</w:t>
      </w:r>
      <w:r w:rsidR="0015196D">
        <w:fldChar w:fldCharType="end"/>
      </w:r>
      <w:r w:rsidR="00AE7466" w:rsidRPr="00D210BA">
        <w:t xml:space="preserve"> of Part </w:t>
      </w:r>
      <w:r w:rsidR="0015196D">
        <w:t>2</w:t>
      </w:r>
      <w:r w:rsidR="00AE7466" w:rsidRPr="00D210BA">
        <w:t xml:space="preserve"> of </w:t>
      </w:r>
      <w:r w:rsidR="00AE7466" w:rsidRPr="00D210BA">
        <w:fldChar w:fldCharType="begin"/>
      </w:r>
      <w:r w:rsidR="00AE7466" w:rsidRPr="00D210BA">
        <w:instrText xml:space="preserve"> REF _Ref485921608 \r \h  \* MERGEFORMAT </w:instrText>
      </w:r>
      <w:r w:rsidR="00AE7466" w:rsidRPr="00D210BA">
        <w:fldChar w:fldCharType="separate"/>
      </w:r>
      <w:r w:rsidR="003D35EA">
        <w:t>Schedule 4</w:t>
      </w:r>
      <w:r w:rsidR="00AE7466" w:rsidRPr="00D210BA">
        <w:fldChar w:fldCharType="end"/>
      </w:r>
      <w:r w:rsidR="00AE7466" w:rsidRPr="00D210BA">
        <w:t xml:space="preserve"> (</w:t>
      </w:r>
      <w:r w:rsidR="00AE7466" w:rsidRPr="00D210BA">
        <w:rPr>
          <w:i/>
        </w:rPr>
        <w:t>Assurance Process</w:t>
      </w:r>
      <w:r w:rsidR="00AE7466" w:rsidRPr="00D210BA">
        <w:t>))</w:t>
      </w:r>
      <w:r w:rsidR="00424493" w:rsidRPr="00D210BA">
        <w:t xml:space="preserve"> </w:t>
      </w:r>
      <w:r w:rsidR="005A1DE0" w:rsidRPr="00D210BA">
        <w:t>.</w:t>
      </w:r>
      <w:r w:rsidR="005A1DE0" w:rsidRPr="00424493">
        <w:t xml:space="preserve">  </w:t>
      </w:r>
    </w:p>
    <w:p w:rsidR="005A1DE0" w:rsidRPr="005A1DE0" w:rsidRDefault="005A1DE0" w:rsidP="005A1DE0">
      <w:pPr>
        <w:spacing w:line="240" w:lineRule="auto"/>
        <w:ind w:left="720"/>
        <w:rPr>
          <w:b/>
        </w:rPr>
      </w:pPr>
      <w:r w:rsidRPr="005A1DE0">
        <w:rPr>
          <w:b/>
        </w:rPr>
        <w:t>BMA Final Acceptance</w:t>
      </w:r>
    </w:p>
    <w:p w:rsidR="005A1DE0" w:rsidRPr="005A1DE0" w:rsidRDefault="005A1DE0" w:rsidP="00F21684">
      <w:pPr>
        <w:numPr>
          <w:ilvl w:val="1"/>
          <w:numId w:val="15"/>
        </w:numPr>
        <w:spacing w:line="240" w:lineRule="auto"/>
        <w:outlineLvl w:val="1"/>
      </w:pPr>
      <w:bookmarkStart w:id="76" w:name="_Ref497732200"/>
      <w:r w:rsidRPr="005A1DE0">
        <w:t xml:space="preserve">The Contractor acknowledges that, pursuant to the </w:t>
      </w:r>
      <w:proofErr w:type="spellStart"/>
      <w:r w:rsidRPr="005A1DE0">
        <w:t>EvO</w:t>
      </w:r>
      <w:proofErr w:type="spellEnd"/>
      <w:r w:rsidRPr="005A1DE0">
        <w:t xml:space="preserve"> Contract, the </w:t>
      </w:r>
      <w:proofErr w:type="spellStart"/>
      <w:r w:rsidRPr="005A1DE0">
        <w:t>EvO</w:t>
      </w:r>
      <w:proofErr w:type="spellEnd"/>
      <w:r w:rsidRPr="005A1DE0">
        <w:t xml:space="preserve"> Contractor shall:</w:t>
      </w:r>
      <w:bookmarkEnd w:id="76"/>
    </w:p>
    <w:p w:rsidR="005A1DE0" w:rsidRDefault="00AE7466" w:rsidP="00F21684">
      <w:pPr>
        <w:numPr>
          <w:ilvl w:val="2"/>
          <w:numId w:val="15"/>
        </w:numPr>
        <w:tabs>
          <w:tab w:val="left" w:pos="1797"/>
        </w:tabs>
        <w:spacing w:line="240" w:lineRule="auto"/>
        <w:outlineLvl w:val="2"/>
      </w:pPr>
      <w:r>
        <w:t xml:space="preserve">carry out and complete </w:t>
      </w:r>
      <w:r w:rsidR="005A1DE0" w:rsidRPr="005A1DE0">
        <w:t>all Lab-Based Acceptance Test</w:t>
      </w:r>
      <w:r>
        <w:t>s and First of Type Field Tests</w:t>
      </w:r>
      <w:r w:rsidR="005A1DE0" w:rsidRPr="005A1DE0">
        <w:t xml:space="preserve"> in accordance with the </w:t>
      </w:r>
      <w:proofErr w:type="spellStart"/>
      <w:r w:rsidR="005A1DE0" w:rsidRPr="005A1DE0">
        <w:t>EvO</w:t>
      </w:r>
      <w:proofErr w:type="spellEnd"/>
      <w:r w:rsidR="005A1DE0" w:rsidRPr="005A1DE0">
        <w:t xml:space="preserve"> System Integr</w:t>
      </w:r>
      <w:r w:rsidR="00D210BA">
        <w:t>ation and Acceptance Test Plan</w:t>
      </w:r>
      <w:r w:rsidR="006B7168">
        <w:rPr>
          <w:rStyle w:val="FootnoteReference"/>
        </w:rPr>
        <w:footnoteReference w:id="39"/>
      </w:r>
      <w:r w:rsidR="00D210BA">
        <w:t xml:space="preserve"> </w:t>
      </w:r>
      <w:r w:rsidR="005A1DE0" w:rsidRPr="005A1DE0">
        <w:t xml:space="preserve">and the relevant </w:t>
      </w:r>
      <w:proofErr w:type="spellStart"/>
      <w:r>
        <w:t>EvO</w:t>
      </w:r>
      <w:proofErr w:type="spellEnd"/>
      <w:r>
        <w:t xml:space="preserve"> System </w:t>
      </w:r>
      <w:r w:rsidR="00D210BA">
        <w:t>Acceptance Test Procedures</w:t>
      </w:r>
      <w:r w:rsidR="005A1DE0" w:rsidRPr="005A1DE0">
        <w:t xml:space="preserve">; </w:t>
      </w:r>
    </w:p>
    <w:p w:rsidR="005A1DE0" w:rsidRPr="005A1DE0" w:rsidRDefault="005A1DE0" w:rsidP="00F21684">
      <w:pPr>
        <w:numPr>
          <w:ilvl w:val="2"/>
          <w:numId w:val="15"/>
        </w:numPr>
        <w:tabs>
          <w:tab w:val="left" w:pos="1797"/>
        </w:tabs>
        <w:spacing w:line="240" w:lineRule="auto"/>
        <w:outlineLvl w:val="2"/>
      </w:pPr>
      <w:r w:rsidRPr="005A1DE0">
        <w:t xml:space="preserve">record all data arising out of the carrying out and completion of the Lab-Based Acceptance Tests and the First of Type Field Tests </w:t>
      </w:r>
      <w:r w:rsidRPr="00AE7466">
        <w:t>(including the Lab-Based Acceptance Test Results and the First of Type Field Test Results)</w:t>
      </w:r>
      <w:r w:rsidR="006974B4">
        <w:t xml:space="preserve">; and </w:t>
      </w:r>
    </w:p>
    <w:p w:rsidR="005A1DE0" w:rsidRPr="00D210BA" w:rsidRDefault="005A1DE0" w:rsidP="00F21684">
      <w:pPr>
        <w:numPr>
          <w:ilvl w:val="2"/>
          <w:numId w:val="15"/>
        </w:numPr>
        <w:tabs>
          <w:tab w:val="left" w:pos="1797"/>
        </w:tabs>
        <w:spacing w:line="240" w:lineRule="auto"/>
        <w:outlineLvl w:val="2"/>
      </w:pPr>
      <w:r w:rsidRPr="00D210BA">
        <w:t>whilst carrying out the Lab-Based Acceptance Tests and the First of Type Field Tests, record:</w:t>
      </w:r>
    </w:p>
    <w:p w:rsidR="005A1DE0" w:rsidRPr="00D210BA" w:rsidRDefault="00D210BA" w:rsidP="00F21684">
      <w:pPr>
        <w:numPr>
          <w:ilvl w:val="3"/>
          <w:numId w:val="15"/>
        </w:numPr>
        <w:tabs>
          <w:tab w:val="clear" w:pos="2517"/>
          <w:tab w:val="num" w:pos="2552"/>
        </w:tabs>
        <w:spacing w:line="240" w:lineRule="auto"/>
        <w:ind w:left="2552" w:hanging="709"/>
        <w:outlineLvl w:val="3"/>
      </w:pPr>
      <w:r w:rsidRPr="00D210BA">
        <w:t xml:space="preserve">in a </w:t>
      </w:r>
      <w:r w:rsidR="005A1DE0" w:rsidRPr="00D210BA">
        <w:t>Test Discrepancy Report</w:t>
      </w:r>
      <w:r w:rsidRPr="00D210BA">
        <w:t xml:space="preserve">, any </w:t>
      </w:r>
      <w:r w:rsidR="005A1DE0" w:rsidRPr="00D210BA">
        <w:t>Discrepancy which arises; and</w:t>
      </w:r>
    </w:p>
    <w:p w:rsidR="005A1DE0" w:rsidRPr="00D210BA" w:rsidRDefault="00D210BA" w:rsidP="00F21684">
      <w:pPr>
        <w:numPr>
          <w:ilvl w:val="3"/>
          <w:numId w:val="15"/>
        </w:numPr>
        <w:tabs>
          <w:tab w:val="clear" w:pos="2517"/>
          <w:tab w:val="num" w:pos="2552"/>
        </w:tabs>
        <w:spacing w:line="240" w:lineRule="auto"/>
        <w:ind w:left="2552" w:hanging="709"/>
        <w:outlineLvl w:val="3"/>
      </w:pPr>
      <w:r w:rsidRPr="00D210BA">
        <w:t xml:space="preserve">in a </w:t>
      </w:r>
      <w:r w:rsidR="005A1DE0" w:rsidRPr="00D210BA">
        <w:t>System Problem Report</w:t>
      </w:r>
      <w:r w:rsidRPr="00D210BA">
        <w:t xml:space="preserve">, any </w:t>
      </w:r>
      <w:r w:rsidR="005A1DE0" w:rsidRPr="00D210BA">
        <w:t xml:space="preserve">Defects which have been identified, </w:t>
      </w:r>
    </w:p>
    <w:p w:rsidR="005A1DE0" w:rsidRDefault="005A1DE0" w:rsidP="005A1DE0">
      <w:pPr>
        <w:spacing w:line="240" w:lineRule="auto"/>
        <w:ind w:left="1843"/>
      </w:pPr>
      <w:proofErr w:type="gramStart"/>
      <w:r w:rsidRPr="005A1DE0">
        <w:lastRenderedPageBreak/>
        <w:t>in</w:t>
      </w:r>
      <w:proofErr w:type="gramEnd"/>
      <w:r w:rsidRPr="005A1DE0">
        <w:t xml:space="preserve"> each case, arising out of the carrying out and completion of such Lab-Based Acceptance Tests and/or First of Type Field Tests.</w:t>
      </w:r>
    </w:p>
    <w:p w:rsidR="00904482" w:rsidRDefault="005A1DE0" w:rsidP="00F21684">
      <w:pPr>
        <w:numPr>
          <w:ilvl w:val="1"/>
          <w:numId w:val="15"/>
        </w:numPr>
        <w:spacing w:line="240" w:lineRule="auto"/>
        <w:outlineLvl w:val="1"/>
      </w:pPr>
      <w:r w:rsidRPr="005A1DE0">
        <w:t>The Contractor:</w:t>
      </w:r>
    </w:p>
    <w:p w:rsidR="00A569B7" w:rsidRDefault="00A569B7" w:rsidP="00F21684">
      <w:pPr>
        <w:numPr>
          <w:ilvl w:val="2"/>
          <w:numId w:val="15"/>
        </w:numPr>
        <w:tabs>
          <w:tab w:val="left" w:pos="1797"/>
        </w:tabs>
        <w:spacing w:line="240" w:lineRule="auto"/>
        <w:outlineLvl w:val="2"/>
      </w:pPr>
      <w:r>
        <w:t xml:space="preserve">shall deliver all </w:t>
      </w:r>
      <w:proofErr w:type="spellStart"/>
      <w:r>
        <w:t>EvO</w:t>
      </w:r>
      <w:proofErr w:type="spellEnd"/>
      <w:r>
        <w:t xml:space="preserve"> System Acceptance Test Activities and provide such additional support and guidance to the </w:t>
      </w:r>
      <w:proofErr w:type="spellStart"/>
      <w:r>
        <w:t>EvO</w:t>
      </w:r>
      <w:proofErr w:type="spellEnd"/>
      <w:r>
        <w:t xml:space="preserve"> Contractor and/or the Authority as is necessary to support the Lab-Based Tests and the First of Type Field Tests; and</w:t>
      </w:r>
    </w:p>
    <w:p w:rsidR="005A1DE0" w:rsidRPr="005A1DE0" w:rsidRDefault="00904482" w:rsidP="00F21684">
      <w:pPr>
        <w:numPr>
          <w:ilvl w:val="2"/>
          <w:numId w:val="15"/>
        </w:numPr>
        <w:tabs>
          <w:tab w:val="left" w:pos="1797"/>
        </w:tabs>
        <w:spacing w:line="240" w:lineRule="auto"/>
        <w:outlineLvl w:val="2"/>
      </w:pPr>
      <w:r>
        <w:t>may</w:t>
      </w:r>
      <w:r w:rsidRPr="005A1DE0">
        <w:t xml:space="preserve"> </w:t>
      </w:r>
      <w:r w:rsidR="005A1DE0" w:rsidRPr="005A1DE0">
        <w:t>be permitted to provide representatives to observe and witness the carrying out and completion of the Lab-Based Acceptance Tests and the First of Type Field Tests</w:t>
      </w:r>
      <w:r>
        <w:t xml:space="preserve"> on agreement with the Authority</w:t>
      </w:r>
      <w:r w:rsidR="00F92E59">
        <w:t>,</w:t>
      </w:r>
      <w:r>
        <w:t xml:space="preserve"> </w:t>
      </w:r>
      <w:r w:rsidR="005A1DE0" w:rsidRPr="005A1DE0">
        <w:t xml:space="preserve">provided always that the Contractor has complied with </w:t>
      </w:r>
      <w:r w:rsidR="00F92E59">
        <w:t>its obligations under this Contract</w:t>
      </w:r>
      <w:r w:rsidR="00F41F31">
        <w:t>,</w:t>
      </w:r>
      <w:r w:rsidR="00F92E59">
        <w:t xml:space="preserve"> including </w:t>
      </w:r>
      <w:r w:rsidR="005A1DE0" w:rsidRPr="005A1DE0">
        <w:t>the provisions of Clauses 48 (</w:t>
      </w:r>
      <w:r w:rsidR="005A1DE0" w:rsidRPr="005A1DE0">
        <w:rPr>
          <w:i/>
        </w:rPr>
        <w:t>Personnel Security</w:t>
      </w:r>
      <w:r w:rsidR="005A1DE0" w:rsidRPr="005A1DE0">
        <w:t>) and 51 (</w:t>
      </w:r>
      <w:r w:rsidR="005A1DE0" w:rsidRPr="005A1DE0">
        <w:rPr>
          <w:i/>
        </w:rPr>
        <w:t>Authority Sites and Other Contractor’s Premises</w:t>
      </w:r>
      <w:r w:rsidR="00175AE7">
        <w:t>)</w:t>
      </w:r>
      <w:r w:rsidR="00F92E59">
        <w:t>.</w:t>
      </w:r>
    </w:p>
    <w:p w:rsidR="005A1DE0" w:rsidRPr="005A1DE0" w:rsidRDefault="005A1DE0" w:rsidP="00F21684">
      <w:pPr>
        <w:numPr>
          <w:ilvl w:val="1"/>
          <w:numId w:val="15"/>
        </w:numPr>
        <w:spacing w:line="240" w:lineRule="auto"/>
        <w:outlineLvl w:val="1"/>
      </w:pPr>
      <w:r w:rsidRPr="005A1DE0">
        <w:t xml:space="preserve">The Contractor acknowledges that where, pursuant to the </w:t>
      </w:r>
      <w:proofErr w:type="spellStart"/>
      <w:r w:rsidRPr="005A1DE0">
        <w:t>EvO</w:t>
      </w:r>
      <w:proofErr w:type="spellEnd"/>
      <w:r w:rsidRPr="005A1DE0">
        <w:t xml:space="preserve"> Contract,</w:t>
      </w:r>
      <w:r w:rsidR="003E54D8">
        <w:t xml:space="preserve"> a Defect and/or Discrepancy</w:t>
      </w:r>
      <w:r w:rsidRPr="005A1DE0">
        <w:t xml:space="preserve"> is identified and/or arises during the carrying out and completion of the Lab-Based Acceptance Tests and/or the First of Type Field Tests, the Authorit</w:t>
      </w:r>
      <w:r w:rsidR="003E54D8">
        <w:t xml:space="preserve">y shall determine whether such Defect and/or </w:t>
      </w:r>
      <w:r w:rsidRPr="005A1DE0">
        <w:t>Discrepa</w:t>
      </w:r>
      <w:r w:rsidR="003E54D8">
        <w:t>ncy</w:t>
      </w:r>
      <w:r w:rsidR="006974B4">
        <w:t xml:space="preserve"> gives rise </w:t>
      </w:r>
      <w:r w:rsidR="003E54D8">
        <w:t>to a Failure</w:t>
      </w:r>
      <w:r w:rsidR="006974B4">
        <w:t xml:space="preserve"> </w:t>
      </w:r>
      <w:r w:rsidRPr="005A1DE0">
        <w:t>in relation to any one (1) or more of the Lab-Based Acceptance Tests and/or any one (1) or mor</w:t>
      </w:r>
      <w:r w:rsidR="006974B4">
        <w:t>e the First of Type Field Tests</w:t>
      </w:r>
      <w:r w:rsidRPr="005A1DE0">
        <w:t>.</w:t>
      </w:r>
    </w:p>
    <w:p w:rsidR="005A1DE0" w:rsidRPr="005A1DE0" w:rsidRDefault="005A1DE0" w:rsidP="00F21684">
      <w:pPr>
        <w:numPr>
          <w:ilvl w:val="1"/>
          <w:numId w:val="15"/>
        </w:numPr>
        <w:spacing w:line="240" w:lineRule="auto"/>
        <w:outlineLvl w:val="1"/>
      </w:pPr>
      <w:bookmarkStart w:id="77" w:name="_Ref497738865"/>
      <w:bookmarkStart w:id="78" w:name="_Ref492628877"/>
      <w:r w:rsidRPr="005A1DE0">
        <w:t>If the Authority determine</w:t>
      </w:r>
      <w:r w:rsidR="005F72B7">
        <w:t>s</w:t>
      </w:r>
      <w:r w:rsidRPr="005A1DE0">
        <w:t xml:space="preserve"> pursuant to the </w:t>
      </w:r>
      <w:proofErr w:type="spellStart"/>
      <w:r w:rsidRPr="005A1DE0">
        <w:t>EvO</w:t>
      </w:r>
      <w:proofErr w:type="spellEnd"/>
      <w:r w:rsidRPr="005A1DE0">
        <w:t xml:space="preserve"> Contract t</w:t>
      </w:r>
      <w:r w:rsidR="003E54D8">
        <w:t>hat there has been a Failure</w:t>
      </w:r>
      <w:r w:rsidR="006974B4">
        <w:t xml:space="preserve"> </w:t>
      </w:r>
      <w:r w:rsidRPr="005A1DE0">
        <w:t>in relation to any one (1) or more of the Lab-Based Acceptance Tests and/or any one (1) or more o</w:t>
      </w:r>
      <w:r w:rsidR="006974B4">
        <w:t>f the First of Type Field Tests</w:t>
      </w:r>
      <w:r w:rsidRPr="005A1DE0">
        <w:t xml:space="preserve"> and:</w:t>
      </w:r>
      <w:bookmarkEnd w:id="77"/>
      <w:r w:rsidRPr="005A1DE0">
        <w:t xml:space="preserve"> </w:t>
      </w:r>
      <w:bookmarkEnd w:id="78"/>
    </w:p>
    <w:p w:rsidR="005A1DE0" w:rsidRPr="005A1DE0" w:rsidRDefault="003E54D8" w:rsidP="00F21684">
      <w:pPr>
        <w:numPr>
          <w:ilvl w:val="2"/>
          <w:numId w:val="15"/>
        </w:numPr>
        <w:tabs>
          <w:tab w:val="left" w:pos="1797"/>
        </w:tabs>
        <w:spacing w:line="240" w:lineRule="auto"/>
        <w:outlineLvl w:val="2"/>
      </w:pPr>
      <w:r>
        <w:t>such Failure</w:t>
      </w:r>
      <w:r w:rsidR="005A1DE0" w:rsidRPr="005A1DE0">
        <w:t xml:space="preserve"> does not arise (whether in whole or in part) as a result of the </w:t>
      </w:r>
      <w:r w:rsidR="008E5B19">
        <w:t>Battlefield</w:t>
      </w:r>
      <w:r w:rsidR="005A1DE0" w:rsidRPr="005A1DE0">
        <w:t xml:space="preserve"> Management Application and/or a breach by the Contractor of its obligations under this Contract, then the Contractor acknowledges that pursuant to the </w:t>
      </w:r>
      <w:proofErr w:type="spellStart"/>
      <w:r w:rsidR="005A1DE0" w:rsidRPr="005A1DE0">
        <w:t>EvO</w:t>
      </w:r>
      <w:proofErr w:type="spellEnd"/>
      <w:r w:rsidR="005A1DE0" w:rsidRPr="005A1DE0">
        <w:t xml:space="preserve"> Contract:</w:t>
      </w:r>
    </w:p>
    <w:p w:rsidR="005A1DE0" w:rsidRPr="005A1DE0" w:rsidRDefault="005A1DE0" w:rsidP="00F21684">
      <w:pPr>
        <w:numPr>
          <w:ilvl w:val="3"/>
          <w:numId w:val="15"/>
        </w:numPr>
        <w:tabs>
          <w:tab w:val="clear" w:pos="2517"/>
          <w:tab w:val="num" w:pos="2552"/>
        </w:tabs>
        <w:spacing w:line="240" w:lineRule="auto"/>
        <w:ind w:left="2552" w:hanging="709"/>
        <w:outlineLvl w:val="3"/>
      </w:pPr>
      <w:r w:rsidRPr="005A1DE0">
        <w:t xml:space="preserve">the Authority and the </w:t>
      </w:r>
      <w:proofErr w:type="spellStart"/>
      <w:r w:rsidRPr="005A1DE0">
        <w:t>EvO</w:t>
      </w:r>
      <w:proofErr w:type="spellEnd"/>
      <w:r w:rsidRPr="005A1DE0">
        <w:t xml:space="preserve"> Contractor shall discuss and seek to agree the steps to be undertaken by the </w:t>
      </w:r>
      <w:proofErr w:type="spellStart"/>
      <w:r w:rsidRPr="005A1DE0">
        <w:t>EvO</w:t>
      </w:r>
      <w:proofErr w:type="spellEnd"/>
      <w:r w:rsidRPr="005A1DE0">
        <w:t xml:space="preserve"> Contractor in order to ascertai</w:t>
      </w:r>
      <w:r w:rsidR="003E54D8">
        <w:t xml:space="preserve">n the cause of and remedy such </w:t>
      </w:r>
      <w:r w:rsidRPr="005A1DE0">
        <w:t xml:space="preserve">Failure; and  </w:t>
      </w:r>
    </w:p>
    <w:p w:rsidR="005A1DE0" w:rsidRPr="005A1DE0" w:rsidRDefault="005A1DE0" w:rsidP="00F21684">
      <w:pPr>
        <w:numPr>
          <w:ilvl w:val="3"/>
          <w:numId w:val="15"/>
        </w:numPr>
        <w:tabs>
          <w:tab w:val="clear" w:pos="2517"/>
          <w:tab w:val="num" w:pos="2552"/>
        </w:tabs>
        <w:spacing w:line="240" w:lineRule="auto"/>
        <w:ind w:left="2552" w:hanging="709"/>
        <w:outlineLvl w:val="3"/>
      </w:pPr>
      <w:r w:rsidRPr="005A1DE0">
        <w:t xml:space="preserve">the Authority shall procure that the </w:t>
      </w:r>
      <w:proofErr w:type="spellStart"/>
      <w:r w:rsidRPr="005A1DE0">
        <w:t>EvO</w:t>
      </w:r>
      <w:proofErr w:type="spellEnd"/>
      <w:r w:rsidRPr="005A1DE0">
        <w:t xml:space="preserve"> Contractor shall carry out and complete such steps in accordance with the </w:t>
      </w:r>
      <w:proofErr w:type="spellStart"/>
      <w:r w:rsidRPr="005A1DE0">
        <w:t>EvO</w:t>
      </w:r>
      <w:proofErr w:type="spellEnd"/>
      <w:r w:rsidRPr="005A1DE0">
        <w:t xml:space="preserve"> Contract until the Authority determines that all of the Lab-Based Acceptance Tests and/or all of the First of Type Field Tests have been passed; or </w:t>
      </w:r>
    </w:p>
    <w:p w:rsidR="005A1DE0" w:rsidRPr="005A1DE0" w:rsidRDefault="003A4035" w:rsidP="00F21684">
      <w:pPr>
        <w:numPr>
          <w:ilvl w:val="2"/>
          <w:numId w:val="15"/>
        </w:numPr>
        <w:tabs>
          <w:tab w:val="left" w:pos="1797"/>
        </w:tabs>
        <w:spacing w:line="240" w:lineRule="auto"/>
        <w:outlineLvl w:val="2"/>
      </w:pPr>
      <w:bookmarkStart w:id="79" w:name="_Ref497738902"/>
      <w:r>
        <w:t>such Failure</w:t>
      </w:r>
      <w:r w:rsidR="005A1DE0" w:rsidRPr="005A1DE0">
        <w:t xml:space="preserve"> does arise (whether in whole or in part) as a result of the </w:t>
      </w:r>
      <w:r w:rsidR="008E5B19">
        <w:t>Battlefield</w:t>
      </w:r>
      <w:r w:rsidR="005A1DE0" w:rsidRPr="005A1DE0">
        <w:t xml:space="preserve"> Management Application and/or a breach by the Contractor of its obligations under this Contract and/or where the Authority </w:t>
      </w:r>
      <w:r w:rsidR="005F72B7">
        <w:t>is</w:t>
      </w:r>
      <w:r w:rsidR="005A1DE0" w:rsidRPr="005A1DE0">
        <w:t xml:space="preserve"> unable to determine the cause of such Failure,</w:t>
      </w:r>
      <w:r>
        <w:t xml:space="preserve"> then, to the extent that such Failure</w:t>
      </w:r>
      <w:r w:rsidR="005A1DE0" w:rsidRPr="005A1DE0">
        <w:t xml:space="preserve"> relates to the </w:t>
      </w:r>
      <w:r w:rsidR="008E5B19">
        <w:t>Battlefield</w:t>
      </w:r>
      <w:r w:rsidR="005A1DE0" w:rsidRPr="005A1DE0">
        <w:t xml:space="preserve"> Management Application and/or a breach by the Contractor of its obligations under this Contract and/or the BMA Contractor is required to undertake steps to assist in the determination of the cause of the Failure:</w:t>
      </w:r>
      <w:bookmarkEnd w:id="79"/>
    </w:p>
    <w:p w:rsidR="005A1DE0" w:rsidRPr="005A1DE0" w:rsidRDefault="003A4035" w:rsidP="00F21684">
      <w:pPr>
        <w:numPr>
          <w:ilvl w:val="3"/>
          <w:numId w:val="15"/>
        </w:numPr>
        <w:tabs>
          <w:tab w:val="clear" w:pos="2517"/>
          <w:tab w:val="num" w:pos="2552"/>
        </w:tabs>
        <w:spacing w:line="240" w:lineRule="auto"/>
        <w:ind w:left="2552" w:hanging="709"/>
        <w:outlineLvl w:val="3"/>
      </w:pPr>
      <w:bookmarkStart w:id="80" w:name="_Ref497738912"/>
      <w:r>
        <w:t xml:space="preserve">the </w:t>
      </w:r>
      <w:r w:rsidR="00A569B7">
        <w:t xml:space="preserve">Authority shall notify the Contractor of </w:t>
      </w:r>
      <w:r w:rsidR="005A1DE0" w:rsidRPr="005A1DE0">
        <w:t>the steps to be undertaken by the Contractor in order to ascertain the cause of and rem</w:t>
      </w:r>
      <w:r>
        <w:t>edy such Failure</w:t>
      </w:r>
      <w:r w:rsidR="005A1DE0" w:rsidRPr="005A1DE0">
        <w:t xml:space="preserve"> </w:t>
      </w:r>
      <w:r>
        <w:t>(</w:t>
      </w:r>
      <w:r w:rsidR="00D0759E">
        <w:t xml:space="preserve">including a time-frame which will enable </w:t>
      </w:r>
      <w:r w:rsidR="00D0759E">
        <w:lastRenderedPageBreak/>
        <w:t xml:space="preserve">the </w:t>
      </w:r>
      <w:proofErr w:type="spellStart"/>
      <w:r w:rsidR="00D0759E">
        <w:t>EvO</w:t>
      </w:r>
      <w:proofErr w:type="spellEnd"/>
      <w:r w:rsidR="00D0759E">
        <w:t xml:space="preserve"> Contractor to carry out the next stage of testing under the </w:t>
      </w:r>
      <w:proofErr w:type="spellStart"/>
      <w:r w:rsidR="00D0759E">
        <w:t>EvO</w:t>
      </w:r>
      <w:proofErr w:type="spellEnd"/>
      <w:r w:rsidR="00D0759E">
        <w:t xml:space="preserve"> Contract within the relevant timeframes specified in the </w:t>
      </w:r>
      <w:proofErr w:type="spellStart"/>
      <w:r w:rsidR="00D0759E">
        <w:t>EvO</w:t>
      </w:r>
      <w:proofErr w:type="spellEnd"/>
      <w:r w:rsidR="00D0759E">
        <w:t xml:space="preserve"> Contract</w:t>
      </w:r>
      <w:r>
        <w:t>)</w:t>
      </w:r>
      <w:r w:rsidRPr="005A1DE0">
        <w:t xml:space="preserve"> </w:t>
      </w:r>
      <w:r w:rsidR="005A1DE0" w:rsidRPr="005A1DE0">
        <w:t xml:space="preserve">and the process for repeating the </w:t>
      </w:r>
      <w:r w:rsidR="00437CFB">
        <w:t xml:space="preserve">whole or any part of the </w:t>
      </w:r>
      <w:r w:rsidR="005A1DE0" w:rsidRPr="005A1DE0">
        <w:t xml:space="preserve">Lab-Based Acceptance Tests and/or First of Type Field Tests in accordance with the </w:t>
      </w:r>
      <w:proofErr w:type="spellStart"/>
      <w:r w:rsidR="005A1DE0" w:rsidRPr="005A1DE0">
        <w:t>EvO</w:t>
      </w:r>
      <w:proofErr w:type="spellEnd"/>
      <w:r w:rsidR="005A1DE0" w:rsidRPr="005A1DE0">
        <w:t xml:space="preserve"> Contract and the Contractor shall, without prejudice to its obligations in Clause </w:t>
      </w:r>
      <w:r w:rsidR="00437CFB">
        <w:t>[</w:t>
      </w:r>
      <w:r w:rsidR="005A1DE0" w:rsidRPr="005A1DE0">
        <w:t>5.2.6</w:t>
      </w:r>
      <w:r w:rsidR="00437CFB">
        <w:t>]</w:t>
      </w:r>
      <w:r w:rsidR="005A1DE0" w:rsidRPr="005A1DE0">
        <w:t xml:space="preserve"> (</w:t>
      </w:r>
      <w:r w:rsidR="005A1DE0" w:rsidRPr="005A1DE0">
        <w:rPr>
          <w:i/>
        </w:rPr>
        <w:t>Contractor Undertakings)</w:t>
      </w:r>
      <w:r w:rsidR="005A1DE0" w:rsidRPr="005A1DE0">
        <w:t xml:space="preserve">, co-operate </w:t>
      </w:r>
      <w:r w:rsidR="00A569B7">
        <w:t xml:space="preserve">in good faith </w:t>
      </w:r>
      <w:r w:rsidR="005A1DE0" w:rsidRPr="005A1DE0">
        <w:t xml:space="preserve">with the representatives of the </w:t>
      </w:r>
      <w:proofErr w:type="spellStart"/>
      <w:r w:rsidR="005A1DE0" w:rsidRPr="005A1DE0">
        <w:t>EvO</w:t>
      </w:r>
      <w:proofErr w:type="spellEnd"/>
      <w:r w:rsidR="005A1DE0" w:rsidRPr="005A1DE0">
        <w:t xml:space="preserve"> Contractor and the Authority </w:t>
      </w:r>
      <w:r>
        <w:t xml:space="preserve">with a view to </w:t>
      </w:r>
      <w:r w:rsidRPr="003A4035">
        <w:t>remedying such Failure</w:t>
      </w:r>
      <w:r w:rsidR="005A1DE0" w:rsidRPr="003A4035">
        <w:t xml:space="preserve"> as soon as reasonably pr</w:t>
      </w:r>
      <w:r w:rsidRPr="003A4035">
        <w:t xml:space="preserve">acticable </w:t>
      </w:r>
      <w:r w:rsidR="00A569B7">
        <w:t>(</w:t>
      </w:r>
      <w:r w:rsidRPr="003A4035">
        <w:t xml:space="preserve">having regard to the </w:t>
      </w:r>
      <w:r w:rsidR="005A1DE0" w:rsidRPr="003A4035">
        <w:t xml:space="preserve">process for </w:t>
      </w:r>
      <w:r w:rsidR="00A569B7">
        <w:t>a</w:t>
      </w:r>
      <w:r w:rsidR="005A1DE0" w:rsidRPr="003A4035">
        <w:t xml:space="preserve">cceptance of the </w:t>
      </w:r>
      <w:proofErr w:type="spellStart"/>
      <w:r w:rsidR="005A1DE0" w:rsidRPr="003A4035">
        <w:t>EvO</w:t>
      </w:r>
      <w:proofErr w:type="spellEnd"/>
      <w:r w:rsidR="005A1DE0" w:rsidRPr="003A4035">
        <w:t xml:space="preserve"> System under the </w:t>
      </w:r>
      <w:proofErr w:type="spellStart"/>
      <w:r w:rsidR="005A1DE0" w:rsidRPr="003A4035">
        <w:t>EvO</w:t>
      </w:r>
      <w:proofErr w:type="spellEnd"/>
      <w:r w:rsidR="005A1DE0" w:rsidRPr="003A4035">
        <w:t xml:space="preserve"> Contract</w:t>
      </w:r>
      <w:r w:rsidR="00A569B7">
        <w:t>)</w:t>
      </w:r>
      <w:r w:rsidR="005A1DE0" w:rsidRPr="003A4035">
        <w:t>; and</w:t>
      </w:r>
      <w:bookmarkEnd w:id="80"/>
      <w:r w:rsidR="005A1DE0" w:rsidRPr="005A1DE0">
        <w:t xml:space="preserve">  </w:t>
      </w:r>
    </w:p>
    <w:p w:rsidR="005A1DE0" w:rsidRPr="005A1DE0" w:rsidRDefault="005A1DE0" w:rsidP="00F21684">
      <w:pPr>
        <w:numPr>
          <w:ilvl w:val="3"/>
          <w:numId w:val="15"/>
        </w:numPr>
        <w:tabs>
          <w:tab w:val="clear" w:pos="2517"/>
          <w:tab w:val="num" w:pos="2552"/>
        </w:tabs>
        <w:spacing w:line="240" w:lineRule="auto"/>
        <w:ind w:left="2552" w:hanging="709"/>
        <w:outlineLvl w:val="3"/>
      </w:pPr>
      <w:bookmarkStart w:id="81" w:name="_Ref497738917"/>
      <w:r w:rsidRPr="005A1DE0">
        <w:t xml:space="preserve">the Contractor shall carry out and complete such steps and the provisions of paragraphs </w:t>
      </w:r>
      <w:r w:rsidR="00C41133">
        <w:fldChar w:fldCharType="begin"/>
      </w:r>
      <w:r w:rsidR="00C41133">
        <w:instrText xml:space="preserve"> REF _Ref497732200 \r \h </w:instrText>
      </w:r>
      <w:r w:rsidR="00C41133">
        <w:fldChar w:fldCharType="separate"/>
      </w:r>
      <w:r w:rsidR="003D35EA">
        <w:t>2.19</w:t>
      </w:r>
      <w:r w:rsidR="00C41133">
        <w:fldChar w:fldCharType="end"/>
      </w:r>
      <w:r w:rsidRPr="00437CFB">
        <w:t xml:space="preserve"> to this </w:t>
      </w:r>
      <w:r w:rsidR="00C41133">
        <w:fldChar w:fldCharType="begin"/>
      </w:r>
      <w:r w:rsidR="00C41133">
        <w:instrText xml:space="preserve"> REF _Ref497738865 \r \h </w:instrText>
      </w:r>
      <w:r w:rsidR="00C41133">
        <w:fldChar w:fldCharType="separate"/>
      </w:r>
      <w:r w:rsidR="003D35EA">
        <w:t>2.22</w:t>
      </w:r>
      <w:r w:rsidR="00C41133">
        <w:fldChar w:fldCharType="end"/>
      </w:r>
      <w:r w:rsidRPr="005A1DE0">
        <w:t xml:space="preserve"> (inclusive), shall continue to apply until the </w:t>
      </w:r>
      <w:r w:rsidR="00C41133">
        <w:t>Authority notifies the Contractor</w:t>
      </w:r>
      <w:r w:rsidRPr="005A1DE0">
        <w:t xml:space="preserve"> that all of the Lab-Based </w:t>
      </w:r>
      <w:r w:rsidRPr="003A4035">
        <w:t xml:space="preserve">Acceptance Tests and all of the First of Type Field Tests have been passed or, to the extent that all of the Lab-Based Acceptance Tests and/or all of the First of Type Field Tests have not been passed, the reason for the failure of such Lab-Based Acceptance Tests and/or such First of Type Field Tests does not arise (whether in whole or in part) as a result of the </w:t>
      </w:r>
      <w:r w:rsidR="008E5B19" w:rsidRPr="003A4035">
        <w:t>Battlefield</w:t>
      </w:r>
      <w:r w:rsidRPr="003A4035">
        <w:t xml:space="preserve"> Management Application and/or a breach by the Contractor of its o</w:t>
      </w:r>
      <w:r w:rsidR="003A4035" w:rsidRPr="003A4035">
        <w:t>bligations under this Contract).</w:t>
      </w:r>
      <w:bookmarkEnd w:id="81"/>
      <w:r w:rsidR="003A4035">
        <w:t xml:space="preserve"> </w:t>
      </w:r>
    </w:p>
    <w:p w:rsidR="005A1DE0" w:rsidRPr="005A1DE0" w:rsidRDefault="005A1DE0" w:rsidP="00F21684">
      <w:pPr>
        <w:numPr>
          <w:ilvl w:val="1"/>
          <w:numId w:val="15"/>
        </w:numPr>
        <w:spacing w:line="240" w:lineRule="auto"/>
        <w:outlineLvl w:val="1"/>
      </w:pPr>
      <w:r w:rsidRPr="005A1DE0">
        <w:t xml:space="preserve">If the Contractor disagrees with the Authority’s determination pursuant to paragraph </w:t>
      </w:r>
      <w:r w:rsidR="00C41133">
        <w:fldChar w:fldCharType="begin"/>
      </w:r>
      <w:r w:rsidR="00C41133">
        <w:instrText xml:space="preserve"> REF _Ref497738902 \r \h </w:instrText>
      </w:r>
      <w:r w:rsidR="00C41133">
        <w:fldChar w:fldCharType="separate"/>
      </w:r>
      <w:r w:rsidR="003D35EA">
        <w:t>2.22.2</w:t>
      </w:r>
      <w:r w:rsidR="00C41133">
        <w:fldChar w:fldCharType="end"/>
      </w:r>
      <w:r w:rsidRPr="00437CFB">
        <w:t xml:space="preserve"> that</w:t>
      </w:r>
      <w:r w:rsidRPr="005A1DE0">
        <w:t xml:space="preserve"> th</w:t>
      </w:r>
      <w:r w:rsidR="00D210BA">
        <w:t xml:space="preserve">e cause of any one (1) or more </w:t>
      </w:r>
      <w:r w:rsidRPr="005A1DE0">
        <w:t xml:space="preserve">Failure(s) in relation to any one (1) or more of the Lab-Based Acceptance Tests and/or any one (1) or more of the First of Type Field Tests was due to the </w:t>
      </w:r>
      <w:r w:rsidR="008E5B19">
        <w:t>Battlefield</w:t>
      </w:r>
      <w:r w:rsidRPr="005A1DE0">
        <w:t xml:space="preserve"> Management Application and/or a breach by the Contractor of its obligations under this Contract</w:t>
      </w:r>
      <w:r w:rsidR="00437CFB">
        <w:t xml:space="preserve"> </w:t>
      </w:r>
      <w:r w:rsidR="00437CFB" w:rsidRPr="005A1DE0">
        <w:t xml:space="preserve">and/or </w:t>
      </w:r>
      <w:r w:rsidR="00437CFB">
        <w:t>the Contractor disagrees with the steps required to be undertaken by it</w:t>
      </w:r>
      <w:r w:rsidRPr="005A1DE0">
        <w:t xml:space="preserve">, then the Contractor shall, notwithstanding such Dispute, be obliged to continue to comply (and shall comply) with the process contained in paragraphs </w:t>
      </w:r>
      <w:r w:rsidR="00C41133">
        <w:fldChar w:fldCharType="begin"/>
      </w:r>
      <w:r w:rsidR="00C41133">
        <w:instrText xml:space="preserve"> REF _Ref497738912 \r \h </w:instrText>
      </w:r>
      <w:r w:rsidR="00C41133">
        <w:fldChar w:fldCharType="separate"/>
      </w:r>
      <w:r w:rsidR="003D35EA">
        <w:t>2.22.2(</w:t>
      </w:r>
      <w:proofErr w:type="spellStart"/>
      <w:r w:rsidR="003D35EA">
        <w:t>i</w:t>
      </w:r>
      <w:proofErr w:type="spellEnd"/>
      <w:r w:rsidR="003D35EA">
        <w:t>)</w:t>
      </w:r>
      <w:r w:rsidR="00C41133">
        <w:fldChar w:fldCharType="end"/>
      </w:r>
      <w:r w:rsidR="00C41133">
        <w:t xml:space="preserve"> and </w:t>
      </w:r>
      <w:r w:rsidR="00C41133">
        <w:fldChar w:fldCharType="begin"/>
      </w:r>
      <w:r w:rsidR="00C41133">
        <w:instrText xml:space="preserve"> REF _Ref497738917 \r \h </w:instrText>
      </w:r>
      <w:r w:rsidR="00C41133">
        <w:fldChar w:fldCharType="separate"/>
      </w:r>
      <w:r w:rsidR="003D35EA">
        <w:t>2.22.2(ii)</w:t>
      </w:r>
      <w:r w:rsidR="00C41133">
        <w:fldChar w:fldCharType="end"/>
      </w:r>
      <w:r w:rsidRPr="005A1DE0">
        <w:t xml:space="preserve"> but shall be entitled to refer the matter to the Dispute Resolution Procedure and where it is subsequently </w:t>
      </w:r>
      <w:r w:rsidR="00D210BA">
        <w:t>agreed or determined that such Failure</w:t>
      </w:r>
      <w:r w:rsidRPr="005A1DE0">
        <w:t>:</w:t>
      </w:r>
    </w:p>
    <w:p w:rsidR="005A1DE0" w:rsidRPr="005A1DE0" w:rsidRDefault="005A1DE0" w:rsidP="00F21684">
      <w:pPr>
        <w:numPr>
          <w:ilvl w:val="2"/>
          <w:numId w:val="15"/>
        </w:numPr>
        <w:tabs>
          <w:tab w:val="left" w:pos="1797"/>
        </w:tabs>
        <w:spacing w:line="240" w:lineRule="auto"/>
        <w:outlineLvl w:val="2"/>
      </w:pPr>
      <w:r w:rsidRPr="00D210BA">
        <w:t xml:space="preserve">was not due to the </w:t>
      </w:r>
      <w:r w:rsidR="008E5B19" w:rsidRPr="00D210BA">
        <w:t>Battlefield</w:t>
      </w:r>
      <w:r w:rsidRPr="00D210BA">
        <w:t xml:space="preserve"> Management Application and/or a breach by the Contractor of its obligations under this Contract</w:t>
      </w:r>
      <w:r w:rsidR="00F827EC">
        <w:t>,</w:t>
      </w:r>
      <w:r w:rsidRPr="00D210BA">
        <w:t xml:space="preserve"> </w:t>
      </w:r>
      <w:r w:rsidR="00114EE0">
        <w:t xml:space="preserve">the Contractor shall be entitled to </w:t>
      </w:r>
      <w:r w:rsidRPr="00D210BA">
        <w:t>be paid in respect of such compliance</w:t>
      </w:r>
      <w:r w:rsidR="00D210BA" w:rsidRPr="00D210BA">
        <w:t xml:space="preserve"> to the extent that the Authority is able to recover the same from the </w:t>
      </w:r>
      <w:proofErr w:type="spellStart"/>
      <w:r w:rsidR="00D210BA" w:rsidRPr="00D210BA">
        <w:t>EvO</w:t>
      </w:r>
      <w:proofErr w:type="spellEnd"/>
      <w:r w:rsidR="00D210BA" w:rsidRPr="00D210BA">
        <w:t xml:space="preserve"> Contractor under the </w:t>
      </w:r>
      <w:proofErr w:type="spellStart"/>
      <w:r w:rsidR="00D210BA" w:rsidRPr="00D210BA">
        <w:t>EvO</w:t>
      </w:r>
      <w:proofErr w:type="spellEnd"/>
      <w:r w:rsidR="00D210BA" w:rsidRPr="00D210BA">
        <w:t xml:space="preserve"> Contract; or</w:t>
      </w:r>
      <w:r w:rsidRPr="00D210BA">
        <w:t xml:space="preserve"> </w:t>
      </w:r>
    </w:p>
    <w:p w:rsidR="005A1DE0" w:rsidRPr="00437CFB" w:rsidRDefault="005A1DE0" w:rsidP="00F21684">
      <w:pPr>
        <w:numPr>
          <w:ilvl w:val="2"/>
          <w:numId w:val="15"/>
        </w:numPr>
        <w:tabs>
          <w:tab w:val="left" w:pos="1797"/>
        </w:tabs>
        <w:spacing w:line="240" w:lineRule="auto"/>
        <w:outlineLvl w:val="2"/>
      </w:pPr>
      <w:r w:rsidRPr="005A1DE0">
        <w:t xml:space="preserve">was due to the </w:t>
      </w:r>
      <w:r w:rsidR="008E5B19">
        <w:t>Battlefield</w:t>
      </w:r>
      <w:r w:rsidRPr="005A1DE0">
        <w:t xml:space="preserve"> Management Application and/or a breach by the Contractor of its obligations under this Contract</w:t>
      </w:r>
      <w:r w:rsidR="00F827EC">
        <w:t>,</w:t>
      </w:r>
      <w:r w:rsidRPr="005A1DE0">
        <w:t xml:space="preserve"> </w:t>
      </w:r>
      <w:r w:rsidRPr="00437CFB">
        <w:t xml:space="preserve">the Contractor shall comply with the process contained in paragraphs </w:t>
      </w:r>
      <w:r w:rsidR="00F827EC">
        <w:fldChar w:fldCharType="begin"/>
      </w:r>
      <w:r w:rsidR="00F827EC">
        <w:instrText xml:space="preserve"> REF _Ref497738912 \r \h </w:instrText>
      </w:r>
      <w:r w:rsidR="00F827EC">
        <w:fldChar w:fldCharType="separate"/>
      </w:r>
      <w:r w:rsidR="003D35EA">
        <w:t>2.22.2(</w:t>
      </w:r>
      <w:proofErr w:type="spellStart"/>
      <w:r w:rsidR="003D35EA">
        <w:t>i</w:t>
      </w:r>
      <w:proofErr w:type="spellEnd"/>
      <w:r w:rsidR="003D35EA">
        <w:t>)</w:t>
      </w:r>
      <w:r w:rsidR="00F827EC">
        <w:fldChar w:fldCharType="end"/>
      </w:r>
      <w:r w:rsidR="00F827EC">
        <w:t xml:space="preserve"> and </w:t>
      </w:r>
      <w:r w:rsidR="00F827EC">
        <w:fldChar w:fldCharType="begin"/>
      </w:r>
      <w:r w:rsidR="00F827EC">
        <w:instrText xml:space="preserve"> REF _Ref497738917 \r \h </w:instrText>
      </w:r>
      <w:r w:rsidR="00F827EC">
        <w:fldChar w:fldCharType="separate"/>
      </w:r>
      <w:r w:rsidR="003D35EA">
        <w:t>2.22.2(ii)</w:t>
      </w:r>
      <w:r w:rsidR="00F827EC">
        <w:fldChar w:fldCharType="end"/>
      </w:r>
      <w:r w:rsidRPr="00437CFB">
        <w:t xml:space="preserve"> at its sole cost and risk and shall not be entitled to be paid in respect of such compliance.</w:t>
      </w:r>
    </w:p>
    <w:p w:rsidR="005A1DE0" w:rsidRPr="005A1DE0" w:rsidRDefault="00D210BA" w:rsidP="00F21684">
      <w:pPr>
        <w:numPr>
          <w:ilvl w:val="1"/>
          <w:numId w:val="15"/>
        </w:numPr>
        <w:spacing w:line="240" w:lineRule="auto"/>
        <w:outlineLvl w:val="1"/>
      </w:pPr>
      <w:bookmarkStart w:id="82" w:name="_Ref497732314"/>
      <w:r>
        <w:t>Any Discrepancy noted in a Test Discrepancy Report and/or Defect noted in a System Problem Report</w:t>
      </w:r>
      <w:r w:rsidR="005A1DE0" w:rsidRPr="005A1DE0">
        <w:t xml:space="preserve">, but in respect of which it is determined by the Authority </w:t>
      </w:r>
      <w:r>
        <w:t xml:space="preserve">that such Discrepancy and/or Defect does not lead to a Failure of any or all of the </w:t>
      </w:r>
      <w:r w:rsidR="005A1DE0" w:rsidRPr="005A1DE0">
        <w:t>Lab-Based Acceptance Tests and/or any or all o</w:t>
      </w:r>
      <w:r>
        <w:t>f the First of Type Field Tests,</w:t>
      </w:r>
      <w:r w:rsidR="005A1DE0" w:rsidRPr="005A1DE0">
        <w:t xml:space="preserve"> shall be taken into account at the </w:t>
      </w:r>
      <w:r w:rsidRPr="00904482">
        <w:t>next Review</w:t>
      </w:r>
      <w:r w:rsidR="005A1DE0" w:rsidRPr="00904482">
        <w:t>.</w:t>
      </w:r>
      <w:bookmarkEnd w:id="82"/>
      <w:r w:rsidR="005A1DE0" w:rsidRPr="005A1DE0">
        <w:t xml:space="preserve">  </w:t>
      </w:r>
    </w:p>
    <w:p w:rsidR="005A1DE0" w:rsidRPr="005A1DE0" w:rsidRDefault="005A1DE0" w:rsidP="00F21684">
      <w:pPr>
        <w:numPr>
          <w:ilvl w:val="1"/>
          <w:numId w:val="15"/>
        </w:numPr>
        <w:spacing w:line="240" w:lineRule="auto"/>
        <w:outlineLvl w:val="1"/>
      </w:pPr>
      <w:r w:rsidRPr="005A1DE0">
        <w:t xml:space="preserve">Once the Authority </w:t>
      </w:r>
      <w:r w:rsidR="006F1E24">
        <w:t>is</w:t>
      </w:r>
      <w:r w:rsidRPr="005A1DE0">
        <w:t xml:space="preserve"> satisfied pursuant to the </w:t>
      </w:r>
      <w:proofErr w:type="spellStart"/>
      <w:r w:rsidRPr="005A1DE0">
        <w:t>EvO</w:t>
      </w:r>
      <w:proofErr w:type="spellEnd"/>
      <w:r w:rsidRPr="005A1DE0">
        <w:t xml:space="preserve"> Contract that:</w:t>
      </w:r>
    </w:p>
    <w:p w:rsidR="005A1DE0" w:rsidRPr="006F1E24" w:rsidRDefault="005A1DE0" w:rsidP="00F21684">
      <w:pPr>
        <w:numPr>
          <w:ilvl w:val="2"/>
          <w:numId w:val="15"/>
        </w:numPr>
        <w:tabs>
          <w:tab w:val="left" w:pos="1797"/>
        </w:tabs>
        <w:spacing w:line="240" w:lineRule="auto"/>
        <w:outlineLvl w:val="2"/>
      </w:pPr>
      <w:r w:rsidRPr="006F1E24">
        <w:lastRenderedPageBreak/>
        <w:t xml:space="preserve">all of the Lab-Based Acceptance Tests and the First of Type Field Tests have been passed (or, to the extent that the Lab-Based Acceptance Tests and/or First of Type Field Tests have not been passed, the reason for the </w:t>
      </w:r>
      <w:r w:rsidR="00F827EC">
        <w:t>F</w:t>
      </w:r>
      <w:r w:rsidRPr="006F1E24">
        <w:t xml:space="preserve">ailure of such Lab-Based Acceptance Tests and/or such First of Type Field Tests does not arise (whether in whole or in part) as a result of the </w:t>
      </w:r>
      <w:r w:rsidR="008E5B19" w:rsidRPr="006F1E24">
        <w:t>Battlefield</w:t>
      </w:r>
      <w:r w:rsidRPr="006F1E24">
        <w:t xml:space="preserve"> Management Application and/or a breach by the Contractor of its o</w:t>
      </w:r>
      <w:r w:rsidR="006F1E24" w:rsidRPr="006F1E24">
        <w:t>bligations under this Contract)</w:t>
      </w:r>
      <w:r w:rsidRPr="006F1E24">
        <w:t>; and</w:t>
      </w:r>
    </w:p>
    <w:p w:rsidR="005A1DE0" w:rsidRPr="006F1E24" w:rsidRDefault="005A1DE0" w:rsidP="00F21684">
      <w:pPr>
        <w:numPr>
          <w:ilvl w:val="2"/>
          <w:numId w:val="15"/>
        </w:numPr>
        <w:tabs>
          <w:tab w:val="left" w:pos="1797"/>
        </w:tabs>
        <w:spacing w:line="240" w:lineRule="auto"/>
        <w:outlineLvl w:val="2"/>
      </w:pPr>
      <w:r w:rsidRPr="006F1E24">
        <w:t xml:space="preserve">(subject to paragraph </w:t>
      </w:r>
      <w:r w:rsidR="00F827EC">
        <w:fldChar w:fldCharType="begin"/>
      </w:r>
      <w:r w:rsidR="00F827EC">
        <w:instrText xml:space="preserve"> REF _Ref497732314 \r \h </w:instrText>
      </w:r>
      <w:r w:rsidR="00F827EC">
        <w:fldChar w:fldCharType="separate"/>
      </w:r>
      <w:r w:rsidR="003D35EA">
        <w:t>2.24</w:t>
      </w:r>
      <w:r w:rsidR="00F827EC">
        <w:fldChar w:fldCharType="end"/>
      </w:r>
      <w:r w:rsidRPr="006F1E24">
        <w:t xml:space="preserve">), </w:t>
      </w:r>
      <w:r w:rsidR="006F1E24" w:rsidRPr="006F1E24">
        <w:t xml:space="preserve">any Defect and/or </w:t>
      </w:r>
      <w:r w:rsidRPr="006F1E24">
        <w:t>Discrepancy has been remedied,</w:t>
      </w:r>
    </w:p>
    <w:p w:rsidR="00437CFB" w:rsidRPr="00E362DF" w:rsidRDefault="00E362DF" w:rsidP="00F87E88">
      <w:pPr>
        <w:spacing w:line="240" w:lineRule="auto"/>
        <w:ind w:left="720"/>
      </w:pPr>
      <w:r>
        <w:t>t</w:t>
      </w:r>
      <w:r w:rsidR="005A1DE0" w:rsidRPr="00E362DF">
        <w:t>hen</w:t>
      </w:r>
      <w:r>
        <w:t xml:space="preserve"> the Contractor shall prepare the [BMA Final Acceptance Report] and provide this to the Authority as part of the Required Items for the BMA Final Acceptance Review (as detailed in paragraph </w:t>
      </w:r>
      <w:r>
        <w:fldChar w:fldCharType="begin"/>
      </w:r>
      <w:r>
        <w:instrText xml:space="preserve"> REF _Ref497739161 \r \h </w:instrText>
      </w:r>
      <w:r>
        <w:fldChar w:fldCharType="separate"/>
      </w:r>
      <w:r w:rsidR="003D35EA">
        <w:t>7</w:t>
      </w:r>
      <w:r>
        <w:fldChar w:fldCharType="end"/>
      </w:r>
      <w:r>
        <w:t xml:space="preserve"> of Part 2 of </w:t>
      </w:r>
      <w:r>
        <w:fldChar w:fldCharType="begin"/>
      </w:r>
      <w:r>
        <w:instrText xml:space="preserve"> REF _Ref485921608 \r \h </w:instrText>
      </w:r>
      <w:r>
        <w:fldChar w:fldCharType="separate"/>
      </w:r>
      <w:r w:rsidR="003D35EA">
        <w:t>Schedule 4</w:t>
      </w:r>
      <w:r>
        <w:fldChar w:fldCharType="end"/>
      </w:r>
      <w:r>
        <w:t xml:space="preserve"> (</w:t>
      </w:r>
      <w:r>
        <w:rPr>
          <w:i/>
        </w:rPr>
        <w:t>Assurance Process</w:t>
      </w:r>
      <w:r>
        <w:t>)).</w:t>
      </w:r>
    </w:p>
    <w:p w:rsidR="00153504" w:rsidRDefault="005A1DE0" w:rsidP="00F21684">
      <w:pPr>
        <w:numPr>
          <w:ilvl w:val="1"/>
          <w:numId w:val="15"/>
        </w:numPr>
        <w:spacing w:line="240" w:lineRule="auto"/>
        <w:outlineLvl w:val="1"/>
      </w:pPr>
      <w:bookmarkStart w:id="83" w:name="_Ref497732205"/>
      <w:r w:rsidRPr="00DB1518">
        <w:t xml:space="preserve">The </w:t>
      </w:r>
      <w:r w:rsidR="00DB1518">
        <w:t xml:space="preserve">Contractor acknowledges </w:t>
      </w:r>
      <w:r w:rsidR="00214D7F">
        <w:t xml:space="preserve">and agrees </w:t>
      </w:r>
      <w:r w:rsidR="00DB1518">
        <w:t xml:space="preserve">that, pursuant to the </w:t>
      </w:r>
      <w:proofErr w:type="spellStart"/>
      <w:r w:rsidR="00DB1518">
        <w:t>EvO</w:t>
      </w:r>
      <w:proofErr w:type="spellEnd"/>
      <w:r w:rsidR="00DB1518">
        <w:t xml:space="preserve"> Contract, </w:t>
      </w:r>
      <w:r w:rsidRPr="00DB1518">
        <w:t xml:space="preserve">the Authority may elect that any First of Type Field Test be re-executed in the </w:t>
      </w:r>
      <w:r w:rsidR="00DB1518">
        <w:t>laboratory</w:t>
      </w:r>
      <w:r w:rsidRPr="00DB1518">
        <w:t xml:space="preserve"> and, where the Authority makes such election</w:t>
      </w:r>
      <w:r w:rsidR="00153504">
        <w:t>:</w:t>
      </w:r>
      <w:bookmarkEnd w:id="83"/>
      <w:r w:rsidRPr="00DB1518">
        <w:t xml:space="preserve"> </w:t>
      </w:r>
    </w:p>
    <w:p w:rsidR="00153504" w:rsidRDefault="005A1DE0" w:rsidP="00F21684">
      <w:pPr>
        <w:numPr>
          <w:ilvl w:val="2"/>
          <w:numId w:val="15"/>
        </w:numPr>
        <w:tabs>
          <w:tab w:val="left" w:pos="1797"/>
        </w:tabs>
        <w:spacing w:line="240" w:lineRule="auto"/>
        <w:outlineLvl w:val="2"/>
      </w:pPr>
      <w:r w:rsidRPr="00DB1518">
        <w:t xml:space="preserve">the Authority shall procure that the </w:t>
      </w:r>
      <w:proofErr w:type="spellStart"/>
      <w:r w:rsidRPr="00DB1518">
        <w:t>EvO</w:t>
      </w:r>
      <w:proofErr w:type="spellEnd"/>
      <w:r w:rsidRPr="00DB1518">
        <w:t xml:space="preserve"> Contractor </w:t>
      </w:r>
      <w:r w:rsidR="00153504">
        <w:t>shall</w:t>
      </w:r>
      <w:r w:rsidRPr="00DB1518">
        <w:t xml:space="preserve"> use all reasonable endeavours to ensure that the relevant part of the [First of Type Scenario] that applied to such First of Type Field Test shall be replicated in the </w:t>
      </w:r>
      <w:r w:rsidR="00153504">
        <w:t>laboratory; and</w:t>
      </w:r>
    </w:p>
    <w:p w:rsidR="005A1DE0" w:rsidRDefault="00214D7F" w:rsidP="00F21684">
      <w:pPr>
        <w:numPr>
          <w:ilvl w:val="2"/>
          <w:numId w:val="15"/>
        </w:numPr>
        <w:tabs>
          <w:tab w:val="left" w:pos="1797"/>
        </w:tabs>
        <w:spacing w:line="240" w:lineRule="auto"/>
        <w:outlineLvl w:val="2"/>
      </w:pPr>
      <w:proofErr w:type="gramStart"/>
      <w:r>
        <w:t>the</w:t>
      </w:r>
      <w:proofErr w:type="gramEnd"/>
      <w:r>
        <w:t xml:space="preserve"> steps that the Contractor may be required to take in accordance with paragraph </w:t>
      </w:r>
      <w:r>
        <w:fldChar w:fldCharType="begin"/>
      </w:r>
      <w:r>
        <w:instrText xml:space="preserve"> REF _Ref492628877 \r \h  \* MERGEFORMAT </w:instrText>
      </w:r>
      <w:r>
        <w:fldChar w:fldCharType="separate"/>
      </w:r>
      <w:r w:rsidR="003D35EA">
        <w:t>2.22</w:t>
      </w:r>
      <w:r>
        <w:fldChar w:fldCharType="end"/>
      </w:r>
      <w:r>
        <w:t xml:space="preserve"> may include such steps as may be necessary to give effect to the Authority’s election under the </w:t>
      </w:r>
      <w:proofErr w:type="spellStart"/>
      <w:r>
        <w:t>EvO</w:t>
      </w:r>
      <w:proofErr w:type="spellEnd"/>
      <w:r>
        <w:t xml:space="preserve"> Contract.</w:t>
      </w:r>
    </w:p>
    <w:p w:rsidR="005A1DE0" w:rsidRPr="005A1DE0" w:rsidRDefault="005A1DE0" w:rsidP="005A1DE0">
      <w:pPr>
        <w:jc w:val="left"/>
      </w:pPr>
      <w:r w:rsidRPr="005A1DE0">
        <w:br w:type="page"/>
      </w:r>
    </w:p>
    <w:p w:rsidR="005A1DE0" w:rsidRPr="005A1DE0" w:rsidRDefault="005A1DE0" w:rsidP="0091117E">
      <w:pPr>
        <w:pStyle w:val="MRSchedule3"/>
      </w:pPr>
      <w:bookmarkStart w:id="84" w:name="_Toc492405600"/>
      <w:bookmarkStart w:id="85" w:name="_Toc497893401"/>
      <w:r w:rsidRPr="005A1DE0">
        <w:lastRenderedPageBreak/>
        <w:t xml:space="preserve">Part 2 – Testing and Acceptance of the </w:t>
      </w:r>
      <w:r w:rsidR="008E5B19">
        <w:t>Battlefield</w:t>
      </w:r>
      <w:r w:rsidRPr="005A1DE0">
        <w:t xml:space="preserve"> Management Application</w:t>
      </w:r>
      <w:bookmarkEnd w:id="84"/>
      <w:bookmarkEnd w:id="85"/>
    </w:p>
    <w:p w:rsidR="005A1DE0" w:rsidRPr="00E853A7" w:rsidRDefault="005A1DE0" w:rsidP="004A0E21">
      <w:pPr>
        <w:pStyle w:val="MRSchedPara1"/>
        <w:numPr>
          <w:ilvl w:val="0"/>
          <w:numId w:val="25"/>
        </w:numPr>
      </w:pPr>
      <w:r w:rsidRPr="00E853A7">
        <w:t>Acceptance Criteria for BMA Initial Acceptance</w:t>
      </w:r>
    </w:p>
    <w:p w:rsidR="005A1DE0" w:rsidRPr="00B22340" w:rsidRDefault="005A1DE0" w:rsidP="00F21684">
      <w:pPr>
        <w:numPr>
          <w:ilvl w:val="1"/>
          <w:numId w:val="15"/>
        </w:numPr>
        <w:spacing w:line="240" w:lineRule="auto"/>
        <w:outlineLvl w:val="1"/>
      </w:pPr>
      <w:r w:rsidRPr="00B22340">
        <w:t xml:space="preserve">The Acceptance Criteria for the </w:t>
      </w:r>
      <w:r w:rsidR="00B22340">
        <w:t>BMA Initial Acceptance Review</w:t>
      </w:r>
      <w:r w:rsidRPr="00B22340">
        <w:t xml:space="preserve"> shall comprise:</w:t>
      </w:r>
    </w:p>
    <w:p w:rsidR="005A1DE0" w:rsidRPr="00B22340" w:rsidRDefault="005A1DE0" w:rsidP="00F21684">
      <w:pPr>
        <w:numPr>
          <w:ilvl w:val="2"/>
          <w:numId w:val="15"/>
        </w:numPr>
        <w:tabs>
          <w:tab w:val="left" w:pos="1797"/>
        </w:tabs>
        <w:spacing w:line="240" w:lineRule="auto"/>
        <w:outlineLvl w:val="2"/>
      </w:pPr>
      <w:bookmarkStart w:id="86" w:name="_Ref497730519"/>
      <w:r w:rsidRPr="00B22340">
        <w:t xml:space="preserve">achievement of the Exit Criteria for </w:t>
      </w:r>
      <w:r w:rsidR="00B22340">
        <w:t>BMA Initial Acceptance</w:t>
      </w:r>
      <w:r w:rsidRPr="00B22340">
        <w:t xml:space="preserve"> Review referred in to Part </w:t>
      </w:r>
      <w:r w:rsidR="00D60ADD">
        <w:t>2</w:t>
      </w:r>
      <w:r w:rsidRPr="00B22340">
        <w:t xml:space="preserve"> of </w:t>
      </w:r>
      <w:r w:rsidRPr="00B22340">
        <w:fldChar w:fldCharType="begin"/>
      </w:r>
      <w:r w:rsidRPr="00B22340">
        <w:instrText xml:space="preserve"> REF _Ref485921608 \r \h </w:instrText>
      </w:r>
      <w:r w:rsidR="00E853A7" w:rsidRPr="00B22340">
        <w:instrText xml:space="preserve"> \* MERGEFORMAT </w:instrText>
      </w:r>
      <w:r w:rsidRPr="00B22340">
        <w:fldChar w:fldCharType="separate"/>
      </w:r>
      <w:r w:rsidR="003D35EA">
        <w:t>Schedule 4</w:t>
      </w:r>
      <w:r w:rsidRPr="00B22340">
        <w:fldChar w:fldCharType="end"/>
      </w:r>
      <w:r w:rsidRPr="00B22340">
        <w:t xml:space="preserve"> (</w:t>
      </w:r>
      <w:r w:rsidRPr="00FE30A0">
        <w:rPr>
          <w:i/>
        </w:rPr>
        <w:t>Assurance Process</w:t>
      </w:r>
      <w:r w:rsidRPr="00B22340">
        <w:t>); and</w:t>
      </w:r>
      <w:bookmarkEnd w:id="86"/>
      <w:r w:rsidRPr="00B22340">
        <w:t xml:space="preserve"> </w:t>
      </w:r>
    </w:p>
    <w:p w:rsidR="005A1DE0" w:rsidRPr="00B22340" w:rsidRDefault="005A1DE0" w:rsidP="00F21684">
      <w:pPr>
        <w:numPr>
          <w:ilvl w:val="2"/>
          <w:numId w:val="15"/>
        </w:numPr>
        <w:tabs>
          <w:tab w:val="left" w:pos="1797"/>
        </w:tabs>
        <w:spacing w:line="240" w:lineRule="auto"/>
        <w:outlineLvl w:val="2"/>
      </w:pPr>
      <w:proofErr w:type="gramStart"/>
      <w:r w:rsidRPr="00B22340">
        <w:t>receipt</w:t>
      </w:r>
      <w:proofErr w:type="gramEnd"/>
      <w:r w:rsidRPr="00B22340">
        <w:t xml:space="preserve"> by the Authority’s</w:t>
      </w:r>
      <w:r w:rsidR="00B22340">
        <w:t xml:space="preserve"> Representative of an executed IPR Assurance Certificate</w:t>
      </w:r>
      <w:r w:rsidRPr="00B22340">
        <w:t xml:space="preserve"> in respect of all </w:t>
      </w:r>
      <w:r w:rsidR="00B22340">
        <w:t xml:space="preserve">Contractor </w:t>
      </w:r>
      <w:r w:rsidRPr="00B22340">
        <w:t>De</w:t>
      </w:r>
      <w:r w:rsidR="00B22340">
        <w:t>liverables relating to the Battlefield Management Application in which there is Vesting IPR or Reserved IPR (as defined in Schedule 14 (</w:t>
      </w:r>
      <w:r w:rsidR="00B22340" w:rsidRPr="00B22340">
        <w:rPr>
          <w:i/>
        </w:rPr>
        <w:t>IPR</w:t>
      </w:r>
      <w:r w:rsidR="00B22340">
        <w:t>))</w:t>
      </w:r>
      <w:r w:rsidRPr="00B22340">
        <w:t>.</w:t>
      </w:r>
    </w:p>
    <w:p w:rsidR="005A1DE0" w:rsidRDefault="005A1DE0" w:rsidP="004A0E21">
      <w:pPr>
        <w:pStyle w:val="MRSchedPara1"/>
        <w:numPr>
          <w:ilvl w:val="0"/>
          <w:numId w:val="25"/>
        </w:numPr>
      </w:pPr>
      <w:r w:rsidRPr="00B22340">
        <w:t xml:space="preserve">Acceptance Criteria for BMA </w:t>
      </w:r>
      <w:proofErr w:type="spellStart"/>
      <w:r w:rsidRPr="00B22340">
        <w:t>EvO</w:t>
      </w:r>
      <w:proofErr w:type="spellEnd"/>
      <w:r w:rsidRPr="00B22340">
        <w:t xml:space="preserve"> System Integration Acceptance  </w:t>
      </w:r>
    </w:p>
    <w:p w:rsidR="00B22340" w:rsidRPr="00B22340" w:rsidRDefault="00B22340" w:rsidP="00F21684">
      <w:pPr>
        <w:numPr>
          <w:ilvl w:val="1"/>
          <w:numId w:val="15"/>
        </w:numPr>
        <w:spacing w:line="240" w:lineRule="auto"/>
        <w:outlineLvl w:val="1"/>
      </w:pPr>
      <w:r w:rsidRPr="00B22340">
        <w:t xml:space="preserve">The Acceptance Criteria for the BMA </w:t>
      </w:r>
      <w:proofErr w:type="spellStart"/>
      <w:r w:rsidRPr="00B22340">
        <w:t>EvO</w:t>
      </w:r>
      <w:proofErr w:type="spellEnd"/>
      <w:r>
        <w:t xml:space="preserve"> System Integration Acceptance </w:t>
      </w:r>
      <w:r w:rsidRPr="00B22340">
        <w:t>shall comprise:</w:t>
      </w:r>
    </w:p>
    <w:p w:rsidR="00B22340" w:rsidRPr="00B22340" w:rsidRDefault="00B22340" w:rsidP="00F21684">
      <w:pPr>
        <w:numPr>
          <w:ilvl w:val="2"/>
          <w:numId w:val="15"/>
        </w:numPr>
        <w:tabs>
          <w:tab w:val="left" w:pos="1797"/>
        </w:tabs>
        <w:spacing w:line="240" w:lineRule="auto"/>
        <w:outlineLvl w:val="2"/>
      </w:pPr>
      <w:bookmarkStart w:id="87" w:name="_Ref497731555"/>
      <w:r w:rsidRPr="00B22340">
        <w:t xml:space="preserve">achievement of the Exit Criteria for BMA </w:t>
      </w:r>
      <w:proofErr w:type="spellStart"/>
      <w:r w:rsidRPr="00B22340">
        <w:t>EvO</w:t>
      </w:r>
      <w:proofErr w:type="spellEnd"/>
      <w:r>
        <w:t xml:space="preserve"> System Integration Acceptance Review </w:t>
      </w:r>
      <w:r w:rsidRPr="00B22340">
        <w:t xml:space="preserve">referred in to Part </w:t>
      </w:r>
      <w:r w:rsidR="00D60ADD">
        <w:t>2</w:t>
      </w:r>
      <w:r w:rsidRPr="00B22340">
        <w:t xml:space="preserve"> of </w:t>
      </w:r>
      <w:r w:rsidRPr="00B22340">
        <w:fldChar w:fldCharType="begin"/>
      </w:r>
      <w:r w:rsidRPr="00B22340">
        <w:instrText xml:space="preserve"> REF _Ref485921608 \r \h  \* MERGEFORMAT </w:instrText>
      </w:r>
      <w:r w:rsidRPr="00B22340">
        <w:fldChar w:fldCharType="separate"/>
      </w:r>
      <w:r w:rsidR="003D35EA">
        <w:t>Schedule 4</w:t>
      </w:r>
      <w:r w:rsidRPr="00B22340">
        <w:fldChar w:fldCharType="end"/>
      </w:r>
      <w:r w:rsidRPr="00B22340">
        <w:t xml:space="preserve"> (</w:t>
      </w:r>
      <w:r w:rsidRPr="00E362DF">
        <w:rPr>
          <w:i/>
        </w:rPr>
        <w:t>Assurance Process</w:t>
      </w:r>
      <w:r w:rsidRPr="00B22340">
        <w:t>); and</w:t>
      </w:r>
      <w:bookmarkEnd w:id="87"/>
      <w:r w:rsidRPr="00B22340">
        <w:t xml:space="preserve"> </w:t>
      </w:r>
    </w:p>
    <w:p w:rsidR="00B22340" w:rsidRPr="00B22340" w:rsidRDefault="00B22340" w:rsidP="00F21684">
      <w:pPr>
        <w:numPr>
          <w:ilvl w:val="2"/>
          <w:numId w:val="15"/>
        </w:numPr>
        <w:tabs>
          <w:tab w:val="left" w:pos="1797"/>
        </w:tabs>
        <w:spacing w:line="240" w:lineRule="auto"/>
        <w:outlineLvl w:val="2"/>
      </w:pPr>
      <w:proofErr w:type="gramStart"/>
      <w:r w:rsidRPr="00B22340">
        <w:t>receipt</w:t>
      </w:r>
      <w:proofErr w:type="gramEnd"/>
      <w:r w:rsidRPr="00B22340">
        <w:t xml:space="preserve"> by the Authority’s</w:t>
      </w:r>
      <w:r>
        <w:t xml:space="preserve"> Representative of an executed IPR Assurance Certificate</w:t>
      </w:r>
      <w:r w:rsidRPr="00B22340">
        <w:t xml:space="preserve"> in respect of all </w:t>
      </w:r>
      <w:r>
        <w:t xml:space="preserve">Contractor </w:t>
      </w:r>
      <w:r w:rsidRPr="00B22340">
        <w:t>De</w:t>
      </w:r>
      <w:r>
        <w:t>liverables relating to the Battlefield Management Application in which there is Vesting IPR or Reserved IPR (as defined in Schedule 14 (</w:t>
      </w:r>
      <w:r w:rsidRPr="00B22340">
        <w:rPr>
          <w:i/>
        </w:rPr>
        <w:t>IPR</w:t>
      </w:r>
      <w:r>
        <w:t>))</w:t>
      </w:r>
      <w:r w:rsidRPr="00B22340">
        <w:t>.</w:t>
      </w:r>
    </w:p>
    <w:p w:rsidR="005A1DE0" w:rsidRDefault="005A1DE0" w:rsidP="004A0E21">
      <w:pPr>
        <w:pStyle w:val="MRSchedPara1"/>
        <w:numPr>
          <w:ilvl w:val="0"/>
          <w:numId w:val="25"/>
        </w:numPr>
      </w:pPr>
      <w:r w:rsidRPr="00B22340">
        <w:t>Acceptance Criteria for BMA Final Acceptance</w:t>
      </w:r>
    </w:p>
    <w:p w:rsidR="00B22340" w:rsidRPr="00B22340" w:rsidRDefault="00B22340" w:rsidP="00F21684">
      <w:pPr>
        <w:numPr>
          <w:ilvl w:val="1"/>
          <w:numId w:val="15"/>
        </w:numPr>
        <w:spacing w:line="240" w:lineRule="auto"/>
        <w:outlineLvl w:val="1"/>
      </w:pPr>
      <w:r w:rsidRPr="00B22340">
        <w:t xml:space="preserve">The Acceptance Criteria for the </w:t>
      </w:r>
      <w:r>
        <w:t xml:space="preserve">BMA Final Acceptance </w:t>
      </w:r>
      <w:r w:rsidRPr="00B22340">
        <w:t>shall comprise:</w:t>
      </w:r>
    </w:p>
    <w:p w:rsidR="00B22340" w:rsidRPr="00B22340" w:rsidRDefault="00B22340" w:rsidP="00F21684">
      <w:pPr>
        <w:numPr>
          <w:ilvl w:val="2"/>
          <w:numId w:val="15"/>
        </w:numPr>
        <w:tabs>
          <w:tab w:val="left" w:pos="1797"/>
        </w:tabs>
        <w:spacing w:line="240" w:lineRule="auto"/>
        <w:outlineLvl w:val="2"/>
      </w:pPr>
      <w:bookmarkStart w:id="88" w:name="_Ref497732290"/>
      <w:r w:rsidRPr="00B22340">
        <w:t xml:space="preserve">achievement of the Exit Criteria for </w:t>
      </w:r>
      <w:r>
        <w:t>BMA Final Acceptance</w:t>
      </w:r>
      <w:r w:rsidRPr="00B22340">
        <w:t xml:space="preserve"> Review referred in to Part </w:t>
      </w:r>
      <w:r w:rsidR="00D60ADD">
        <w:t>2</w:t>
      </w:r>
      <w:r w:rsidRPr="00B22340">
        <w:t xml:space="preserve"> of </w:t>
      </w:r>
      <w:r w:rsidRPr="00B22340">
        <w:fldChar w:fldCharType="begin"/>
      </w:r>
      <w:r w:rsidRPr="00B22340">
        <w:instrText xml:space="preserve"> REF _Ref485921608 \r \h  \* MERGEFORMAT </w:instrText>
      </w:r>
      <w:r w:rsidRPr="00B22340">
        <w:fldChar w:fldCharType="separate"/>
      </w:r>
      <w:r w:rsidR="003D35EA">
        <w:t>Schedule 4</w:t>
      </w:r>
      <w:r w:rsidRPr="00B22340">
        <w:fldChar w:fldCharType="end"/>
      </w:r>
      <w:r w:rsidRPr="00B22340">
        <w:t xml:space="preserve"> (</w:t>
      </w:r>
      <w:r w:rsidRPr="00FE30A0">
        <w:rPr>
          <w:i/>
        </w:rPr>
        <w:t>Assurance Process</w:t>
      </w:r>
      <w:r w:rsidRPr="00B22340">
        <w:t>)</w:t>
      </w:r>
      <w:r w:rsidR="00E362DF">
        <w:rPr>
          <w:rStyle w:val="FootnoteReference"/>
        </w:rPr>
        <w:footnoteReference w:id="40"/>
      </w:r>
      <w:r w:rsidRPr="00B22340">
        <w:t>; and</w:t>
      </w:r>
      <w:bookmarkEnd w:id="88"/>
      <w:r w:rsidRPr="00B22340">
        <w:t xml:space="preserve"> </w:t>
      </w:r>
    </w:p>
    <w:p w:rsidR="00B22340" w:rsidRPr="00B22340" w:rsidRDefault="00B22340" w:rsidP="00F21684">
      <w:pPr>
        <w:numPr>
          <w:ilvl w:val="2"/>
          <w:numId w:val="15"/>
        </w:numPr>
        <w:tabs>
          <w:tab w:val="left" w:pos="1797"/>
        </w:tabs>
        <w:spacing w:line="240" w:lineRule="auto"/>
        <w:outlineLvl w:val="2"/>
      </w:pPr>
      <w:proofErr w:type="gramStart"/>
      <w:r w:rsidRPr="00B22340">
        <w:t>receipt</w:t>
      </w:r>
      <w:proofErr w:type="gramEnd"/>
      <w:r w:rsidRPr="00B22340">
        <w:t xml:space="preserve"> by the Authority’s</w:t>
      </w:r>
      <w:r>
        <w:t xml:space="preserve"> Representative of an executed IPR Assurance Certificate</w:t>
      </w:r>
      <w:r w:rsidRPr="00B22340">
        <w:t xml:space="preserve"> in respect of all </w:t>
      </w:r>
      <w:r>
        <w:t xml:space="preserve">Contractor </w:t>
      </w:r>
      <w:r w:rsidRPr="00B22340">
        <w:t>De</w:t>
      </w:r>
      <w:r>
        <w:t>liverables relating to the Battlefield Management Application in which there is Vesting IPR or Reserved IPR (as defined in Schedule 14 (</w:t>
      </w:r>
      <w:r w:rsidRPr="00B22340">
        <w:rPr>
          <w:i/>
        </w:rPr>
        <w:t>IPR</w:t>
      </w:r>
      <w:r>
        <w:t>))</w:t>
      </w:r>
      <w:r w:rsidRPr="00B22340">
        <w:t>.</w:t>
      </w:r>
    </w:p>
    <w:p w:rsidR="005A1DE0" w:rsidRPr="005A1DE0" w:rsidRDefault="005A1DE0" w:rsidP="005A1DE0">
      <w:pPr>
        <w:jc w:val="left"/>
      </w:pPr>
      <w:r w:rsidRPr="005A1DE0">
        <w:br w:type="page"/>
      </w:r>
    </w:p>
    <w:p w:rsidR="005A1DE0" w:rsidRPr="005A1DE0" w:rsidRDefault="005A1DE0" w:rsidP="0091117E">
      <w:pPr>
        <w:pStyle w:val="MRSchedule3"/>
      </w:pPr>
      <w:bookmarkStart w:id="89" w:name="_Toc492405601"/>
      <w:bookmarkStart w:id="90" w:name="_Toc497893402"/>
      <w:r w:rsidRPr="005A1DE0">
        <w:lastRenderedPageBreak/>
        <w:t xml:space="preserve">Part 3 – Testing and Acceptance of the </w:t>
      </w:r>
      <w:bookmarkEnd w:id="89"/>
      <w:r w:rsidR="0091117E">
        <w:t>Training Deliverables</w:t>
      </w:r>
      <w:bookmarkEnd w:id="90"/>
    </w:p>
    <w:p w:rsidR="0091117E" w:rsidRDefault="0091117E" w:rsidP="0091117E">
      <w:pPr>
        <w:spacing w:line="240" w:lineRule="auto"/>
      </w:pPr>
      <w:r w:rsidRPr="0091117E">
        <w:t>[</w:t>
      </w:r>
      <w:r w:rsidRPr="0091117E">
        <w:rPr>
          <w:b/>
          <w:i/>
        </w:rPr>
        <w:t>The following Parts 3-8 are sample provisions and are subject to development</w:t>
      </w:r>
      <w:r w:rsidRPr="0091117E">
        <w:t>]</w:t>
      </w:r>
    </w:p>
    <w:p w:rsidR="006C5FE6" w:rsidRPr="0091117E" w:rsidRDefault="006C5FE6" w:rsidP="004A0E21">
      <w:pPr>
        <w:pStyle w:val="MRSchedPara1"/>
        <w:numPr>
          <w:ilvl w:val="0"/>
          <w:numId w:val="69"/>
        </w:numPr>
      </w:pPr>
      <w:r w:rsidRPr="0091117E">
        <w:t>Acceptance Criteria for the Training Deliverables</w:t>
      </w:r>
    </w:p>
    <w:p w:rsidR="006C5FE6" w:rsidRPr="006C5FE6" w:rsidRDefault="006C5FE6" w:rsidP="006C5FE6">
      <w:pPr>
        <w:numPr>
          <w:ilvl w:val="1"/>
          <w:numId w:val="15"/>
        </w:numPr>
        <w:spacing w:line="240" w:lineRule="auto"/>
        <w:outlineLvl w:val="1"/>
      </w:pPr>
      <w:r w:rsidRPr="006C5FE6">
        <w:t xml:space="preserve">The Acceptance Criteria for the </w:t>
      </w:r>
      <w:r w:rsidR="0091117E">
        <w:t>[</w:t>
      </w:r>
      <w:r w:rsidRPr="006C5FE6">
        <w:t>Training Deliverables</w:t>
      </w:r>
      <w:r w:rsidR="0091117E">
        <w:t>]</w:t>
      </w:r>
      <w:r w:rsidRPr="006C5FE6">
        <w:t xml:space="preserve"> shall comprise:</w:t>
      </w:r>
    </w:p>
    <w:p w:rsidR="006C5FE6" w:rsidRPr="006C5FE6" w:rsidRDefault="006C5FE6" w:rsidP="006C5FE6">
      <w:pPr>
        <w:numPr>
          <w:ilvl w:val="2"/>
          <w:numId w:val="15"/>
        </w:numPr>
        <w:tabs>
          <w:tab w:val="left" w:pos="1797"/>
        </w:tabs>
        <w:spacing w:line="240" w:lineRule="auto"/>
        <w:outlineLvl w:val="2"/>
      </w:pPr>
      <w:r w:rsidRPr="006C5FE6">
        <w:t>achievement of the Exit Criteria for [•] Review referred in to Part [•] of Schedule 4 (</w:t>
      </w:r>
      <w:r w:rsidRPr="006C5FE6">
        <w:rPr>
          <w:i/>
        </w:rPr>
        <w:t>Assurance Process</w:t>
      </w:r>
      <w:r w:rsidRPr="006C5FE6">
        <w:t xml:space="preserve">); and </w:t>
      </w:r>
    </w:p>
    <w:p w:rsidR="006C5FE6" w:rsidRPr="006C5FE6" w:rsidRDefault="006C5FE6" w:rsidP="006C5FE6">
      <w:pPr>
        <w:numPr>
          <w:ilvl w:val="2"/>
          <w:numId w:val="15"/>
        </w:numPr>
        <w:tabs>
          <w:tab w:val="left" w:pos="1797"/>
        </w:tabs>
        <w:spacing w:line="240" w:lineRule="auto"/>
        <w:outlineLvl w:val="2"/>
      </w:pPr>
      <w:r w:rsidRPr="006C5FE6">
        <w:t>[</w:t>
      </w:r>
      <w:proofErr w:type="gramStart"/>
      <w:r w:rsidRPr="006C5FE6">
        <w:t>receipt</w:t>
      </w:r>
      <w:proofErr w:type="gramEnd"/>
      <w:r w:rsidRPr="006C5FE6">
        <w:t xml:space="preserve"> by the Authority’s Representative of an executed [IPR Assurance Certificate] in respect of all [Key Deliverables] relating to the [•]].</w:t>
      </w:r>
    </w:p>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91" w:name="_Toc497893403"/>
      <w:r w:rsidRPr="006C5FE6">
        <w:lastRenderedPageBreak/>
        <w:t>Part 4 – Testing and Acceptance of the ILS Deliverables</w:t>
      </w:r>
      <w:bookmarkEnd w:id="91"/>
    </w:p>
    <w:p w:rsidR="006C5FE6" w:rsidRPr="0091117E" w:rsidRDefault="006C5FE6" w:rsidP="004A0E21">
      <w:pPr>
        <w:pStyle w:val="MRSchedPara1"/>
        <w:numPr>
          <w:ilvl w:val="0"/>
          <w:numId w:val="70"/>
        </w:numPr>
      </w:pPr>
      <w:r w:rsidRPr="0091117E">
        <w:t>Acceptance Criteria for the ILS Deliverables</w:t>
      </w:r>
    </w:p>
    <w:p w:rsidR="006C5FE6" w:rsidRPr="006C5FE6" w:rsidRDefault="006C5FE6" w:rsidP="006C5FE6">
      <w:pPr>
        <w:numPr>
          <w:ilvl w:val="1"/>
          <w:numId w:val="15"/>
        </w:numPr>
        <w:spacing w:line="240" w:lineRule="auto"/>
        <w:outlineLvl w:val="1"/>
      </w:pPr>
      <w:r w:rsidRPr="006C5FE6">
        <w:t xml:space="preserve">The Acceptance Criteria for the </w:t>
      </w:r>
      <w:r w:rsidR="0091117E">
        <w:t>[</w:t>
      </w:r>
      <w:r w:rsidRPr="006C5FE6">
        <w:t>ILS Deliverables</w:t>
      </w:r>
      <w:r w:rsidR="0091117E">
        <w:t>]</w:t>
      </w:r>
      <w:r w:rsidRPr="006C5FE6">
        <w:t xml:space="preserve"> shall comprise:</w:t>
      </w:r>
    </w:p>
    <w:p w:rsidR="006C5FE6" w:rsidRPr="006C5FE6" w:rsidRDefault="006C5FE6" w:rsidP="006C5FE6">
      <w:pPr>
        <w:numPr>
          <w:ilvl w:val="2"/>
          <w:numId w:val="15"/>
        </w:numPr>
        <w:tabs>
          <w:tab w:val="left" w:pos="1797"/>
        </w:tabs>
        <w:spacing w:line="240" w:lineRule="auto"/>
        <w:outlineLvl w:val="2"/>
      </w:pPr>
      <w:r w:rsidRPr="006C5FE6">
        <w:t>achievement of the Exit Criteria for [•] Review referred in to Part [•] of Schedule 4 (</w:t>
      </w:r>
      <w:r w:rsidRPr="006C5FE6">
        <w:rPr>
          <w:i/>
        </w:rPr>
        <w:t>Assurance Process</w:t>
      </w:r>
      <w:r w:rsidRPr="006C5FE6">
        <w:t xml:space="preserve">); and </w:t>
      </w:r>
    </w:p>
    <w:p w:rsidR="006C5FE6" w:rsidRPr="006C5FE6" w:rsidRDefault="006C5FE6" w:rsidP="006C5FE6">
      <w:pPr>
        <w:numPr>
          <w:ilvl w:val="2"/>
          <w:numId w:val="15"/>
        </w:numPr>
        <w:tabs>
          <w:tab w:val="left" w:pos="1797"/>
        </w:tabs>
        <w:spacing w:line="240" w:lineRule="auto"/>
        <w:outlineLvl w:val="2"/>
      </w:pPr>
      <w:r w:rsidRPr="006C5FE6">
        <w:t>[</w:t>
      </w:r>
      <w:proofErr w:type="gramStart"/>
      <w:r w:rsidRPr="006C5FE6">
        <w:t>receipt</w:t>
      </w:r>
      <w:proofErr w:type="gramEnd"/>
      <w:r w:rsidRPr="006C5FE6">
        <w:t xml:space="preserve"> by the Authority’s Representative of an executed [IPR Assurance Certificate] in respect of all [Key Deliverables] relating to the [•]].</w:t>
      </w:r>
    </w:p>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92" w:name="_Toc497893404"/>
      <w:r w:rsidRPr="006C5FE6">
        <w:lastRenderedPageBreak/>
        <w:t>Part 5 – Testing and Acceptance of the Health, Safety and Environmental Deliverables</w:t>
      </w:r>
      <w:bookmarkEnd w:id="92"/>
    </w:p>
    <w:p w:rsidR="006C5FE6" w:rsidRPr="0091117E" w:rsidRDefault="006C5FE6" w:rsidP="004A0E21">
      <w:pPr>
        <w:pStyle w:val="MRSchedPara1"/>
        <w:numPr>
          <w:ilvl w:val="0"/>
          <w:numId w:val="73"/>
        </w:numPr>
      </w:pPr>
      <w:r w:rsidRPr="0091117E">
        <w:t>Acceptance Criteria for the Health, Safety and Environmental Deliverables</w:t>
      </w:r>
    </w:p>
    <w:p w:rsidR="006C5FE6" w:rsidRPr="006C5FE6" w:rsidRDefault="006C5FE6" w:rsidP="006C5FE6">
      <w:pPr>
        <w:numPr>
          <w:ilvl w:val="1"/>
          <w:numId w:val="15"/>
        </w:numPr>
        <w:spacing w:line="240" w:lineRule="auto"/>
        <w:outlineLvl w:val="1"/>
      </w:pPr>
      <w:r w:rsidRPr="006C5FE6">
        <w:t xml:space="preserve">The Acceptance Criteria for the </w:t>
      </w:r>
      <w:r w:rsidR="0091117E">
        <w:t>[</w:t>
      </w:r>
      <w:r w:rsidRPr="006C5FE6">
        <w:t>Health, Safety and Environmental Deliverables</w:t>
      </w:r>
      <w:r w:rsidR="0091117E">
        <w:t>]</w:t>
      </w:r>
      <w:r w:rsidRPr="006C5FE6">
        <w:t xml:space="preserve"> shall comprise:</w:t>
      </w:r>
    </w:p>
    <w:p w:rsidR="006C5FE6" w:rsidRPr="006C5FE6" w:rsidRDefault="006C5FE6" w:rsidP="006C5FE6">
      <w:pPr>
        <w:numPr>
          <w:ilvl w:val="2"/>
          <w:numId w:val="15"/>
        </w:numPr>
        <w:tabs>
          <w:tab w:val="left" w:pos="1797"/>
        </w:tabs>
        <w:spacing w:line="240" w:lineRule="auto"/>
        <w:outlineLvl w:val="2"/>
      </w:pPr>
      <w:r w:rsidRPr="006C5FE6">
        <w:t>achievement of the Exit Criteria for [•] Review referred in to Part [•] of Schedule 4 (</w:t>
      </w:r>
      <w:r w:rsidRPr="006C5FE6">
        <w:rPr>
          <w:i/>
        </w:rPr>
        <w:t>Assurance Process</w:t>
      </w:r>
      <w:r w:rsidRPr="006C5FE6">
        <w:t xml:space="preserve">); and </w:t>
      </w:r>
    </w:p>
    <w:p w:rsidR="006C5FE6" w:rsidRPr="006C5FE6" w:rsidRDefault="006C5FE6" w:rsidP="006C5FE6">
      <w:pPr>
        <w:numPr>
          <w:ilvl w:val="2"/>
          <w:numId w:val="15"/>
        </w:numPr>
        <w:tabs>
          <w:tab w:val="left" w:pos="1797"/>
        </w:tabs>
        <w:spacing w:line="240" w:lineRule="auto"/>
        <w:outlineLvl w:val="2"/>
      </w:pPr>
      <w:r w:rsidRPr="006C5FE6">
        <w:t>[</w:t>
      </w:r>
      <w:proofErr w:type="gramStart"/>
      <w:r w:rsidRPr="006C5FE6">
        <w:t>receipt</w:t>
      </w:r>
      <w:proofErr w:type="gramEnd"/>
      <w:r w:rsidRPr="006C5FE6">
        <w:t xml:space="preserve"> by the Authority’s Representative of an executed [IPR Assurance Certificate] in respect of all [Key Deliverables] relating to the [•]].</w:t>
      </w:r>
    </w:p>
    <w:p w:rsidR="006C5FE6" w:rsidRPr="006C5FE6" w:rsidRDefault="006C5FE6" w:rsidP="006C5FE6">
      <w:pPr>
        <w:jc w:val="left"/>
        <w:rPr>
          <w:u w:val="single"/>
        </w:rPr>
      </w:pPr>
    </w:p>
    <w:p w:rsidR="006C5FE6" w:rsidRPr="006C5FE6" w:rsidRDefault="006C5FE6" w:rsidP="006C5FE6">
      <w:pPr>
        <w:jc w:val="left"/>
        <w:rPr>
          <w:u w:val="single"/>
        </w:rPr>
      </w:pPr>
      <w:r w:rsidRPr="006C5FE6">
        <w:br w:type="page"/>
      </w:r>
    </w:p>
    <w:p w:rsidR="006C5FE6" w:rsidRPr="006C5FE6" w:rsidRDefault="006C5FE6" w:rsidP="0091117E">
      <w:pPr>
        <w:pStyle w:val="MRSchedule3"/>
      </w:pPr>
      <w:bookmarkStart w:id="93" w:name="_Toc497893405"/>
      <w:r w:rsidRPr="006C5FE6">
        <w:lastRenderedPageBreak/>
        <w:t>Part 6 – Testing and Acceptance of the Security Management</w:t>
      </w:r>
      <w:bookmarkEnd w:id="93"/>
      <w:r w:rsidRPr="006C5FE6">
        <w:t xml:space="preserve"> </w:t>
      </w:r>
    </w:p>
    <w:p w:rsidR="006C5FE6" w:rsidRPr="0091117E" w:rsidRDefault="006C5FE6" w:rsidP="004A0E21">
      <w:pPr>
        <w:pStyle w:val="MRSchedPara1"/>
        <w:numPr>
          <w:ilvl w:val="0"/>
          <w:numId w:val="71"/>
        </w:numPr>
      </w:pPr>
      <w:r w:rsidRPr="0091117E">
        <w:t xml:space="preserve">Acceptance Criteria for the Security </w:t>
      </w:r>
      <w:r w:rsidR="0091117E">
        <w:t>Management</w:t>
      </w:r>
      <w:r w:rsidRPr="0091117E">
        <w:t xml:space="preserve"> Deliverables</w:t>
      </w:r>
    </w:p>
    <w:p w:rsidR="006C5FE6" w:rsidRPr="006C5FE6" w:rsidRDefault="006C5FE6" w:rsidP="006C5FE6">
      <w:pPr>
        <w:numPr>
          <w:ilvl w:val="1"/>
          <w:numId w:val="15"/>
        </w:numPr>
        <w:spacing w:line="240" w:lineRule="auto"/>
        <w:outlineLvl w:val="1"/>
      </w:pPr>
      <w:r w:rsidRPr="006C5FE6">
        <w:t xml:space="preserve">The Acceptance Criteria for the </w:t>
      </w:r>
      <w:r w:rsidR="0091117E">
        <w:t>[</w:t>
      </w:r>
      <w:r w:rsidRPr="006C5FE6">
        <w:t xml:space="preserve">Security </w:t>
      </w:r>
      <w:r w:rsidR="0091117E">
        <w:t>Management</w:t>
      </w:r>
      <w:r w:rsidRPr="006C5FE6">
        <w:t xml:space="preserve"> Deliverables</w:t>
      </w:r>
      <w:r w:rsidR="0091117E">
        <w:t>]</w:t>
      </w:r>
      <w:r w:rsidRPr="006C5FE6">
        <w:t xml:space="preserve"> shall comprise:</w:t>
      </w:r>
    </w:p>
    <w:p w:rsidR="006C5FE6" w:rsidRPr="006C5FE6" w:rsidRDefault="006C5FE6" w:rsidP="006C5FE6">
      <w:pPr>
        <w:numPr>
          <w:ilvl w:val="2"/>
          <w:numId w:val="15"/>
        </w:numPr>
        <w:tabs>
          <w:tab w:val="left" w:pos="1797"/>
        </w:tabs>
        <w:spacing w:line="240" w:lineRule="auto"/>
        <w:outlineLvl w:val="2"/>
      </w:pPr>
      <w:r w:rsidRPr="006C5FE6">
        <w:t>achievement of the Exit Criteria for [•] Review referred in to Part [•] of Schedule 4 (</w:t>
      </w:r>
      <w:r w:rsidRPr="006C5FE6">
        <w:rPr>
          <w:i/>
        </w:rPr>
        <w:t>Assurance Process</w:t>
      </w:r>
      <w:r w:rsidRPr="006C5FE6">
        <w:t xml:space="preserve">); and </w:t>
      </w:r>
    </w:p>
    <w:p w:rsidR="006C5FE6" w:rsidRPr="006C5FE6" w:rsidRDefault="006C5FE6" w:rsidP="006C5FE6">
      <w:pPr>
        <w:numPr>
          <w:ilvl w:val="2"/>
          <w:numId w:val="15"/>
        </w:numPr>
        <w:tabs>
          <w:tab w:val="left" w:pos="1797"/>
        </w:tabs>
        <w:spacing w:line="240" w:lineRule="auto"/>
        <w:outlineLvl w:val="2"/>
      </w:pPr>
      <w:r w:rsidRPr="006C5FE6">
        <w:t>[</w:t>
      </w:r>
      <w:proofErr w:type="gramStart"/>
      <w:r w:rsidRPr="006C5FE6">
        <w:t>receipt</w:t>
      </w:r>
      <w:proofErr w:type="gramEnd"/>
      <w:r w:rsidRPr="006C5FE6">
        <w:t xml:space="preserve"> by the Authority’s Representative of an executed [IPR Assurance Certificate] in respect of all [Key Deliverables] relating to the [•]].</w:t>
      </w:r>
    </w:p>
    <w:p w:rsidR="006C5FE6" w:rsidRPr="006C5FE6" w:rsidRDefault="006C5FE6" w:rsidP="006C5FE6">
      <w:pPr>
        <w:spacing w:line="240" w:lineRule="auto"/>
      </w:pPr>
    </w:p>
    <w:p w:rsidR="006C5FE6" w:rsidRPr="006C5FE6" w:rsidRDefault="006C5FE6" w:rsidP="006C5FE6">
      <w:pPr>
        <w:spacing w:line="240" w:lineRule="auto"/>
      </w:pPr>
    </w:p>
    <w:p w:rsidR="006C5FE6" w:rsidRPr="006C5FE6" w:rsidRDefault="006C5FE6" w:rsidP="006C5FE6">
      <w:pPr>
        <w:jc w:val="left"/>
      </w:pPr>
      <w:r w:rsidRPr="006C5FE6">
        <w:br w:type="page"/>
      </w:r>
    </w:p>
    <w:p w:rsidR="006C5FE6" w:rsidRPr="006C5FE6" w:rsidRDefault="006C5FE6" w:rsidP="0091117E">
      <w:pPr>
        <w:pStyle w:val="MRSchedule3"/>
      </w:pPr>
      <w:bookmarkStart w:id="94" w:name="_Toc497893406"/>
      <w:r w:rsidRPr="006C5FE6">
        <w:lastRenderedPageBreak/>
        <w:t>Part 7 – Testing and Acceptance of the Project Management Deliverables</w:t>
      </w:r>
      <w:r w:rsidRPr="006C5FE6">
        <w:rPr>
          <w:vertAlign w:val="superscript"/>
        </w:rPr>
        <w:footnoteReference w:id="41"/>
      </w:r>
      <w:bookmarkEnd w:id="94"/>
    </w:p>
    <w:p w:rsidR="006C5FE6" w:rsidRPr="0091117E" w:rsidRDefault="006C5FE6" w:rsidP="004A0E21">
      <w:pPr>
        <w:pStyle w:val="MRSchedPara1"/>
        <w:numPr>
          <w:ilvl w:val="0"/>
          <w:numId w:val="72"/>
        </w:numPr>
      </w:pPr>
      <w:r w:rsidRPr="0091117E">
        <w:t>Acceptance Criteria for the Project Management Deliverables</w:t>
      </w:r>
    </w:p>
    <w:p w:rsidR="006C5FE6" w:rsidRPr="006C5FE6" w:rsidRDefault="006C5FE6" w:rsidP="006C5FE6">
      <w:pPr>
        <w:numPr>
          <w:ilvl w:val="1"/>
          <w:numId w:val="15"/>
        </w:numPr>
        <w:spacing w:line="240" w:lineRule="auto"/>
        <w:outlineLvl w:val="1"/>
      </w:pPr>
      <w:r w:rsidRPr="006C5FE6">
        <w:t xml:space="preserve">The Acceptance Criteria for the </w:t>
      </w:r>
      <w:r w:rsidR="0091117E">
        <w:t>[</w:t>
      </w:r>
      <w:r w:rsidRPr="006C5FE6">
        <w:t>Project Management Deliverables</w:t>
      </w:r>
      <w:r w:rsidR="0091117E">
        <w:t>]</w:t>
      </w:r>
      <w:r w:rsidRPr="006C5FE6">
        <w:t xml:space="preserve"> shall comprise:</w:t>
      </w:r>
    </w:p>
    <w:p w:rsidR="006C5FE6" w:rsidRPr="006C5FE6" w:rsidRDefault="006C5FE6" w:rsidP="006C5FE6">
      <w:pPr>
        <w:numPr>
          <w:ilvl w:val="2"/>
          <w:numId w:val="15"/>
        </w:numPr>
        <w:tabs>
          <w:tab w:val="left" w:pos="1797"/>
        </w:tabs>
        <w:spacing w:line="240" w:lineRule="auto"/>
        <w:outlineLvl w:val="2"/>
      </w:pPr>
      <w:r w:rsidRPr="006C5FE6">
        <w:t>achievement of the Exit Criteria for [•] Review referred in to Part [•] of Schedule 4 (</w:t>
      </w:r>
      <w:r w:rsidRPr="006C5FE6">
        <w:rPr>
          <w:i/>
        </w:rPr>
        <w:t>Assurance Process</w:t>
      </w:r>
      <w:r w:rsidRPr="006C5FE6">
        <w:t xml:space="preserve">); and </w:t>
      </w:r>
    </w:p>
    <w:p w:rsidR="006C5FE6" w:rsidRPr="006C5FE6" w:rsidRDefault="006C5FE6" w:rsidP="006C5FE6">
      <w:pPr>
        <w:numPr>
          <w:ilvl w:val="2"/>
          <w:numId w:val="15"/>
        </w:numPr>
        <w:tabs>
          <w:tab w:val="left" w:pos="1797"/>
        </w:tabs>
        <w:spacing w:line="240" w:lineRule="auto"/>
        <w:outlineLvl w:val="2"/>
      </w:pPr>
      <w:r w:rsidRPr="006C5FE6">
        <w:t>[</w:t>
      </w:r>
      <w:proofErr w:type="gramStart"/>
      <w:r w:rsidRPr="006C5FE6">
        <w:t>receipt</w:t>
      </w:r>
      <w:proofErr w:type="gramEnd"/>
      <w:r w:rsidRPr="006C5FE6">
        <w:t xml:space="preserve"> by the Authority’s Representative of an executed [IPR Assurance Certificate] in respect of all [Key Deliverables] relating to the [•]].</w:t>
      </w:r>
    </w:p>
    <w:p w:rsidR="006C5FE6" w:rsidRPr="006C5FE6" w:rsidRDefault="006C5FE6" w:rsidP="006C5FE6">
      <w:pPr>
        <w:spacing w:line="240" w:lineRule="auto"/>
      </w:pPr>
    </w:p>
    <w:p w:rsidR="006C5FE6" w:rsidRPr="006C5FE6" w:rsidRDefault="006C5FE6" w:rsidP="006C5FE6">
      <w:pPr>
        <w:jc w:val="left"/>
        <w:rPr>
          <w:u w:val="single"/>
        </w:rPr>
      </w:pPr>
      <w:r w:rsidRPr="006C5FE6">
        <w:rPr>
          <w:u w:val="single"/>
        </w:rPr>
        <w:br w:type="page"/>
      </w:r>
    </w:p>
    <w:p w:rsidR="006C5FE6" w:rsidRPr="006C5FE6" w:rsidRDefault="006C5FE6" w:rsidP="0091117E">
      <w:pPr>
        <w:pStyle w:val="MRSchedule3"/>
      </w:pPr>
      <w:bookmarkStart w:id="95" w:name="_Toc497893407"/>
      <w:r w:rsidRPr="006C5FE6">
        <w:lastRenderedPageBreak/>
        <w:t>Part 8 – Testing and Acceptance of Options</w:t>
      </w:r>
      <w:bookmarkEnd w:id="95"/>
      <w:r w:rsidRPr="006C5FE6">
        <w:t xml:space="preserve"> </w:t>
      </w:r>
    </w:p>
    <w:p w:rsidR="006C5FE6" w:rsidRPr="006C5FE6" w:rsidRDefault="006C5FE6" w:rsidP="006C5FE6">
      <w:pPr>
        <w:spacing w:line="240" w:lineRule="auto"/>
      </w:pPr>
      <w:r w:rsidRPr="006C5FE6">
        <w:t>[</w:t>
      </w:r>
      <w:r w:rsidRPr="00F41F31">
        <w:rPr>
          <w:i/>
        </w:rPr>
        <w:t>Acceptance of Options to be considered and set out as separate parts of this Schedule 5 (Acceptance Procedures), where the Acceptance Procedure is to be determined prior to Contract Award. Where the exercise of the Option is determined through the operation of Schedule 10 (Task Order Approval Process), then the provisions of that schedule will determine the Acceptance Procedure.</w:t>
      </w:r>
      <w:r w:rsidRPr="0091117E">
        <w:t>]</w:t>
      </w:r>
    </w:p>
    <w:p w:rsidR="006C5FE6" w:rsidRPr="006C5FE6" w:rsidRDefault="006C5FE6" w:rsidP="006C5FE6">
      <w:pPr>
        <w:jc w:val="left"/>
        <w:rPr>
          <w:u w:val="single"/>
        </w:rPr>
      </w:pPr>
    </w:p>
    <w:p w:rsidR="005A1DE0" w:rsidRPr="005A1DE0" w:rsidRDefault="005A1DE0" w:rsidP="005A1DE0">
      <w:pPr>
        <w:jc w:val="left"/>
      </w:pPr>
    </w:p>
    <w:p w:rsidR="005A1DE0" w:rsidRPr="005A1DE0" w:rsidRDefault="005A1DE0" w:rsidP="005A1DE0"/>
    <w:p w:rsidR="001B332D" w:rsidRDefault="00E362DF" w:rsidP="002045D4">
      <w:pPr>
        <w:pStyle w:val="MRSchedule1"/>
        <w:spacing w:line="240" w:lineRule="auto"/>
      </w:pPr>
      <w:bookmarkStart w:id="96" w:name="_Toc497893408"/>
      <w:bookmarkStart w:id="97" w:name="_Ref485752579"/>
      <w:r>
        <w:rPr>
          <w:rStyle w:val="FootnoteReference"/>
        </w:rPr>
        <w:lastRenderedPageBreak/>
        <w:footnoteReference w:id="42"/>
      </w:r>
      <w:bookmarkEnd w:id="96"/>
    </w:p>
    <w:p w:rsidR="001B332D" w:rsidRDefault="001B332D" w:rsidP="002045D4">
      <w:pPr>
        <w:pStyle w:val="MRSchedule2"/>
        <w:spacing w:line="240" w:lineRule="auto"/>
      </w:pPr>
      <w:bookmarkStart w:id="98" w:name="_Toc497893409"/>
      <w:bookmarkEnd w:id="97"/>
      <w:proofErr w:type="spellStart"/>
      <w:r>
        <w:t>Incentivisation</w:t>
      </w:r>
      <w:bookmarkEnd w:id="98"/>
      <w:proofErr w:type="spellEnd"/>
    </w:p>
    <w:p w:rsidR="001B332D" w:rsidRPr="008A2A23" w:rsidRDefault="001B332D" w:rsidP="00B72ED9">
      <w:pPr>
        <w:pStyle w:val="MRSchedPara1"/>
        <w:numPr>
          <w:ilvl w:val="0"/>
          <w:numId w:val="10"/>
        </w:numPr>
      </w:pPr>
      <w:bookmarkStart w:id="99" w:name="_Ref485921610"/>
      <w:bookmarkStart w:id="100" w:name="_Ref485978260"/>
      <w:bookmarkStart w:id="101" w:name="_Ref485980675"/>
      <w:bookmarkStart w:id="102" w:name="_Ref485980924"/>
      <w:r w:rsidRPr="008A2A23">
        <w:t>Contract</w:t>
      </w:r>
      <w:r w:rsidR="00BC66EE">
        <w:t>or</w:t>
      </w:r>
      <w:r w:rsidRPr="008A2A23">
        <w:t xml:space="preserve"> Performance</w:t>
      </w:r>
      <w:bookmarkEnd w:id="99"/>
      <w:bookmarkEnd w:id="100"/>
      <w:bookmarkEnd w:id="101"/>
      <w:bookmarkEnd w:id="102"/>
    </w:p>
    <w:p w:rsidR="001B332D" w:rsidRPr="008A2A23" w:rsidRDefault="001B332D" w:rsidP="004A0E21">
      <w:pPr>
        <w:numPr>
          <w:ilvl w:val="1"/>
          <w:numId w:val="45"/>
        </w:numPr>
        <w:spacing w:line="240" w:lineRule="auto"/>
        <w:outlineLvl w:val="1"/>
      </w:pPr>
      <w:bookmarkStart w:id="103" w:name="_Ref485752255"/>
      <w:r w:rsidRPr="008A2A23">
        <w:t xml:space="preserve">This </w:t>
      </w:r>
      <w:r>
        <w:fldChar w:fldCharType="begin"/>
      </w:r>
      <w:r>
        <w:instrText xml:space="preserve"> REF _Ref485752579 \r \h  \* MERGEFORMAT </w:instrText>
      </w:r>
      <w:r>
        <w:fldChar w:fldCharType="separate"/>
      </w:r>
      <w:r w:rsidR="003D35EA">
        <w:t>Schedule 6</w:t>
      </w:r>
      <w:r>
        <w:fldChar w:fldCharType="end"/>
      </w:r>
      <w:r w:rsidRPr="008A2A23">
        <w:t xml:space="preserve"> (</w:t>
      </w:r>
      <w:proofErr w:type="spellStart"/>
      <w:r w:rsidRPr="008A2A23">
        <w:rPr>
          <w:i/>
        </w:rPr>
        <w:t>Incentivisation</w:t>
      </w:r>
      <w:proofErr w:type="spellEnd"/>
      <w:r w:rsidRPr="008A2A23">
        <w:t xml:space="preserve">) describes what key elements of the Contractor Deliverables will be monitored and measured within this Contract through a series of </w:t>
      </w:r>
      <w:r w:rsidRPr="00E362DF">
        <w:t>KPIs and PIs</w:t>
      </w:r>
      <w:r w:rsidRPr="008A2A23">
        <w:t>.</w:t>
      </w:r>
      <w:bookmarkEnd w:id="103"/>
    </w:p>
    <w:p w:rsidR="001B332D" w:rsidRPr="00E362DF" w:rsidRDefault="001B332D" w:rsidP="004A0E21">
      <w:pPr>
        <w:numPr>
          <w:ilvl w:val="1"/>
          <w:numId w:val="45"/>
        </w:numPr>
        <w:spacing w:line="240" w:lineRule="auto"/>
        <w:outlineLvl w:val="1"/>
      </w:pPr>
      <w:bookmarkStart w:id="104" w:name="_Ref485921611"/>
      <w:r w:rsidRPr="008A2A23">
        <w:t xml:space="preserve">Unless stated otherwise, any reference in this Schedule to a KPI </w:t>
      </w:r>
      <w:r w:rsidRPr="00E362DF">
        <w:t xml:space="preserve">shall include reference to the PIs relevant to the KPI, as set out in this </w:t>
      </w:r>
      <w:r w:rsidRPr="00E362DF">
        <w:fldChar w:fldCharType="begin"/>
      </w:r>
      <w:r w:rsidRPr="00E362DF">
        <w:instrText xml:space="preserve"> REF _Ref485752579 \r \h  \* MERGEFORMAT </w:instrText>
      </w:r>
      <w:r w:rsidRPr="00E362DF">
        <w:fldChar w:fldCharType="separate"/>
      </w:r>
      <w:r w:rsidR="003D35EA">
        <w:t>Schedule 6</w:t>
      </w:r>
      <w:r w:rsidRPr="00E362DF">
        <w:fldChar w:fldCharType="end"/>
      </w:r>
      <w:r w:rsidRPr="00E362DF">
        <w:t xml:space="preserve"> (</w:t>
      </w:r>
      <w:proofErr w:type="spellStart"/>
      <w:r w:rsidRPr="00E362DF">
        <w:rPr>
          <w:i/>
        </w:rPr>
        <w:t>Incentivisation</w:t>
      </w:r>
      <w:proofErr w:type="spellEnd"/>
      <w:r w:rsidRPr="00E362DF">
        <w:t>).</w:t>
      </w:r>
      <w:bookmarkEnd w:id="104"/>
    </w:p>
    <w:p w:rsidR="001B332D" w:rsidRPr="008A2A23" w:rsidRDefault="001B332D" w:rsidP="004A0E21">
      <w:pPr>
        <w:numPr>
          <w:ilvl w:val="1"/>
          <w:numId w:val="45"/>
        </w:numPr>
        <w:spacing w:line="240" w:lineRule="auto"/>
        <w:outlineLvl w:val="1"/>
      </w:pPr>
      <w:bookmarkStart w:id="105" w:name="_Ref485921612"/>
      <w:r w:rsidRPr="008A2A23">
        <w:t xml:space="preserve">The Contractor's performance of the Contractor Deliverables will be monitored and measured across each of the </w:t>
      </w:r>
      <w:r w:rsidRPr="00CC6227">
        <w:t>KPIs and PIs</w:t>
      </w:r>
      <w:r w:rsidRPr="008A2A23">
        <w:t xml:space="preserve"> and the Authority will be entitled to make Deductions against the Monthly Payment as set out in paragraph </w:t>
      </w:r>
      <w:r>
        <w:fldChar w:fldCharType="begin"/>
      </w:r>
      <w:r>
        <w:instrText xml:space="preserve"> REF _Ref485752252 \r \h  \* MERGEFORMAT </w:instrText>
      </w:r>
      <w:r>
        <w:fldChar w:fldCharType="separate"/>
      </w:r>
      <w:r w:rsidR="003D35EA">
        <w:t>5</w:t>
      </w:r>
      <w:r>
        <w:fldChar w:fldCharType="end"/>
      </w:r>
      <w:r w:rsidRPr="008A2A23">
        <w:t xml:space="preserve"> </w:t>
      </w:r>
      <w:r>
        <w:t>(</w:t>
      </w:r>
      <w:r w:rsidRPr="0004684D">
        <w:rPr>
          <w:i/>
        </w:rPr>
        <w:t>Deductions</w:t>
      </w:r>
      <w:r>
        <w:t>)</w:t>
      </w:r>
      <w:r w:rsidRPr="008A2A23">
        <w:t>.</w:t>
      </w:r>
      <w:bookmarkEnd w:id="105"/>
      <w:r w:rsidRPr="008A2A23">
        <w:t xml:space="preserve"> </w:t>
      </w:r>
    </w:p>
    <w:p w:rsidR="001B332D" w:rsidRPr="008A2A23" w:rsidRDefault="001B332D" w:rsidP="004A0E21">
      <w:pPr>
        <w:numPr>
          <w:ilvl w:val="1"/>
          <w:numId w:val="45"/>
        </w:numPr>
        <w:spacing w:line="240" w:lineRule="auto"/>
        <w:outlineLvl w:val="1"/>
      </w:pPr>
      <w:bookmarkStart w:id="106" w:name="_Ref485921613"/>
      <w:r w:rsidRPr="008A2A23">
        <w:t xml:space="preserve">The Contractor shall comply with the provisions set out in this </w:t>
      </w:r>
      <w:r w:rsidR="0056177A">
        <w:fldChar w:fldCharType="begin"/>
      </w:r>
      <w:r w:rsidR="0056177A">
        <w:instrText xml:space="preserve"> REF _Ref485752579 \r \h  \* MERGEFORMAT </w:instrText>
      </w:r>
      <w:r w:rsidR="0056177A">
        <w:fldChar w:fldCharType="separate"/>
      </w:r>
      <w:r w:rsidR="003D35EA">
        <w:t>Schedule 6</w:t>
      </w:r>
      <w:r w:rsidR="0056177A">
        <w:fldChar w:fldCharType="end"/>
      </w:r>
      <w:r w:rsidR="0056177A" w:rsidRPr="008A2A23">
        <w:t xml:space="preserve"> (</w:t>
      </w:r>
      <w:proofErr w:type="spellStart"/>
      <w:r w:rsidR="0056177A" w:rsidRPr="008A2A23">
        <w:rPr>
          <w:i/>
        </w:rPr>
        <w:t>Incentivisation</w:t>
      </w:r>
      <w:proofErr w:type="spellEnd"/>
      <w:r w:rsidR="0056177A" w:rsidRPr="008A2A23">
        <w:t>)</w:t>
      </w:r>
      <w:r w:rsidR="0056177A">
        <w:t xml:space="preserve"> </w:t>
      </w:r>
      <w:r w:rsidRPr="008A2A23">
        <w:t>in relation to the monitoring and reporting of the Contractor Deliverables.</w:t>
      </w:r>
      <w:bookmarkEnd w:id="106"/>
    </w:p>
    <w:p w:rsidR="001B332D" w:rsidRPr="008A2A23" w:rsidRDefault="001B332D" w:rsidP="002045D4">
      <w:pPr>
        <w:pStyle w:val="MRSchedPara1"/>
        <w:spacing w:line="240" w:lineRule="auto"/>
      </w:pPr>
      <w:bookmarkStart w:id="107" w:name="_Ref485921614"/>
      <w:bookmarkStart w:id="108" w:name="_Ref485978261"/>
      <w:bookmarkStart w:id="109" w:name="_Ref485980676"/>
      <w:bookmarkStart w:id="110" w:name="_Ref485980925"/>
      <w:r w:rsidRPr="008A2A23">
        <w:t>KPIs</w:t>
      </w:r>
      <w:bookmarkEnd w:id="107"/>
      <w:bookmarkEnd w:id="108"/>
      <w:bookmarkEnd w:id="109"/>
      <w:bookmarkEnd w:id="110"/>
    </w:p>
    <w:p w:rsidR="001B332D" w:rsidRPr="008A2A23" w:rsidRDefault="001B332D" w:rsidP="004A0E21">
      <w:pPr>
        <w:numPr>
          <w:ilvl w:val="1"/>
          <w:numId w:val="45"/>
        </w:numPr>
        <w:spacing w:line="240" w:lineRule="auto"/>
        <w:outlineLvl w:val="1"/>
      </w:pPr>
      <w:bookmarkStart w:id="111" w:name="_Ref485921615"/>
      <w:r w:rsidRPr="008A2A23">
        <w:t xml:space="preserve">The KPIs and PIs referred to in paragraph </w:t>
      </w:r>
      <w:r>
        <w:fldChar w:fldCharType="begin"/>
      </w:r>
      <w:r>
        <w:instrText xml:space="preserve"> REF _Ref485752255 \r \h  \* MERGEFORMAT </w:instrText>
      </w:r>
      <w:r>
        <w:fldChar w:fldCharType="separate"/>
      </w:r>
      <w:r w:rsidR="003D35EA">
        <w:t>1.1</w:t>
      </w:r>
      <w:r>
        <w:fldChar w:fldCharType="end"/>
      </w:r>
      <w:r>
        <w:t xml:space="preserve"> (</w:t>
      </w:r>
      <w:r w:rsidRPr="00833E2B">
        <w:rPr>
          <w:i/>
        </w:rPr>
        <w:t>Contractor Performance</w:t>
      </w:r>
      <w:r>
        <w:t>)</w:t>
      </w:r>
      <w:r w:rsidRPr="008A2A23">
        <w:t xml:space="preserve"> are listed </w:t>
      </w:r>
      <w:r>
        <w:t>in</w:t>
      </w:r>
      <w:r w:rsidRPr="008A2A23">
        <w:t xml:space="preserve"> the </w:t>
      </w:r>
      <w:r w:rsidRPr="00CC6227">
        <w:t xml:space="preserve">Table annexed to this </w:t>
      </w:r>
      <w:r w:rsidRPr="00CC6227">
        <w:fldChar w:fldCharType="begin"/>
      </w:r>
      <w:r w:rsidRPr="00CC6227">
        <w:instrText xml:space="preserve"> REF _Ref485752579 \r \h  \* MERGEFORMAT </w:instrText>
      </w:r>
      <w:r w:rsidRPr="00CC6227">
        <w:fldChar w:fldCharType="separate"/>
      </w:r>
      <w:r w:rsidR="003D35EA">
        <w:t>Schedule 6</w:t>
      </w:r>
      <w:r w:rsidRPr="00CC6227">
        <w:fldChar w:fldCharType="end"/>
      </w:r>
      <w:r w:rsidRPr="00CC6227">
        <w:t xml:space="preserve"> at Appendix [1]</w:t>
      </w:r>
      <w:r w:rsidRPr="008A2A23">
        <w:t>.</w:t>
      </w:r>
      <w:bookmarkEnd w:id="111"/>
    </w:p>
    <w:p w:rsidR="001B332D" w:rsidRPr="008A2A23" w:rsidRDefault="001B332D" w:rsidP="002045D4">
      <w:pPr>
        <w:pStyle w:val="MRSchedPara1"/>
        <w:spacing w:line="240" w:lineRule="auto"/>
      </w:pPr>
      <w:bookmarkStart w:id="112" w:name="_Ref485921616"/>
      <w:bookmarkStart w:id="113" w:name="_Ref485978262"/>
      <w:bookmarkStart w:id="114" w:name="_Ref485980677"/>
      <w:bookmarkStart w:id="115" w:name="_Ref485980926"/>
      <w:r w:rsidRPr="008A2A23">
        <w:t>Monitoring Methodology</w:t>
      </w:r>
      <w:bookmarkEnd w:id="112"/>
      <w:bookmarkEnd w:id="113"/>
      <w:bookmarkEnd w:id="114"/>
      <w:bookmarkEnd w:id="115"/>
    </w:p>
    <w:p w:rsidR="001B332D" w:rsidRPr="008A2A23" w:rsidRDefault="001B332D" w:rsidP="004A0E21">
      <w:pPr>
        <w:numPr>
          <w:ilvl w:val="1"/>
          <w:numId w:val="45"/>
        </w:numPr>
        <w:spacing w:line="240" w:lineRule="auto"/>
        <w:outlineLvl w:val="1"/>
      </w:pPr>
      <w:bookmarkStart w:id="116" w:name="_Ref485921617"/>
      <w:r w:rsidRPr="008A2A23">
        <w:t>Each KPI has:</w:t>
      </w:r>
      <w:bookmarkEnd w:id="116"/>
    </w:p>
    <w:p w:rsidR="001B332D" w:rsidRPr="00CC6227" w:rsidRDefault="001B332D" w:rsidP="005D1628">
      <w:pPr>
        <w:pStyle w:val="MRSchedPara3"/>
        <w:spacing w:line="240" w:lineRule="auto"/>
        <w:ind w:left="1786" w:hanging="1077"/>
      </w:pPr>
      <w:bookmarkStart w:id="117" w:name="_Ref485921618"/>
      <w:r w:rsidRPr="008A2A23">
        <w:t xml:space="preserve">(without prejudice to the supporting detail of the Performance Indicator to which the KPI relates (where applicable)), been described in more detail (including details of the performance required by the Contractor to achieve the relevant KPI) in the </w:t>
      </w:r>
      <w:r w:rsidR="00CC6227">
        <w:t>[</w:t>
      </w:r>
      <w:r w:rsidRPr="00CC6227">
        <w:t xml:space="preserve">Table </w:t>
      </w:r>
      <w:r w:rsidR="00CC6227">
        <w:t xml:space="preserve">(with accompanying notes) </w:t>
      </w:r>
      <w:r w:rsidRPr="00CC6227">
        <w:t xml:space="preserve">annexed to this </w:t>
      </w:r>
      <w:r w:rsidRPr="00CC6227">
        <w:fldChar w:fldCharType="begin"/>
      </w:r>
      <w:r w:rsidRPr="00CC6227">
        <w:instrText xml:space="preserve"> REF _Ref485752579 \r \h  \* MERGEFORMAT </w:instrText>
      </w:r>
      <w:r w:rsidRPr="00CC6227">
        <w:fldChar w:fldCharType="separate"/>
      </w:r>
      <w:r w:rsidR="003D35EA">
        <w:t>Schedule 6</w:t>
      </w:r>
      <w:r w:rsidRPr="00CC6227">
        <w:fldChar w:fldCharType="end"/>
      </w:r>
      <w:r w:rsidRPr="00CC6227">
        <w:t xml:space="preserve">  (</w:t>
      </w:r>
      <w:proofErr w:type="spellStart"/>
      <w:r w:rsidRPr="00CC6227">
        <w:rPr>
          <w:i/>
        </w:rPr>
        <w:t>Incentivisation</w:t>
      </w:r>
      <w:proofErr w:type="spellEnd"/>
      <w:r w:rsidRPr="00CC6227">
        <w:t>) at Appendix [1]]; and</w:t>
      </w:r>
      <w:bookmarkEnd w:id="117"/>
    </w:p>
    <w:p w:rsidR="001B332D" w:rsidRPr="00CC6227" w:rsidRDefault="001B332D" w:rsidP="005D1628">
      <w:pPr>
        <w:pStyle w:val="MRSchedPara3"/>
        <w:spacing w:line="240" w:lineRule="auto"/>
        <w:ind w:left="1786" w:hanging="1077"/>
      </w:pPr>
      <w:bookmarkStart w:id="118" w:name="_Ref485921619"/>
      <w:proofErr w:type="gramStart"/>
      <w:r w:rsidRPr="00CC6227">
        <w:t>been</w:t>
      </w:r>
      <w:proofErr w:type="gramEnd"/>
      <w:r w:rsidRPr="00CC6227">
        <w:t xml:space="preserve"> allocated a monitoring method in the [Table annexed to this </w:t>
      </w:r>
      <w:r w:rsidRPr="00CC6227">
        <w:fldChar w:fldCharType="begin"/>
      </w:r>
      <w:r w:rsidRPr="00CC6227">
        <w:instrText xml:space="preserve"> REF _Ref485752579 \r \h  \* MERGEFORMAT </w:instrText>
      </w:r>
      <w:r w:rsidRPr="00CC6227">
        <w:fldChar w:fldCharType="separate"/>
      </w:r>
      <w:r w:rsidR="003D35EA">
        <w:t>Schedule 6</w:t>
      </w:r>
      <w:r w:rsidRPr="00CC6227">
        <w:fldChar w:fldCharType="end"/>
      </w:r>
      <w:r w:rsidRPr="00CC6227">
        <w:t xml:space="preserve"> (</w:t>
      </w:r>
      <w:proofErr w:type="spellStart"/>
      <w:r w:rsidRPr="00CC6227">
        <w:rPr>
          <w:i/>
        </w:rPr>
        <w:t>Incentivisation</w:t>
      </w:r>
      <w:proofErr w:type="spellEnd"/>
      <w:r w:rsidRPr="00CC6227">
        <w:t xml:space="preserve">) at Appendix [1]] that describes the manner in which the KPI will be monitored and measured to assess whether the Contractor has achieved the </w:t>
      </w:r>
      <w:r w:rsidR="00CC6227">
        <w:t>required output</w:t>
      </w:r>
      <w:r w:rsidRPr="00CC6227">
        <w:t xml:space="preserve"> for the relevant KPI.</w:t>
      </w:r>
      <w:bookmarkEnd w:id="118"/>
    </w:p>
    <w:p w:rsidR="001B332D" w:rsidRPr="008A2A23" w:rsidRDefault="001B332D" w:rsidP="004A0E21">
      <w:pPr>
        <w:numPr>
          <w:ilvl w:val="1"/>
          <w:numId w:val="45"/>
        </w:numPr>
        <w:spacing w:line="240" w:lineRule="auto"/>
        <w:outlineLvl w:val="1"/>
      </w:pPr>
      <w:bookmarkStart w:id="119" w:name="_Ref485921620"/>
      <w:r w:rsidRPr="008A2A23">
        <w:t xml:space="preserve">In assessing its performance of the Contractor Deliverables, the Contractor shall, in respect of each Contract Month, apply the applicable monitoring method to each relevant KPI to assess whether the </w:t>
      </w:r>
      <w:r w:rsidR="00CC6227">
        <w:t>required output</w:t>
      </w:r>
      <w:r w:rsidRPr="008A2A23">
        <w:t xml:space="preserve"> (applicable to the relevant KPI) has been achieved by the Contractor in that Contract Month.</w:t>
      </w:r>
      <w:bookmarkEnd w:id="119"/>
    </w:p>
    <w:p w:rsidR="001B332D" w:rsidRPr="008A2A23" w:rsidRDefault="001B332D" w:rsidP="002045D4">
      <w:pPr>
        <w:pStyle w:val="MRSchedPara1"/>
        <w:spacing w:line="240" w:lineRule="auto"/>
      </w:pPr>
      <w:bookmarkStart w:id="120" w:name="_Ref485921621"/>
      <w:bookmarkStart w:id="121" w:name="_Ref485978263"/>
      <w:bookmarkStart w:id="122" w:name="_Ref485980678"/>
      <w:bookmarkStart w:id="123" w:name="_Ref485980927"/>
      <w:r w:rsidRPr="008A2A23">
        <w:t>Measurement and Reporting</w:t>
      </w:r>
      <w:bookmarkEnd w:id="120"/>
      <w:bookmarkEnd w:id="121"/>
      <w:bookmarkEnd w:id="122"/>
      <w:bookmarkEnd w:id="123"/>
    </w:p>
    <w:p w:rsidR="001B332D" w:rsidRPr="008A2A23" w:rsidRDefault="001B332D" w:rsidP="004A0E21">
      <w:pPr>
        <w:numPr>
          <w:ilvl w:val="1"/>
          <w:numId w:val="45"/>
        </w:numPr>
        <w:spacing w:line="240" w:lineRule="auto"/>
        <w:outlineLvl w:val="1"/>
      </w:pPr>
      <w:bookmarkStart w:id="124" w:name="_Ref485921622"/>
      <w:r w:rsidRPr="008A2A23">
        <w:t xml:space="preserve">The Contractor shall monitor and record performance against </w:t>
      </w:r>
      <w:r>
        <w:t xml:space="preserve">each of </w:t>
      </w:r>
      <w:r w:rsidRPr="008A2A23">
        <w:t>the KPIs within each Contract Month and shall, on the [fifth (5</w:t>
      </w:r>
      <w:r w:rsidRPr="008A2A23">
        <w:rPr>
          <w:vertAlign w:val="superscript"/>
        </w:rPr>
        <w:t>th</w:t>
      </w:r>
      <w:r w:rsidRPr="008A2A23">
        <w:t xml:space="preserve">)] Working Day of each Contract </w:t>
      </w:r>
      <w:r w:rsidRPr="008A2A23">
        <w:lastRenderedPageBreak/>
        <w:t>Month, provide the Authority’s Representative with a report in the Agreed Form in respect of the Contract Month just ended (a “</w:t>
      </w:r>
      <w:r w:rsidRPr="008A2A23">
        <w:rPr>
          <w:b/>
        </w:rPr>
        <w:t>KPI Report</w:t>
      </w:r>
      <w:r w:rsidRPr="008A2A23">
        <w:t>”).</w:t>
      </w:r>
      <w:bookmarkEnd w:id="124"/>
      <w:r w:rsidRPr="008A2A23">
        <w:t xml:space="preserve"> </w:t>
      </w:r>
    </w:p>
    <w:p w:rsidR="001B332D" w:rsidRPr="008A2A23" w:rsidRDefault="001B332D" w:rsidP="004A0E21">
      <w:pPr>
        <w:numPr>
          <w:ilvl w:val="1"/>
          <w:numId w:val="45"/>
        </w:numPr>
        <w:spacing w:line="240" w:lineRule="auto"/>
        <w:outlineLvl w:val="1"/>
      </w:pPr>
      <w:bookmarkStart w:id="125" w:name="_Ref485921623"/>
      <w:r w:rsidRPr="008A2A23">
        <w:t>If the Authority notifies the Contractor that it disputes the content of the KPI Report, the Parties shall attempt in good faith to resolve such dispute prior to the date on which the Contractor is due to submit its next invoice to the Authority under this Contract (the “</w:t>
      </w:r>
      <w:r w:rsidRPr="008A2A23">
        <w:rPr>
          <w:b/>
        </w:rPr>
        <w:t>Invoice Date</w:t>
      </w:r>
      <w:r w:rsidRPr="008A2A23">
        <w:t>”).</w:t>
      </w:r>
      <w:bookmarkEnd w:id="125"/>
    </w:p>
    <w:p w:rsidR="001B332D" w:rsidRPr="008A2A23" w:rsidRDefault="001B332D" w:rsidP="004A0E21">
      <w:pPr>
        <w:numPr>
          <w:ilvl w:val="1"/>
          <w:numId w:val="45"/>
        </w:numPr>
        <w:spacing w:line="240" w:lineRule="auto"/>
        <w:outlineLvl w:val="1"/>
      </w:pPr>
      <w:bookmarkStart w:id="126" w:name="_Ref485921624"/>
      <w:r w:rsidRPr="008A2A23">
        <w:t xml:space="preserve">If the Authority’s Representative does not notify the Contractor that it disputes the content of the KPI Report before the Invoice Date, the KPI Report shall, subject to paragraph </w:t>
      </w:r>
      <w:r>
        <w:fldChar w:fldCharType="begin"/>
      </w:r>
      <w:r>
        <w:instrText xml:space="preserve"> REF _Ref485752274 \r \h  \* MERGEFORMAT </w:instrText>
      </w:r>
      <w:r>
        <w:fldChar w:fldCharType="separate"/>
      </w:r>
      <w:r w:rsidR="003D35EA">
        <w:t>11</w:t>
      </w:r>
      <w:r>
        <w:fldChar w:fldCharType="end"/>
      </w:r>
      <w:r w:rsidRPr="008A2A23">
        <w:t xml:space="preserve"> (</w:t>
      </w:r>
      <w:r w:rsidRPr="008A2A23">
        <w:rPr>
          <w:i/>
        </w:rPr>
        <w:t>Incorrect Reporting</w:t>
      </w:r>
      <w:r w:rsidRPr="008A2A23">
        <w:t>), be deemed accepted and the Contractor shall reflect any Deductions in the next invoice it submits to the Authority under this Contract.</w:t>
      </w:r>
      <w:bookmarkEnd w:id="126"/>
      <w:r w:rsidRPr="008A2A23">
        <w:t xml:space="preserve"> </w:t>
      </w:r>
    </w:p>
    <w:p w:rsidR="001B332D" w:rsidRPr="008A2A23" w:rsidRDefault="001B332D" w:rsidP="004A0E21">
      <w:pPr>
        <w:numPr>
          <w:ilvl w:val="1"/>
          <w:numId w:val="45"/>
        </w:numPr>
        <w:spacing w:line="240" w:lineRule="auto"/>
        <w:outlineLvl w:val="1"/>
      </w:pPr>
      <w:bookmarkStart w:id="127" w:name="_Ref485921625"/>
      <w:r w:rsidRPr="008A2A23">
        <w:t xml:space="preserve">The Authority’s Representative may, without prejudice to Clause </w:t>
      </w:r>
      <w:bookmarkStart w:id="128" w:name="DocXTextRef2"/>
      <w:r w:rsidRPr="008A2A23">
        <w:t>29</w:t>
      </w:r>
      <w:bookmarkEnd w:id="128"/>
      <w:r w:rsidRPr="008A2A23">
        <w:t xml:space="preserve"> (</w:t>
      </w:r>
      <w:r w:rsidRPr="008A2A23">
        <w:rPr>
          <w:i/>
        </w:rPr>
        <w:t>Key Performance Indicators and Performance Monitoring</w:t>
      </w:r>
      <w:r w:rsidRPr="008A2A23">
        <w:t>), undertake routine checks and random verification audits of the KPI Reports and the Contractor shall provide all information, documents or records as may reasonably be requested by the Authority’s Representative to support any such activity.</w:t>
      </w:r>
      <w:bookmarkEnd w:id="127"/>
    </w:p>
    <w:p w:rsidR="001B332D" w:rsidRDefault="001B332D" w:rsidP="002045D4">
      <w:pPr>
        <w:pStyle w:val="MRSchedPara1"/>
        <w:spacing w:line="240" w:lineRule="auto"/>
      </w:pPr>
      <w:bookmarkStart w:id="129" w:name="_Ref485921626"/>
      <w:bookmarkStart w:id="130" w:name="_Ref485978264"/>
      <w:bookmarkStart w:id="131" w:name="_Ref485980679"/>
      <w:bookmarkStart w:id="132" w:name="_Ref485980928"/>
      <w:bookmarkStart w:id="133" w:name="_Ref485752252"/>
      <w:r w:rsidRPr="008A2A23">
        <w:t>Deductions</w:t>
      </w:r>
      <w:bookmarkEnd w:id="129"/>
      <w:bookmarkEnd w:id="130"/>
      <w:bookmarkEnd w:id="131"/>
      <w:bookmarkEnd w:id="132"/>
      <w:r w:rsidRPr="008A2A23">
        <w:t xml:space="preserve"> </w:t>
      </w:r>
    </w:p>
    <w:p w:rsidR="001B332D" w:rsidRPr="008A2A23" w:rsidRDefault="001B332D" w:rsidP="004A0E21">
      <w:pPr>
        <w:numPr>
          <w:ilvl w:val="1"/>
          <w:numId w:val="45"/>
        </w:numPr>
        <w:spacing w:line="240" w:lineRule="auto"/>
        <w:outlineLvl w:val="1"/>
      </w:pPr>
      <w:bookmarkStart w:id="134" w:name="_Ref485921627"/>
      <w:bookmarkEnd w:id="133"/>
      <w:r w:rsidRPr="008A2A23">
        <w:t xml:space="preserve">The Authority shall be entitled to make Deductions in accordance with [this paragraph </w:t>
      </w:r>
      <w:r>
        <w:fldChar w:fldCharType="begin"/>
      </w:r>
      <w:r>
        <w:instrText xml:space="preserve"> REF _Ref485752252 \r \h  \* MERGEFORMAT </w:instrText>
      </w:r>
      <w:r>
        <w:fldChar w:fldCharType="separate"/>
      </w:r>
      <w:r w:rsidR="003D35EA">
        <w:t>5</w:t>
      </w:r>
      <w:r>
        <w:fldChar w:fldCharType="end"/>
      </w:r>
      <w:r w:rsidR="00E4266C">
        <w:t xml:space="preserve"> (</w:t>
      </w:r>
      <w:r w:rsidR="00E4266C">
        <w:rPr>
          <w:i/>
        </w:rPr>
        <w:t>Deductions</w:t>
      </w:r>
      <w:r w:rsidR="00E4266C">
        <w:t>)</w:t>
      </w:r>
      <w:r>
        <w:t xml:space="preserve">, paragraph </w:t>
      </w:r>
      <w:r>
        <w:fldChar w:fldCharType="begin"/>
      </w:r>
      <w:r>
        <w:instrText xml:space="preserve"> REF _Ref485809011 \r \h  \* MERGEFORMAT </w:instrText>
      </w:r>
      <w:r>
        <w:fldChar w:fldCharType="separate"/>
      </w:r>
      <w:r w:rsidR="003D35EA">
        <w:t>6</w:t>
      </w:r>
      <w:r>
        <w:fldChar w:fldCharType="end"/>
      </w:r>
      <w:r>
        <w:t xml:space="preserve"> (</w:t>
      </w:r>
      <w:r w:rsidRPr="004D4588">
        <w:rPr>
          <w:i/>
        </w:rPr>
        <w:t>Assessment of KPIs and PIs</w:t>
      </w:r>
      <w:r>
        <w:t xml:space="preserve">) and paragraph </w:t>
      </w:r>
      <w:r>
        <w:fldChar w:fldCharType="begin"/>
      </w:r>
      <w:r>
        <w:instrText xml:space="preserve"> REF _Ref485809026 \r \h  \* MERGEFORMAT </w:instrText>
      </w:r>
      <w:r>
        <w:fldChar w:fldCharType="separate"/>
      </w:r>
      <w:r w:rsidR="003D35EA">
        <w:t>7</w:t>
      </w:r>
      <w:r>
        <w:fldChar w:fldCharType="end"/>
      </w:r>
      <w:r>
        <w:t xml:space="preserve"> (</w:t>
      </w:r>
      <w:r w:rsidRPr="004D4588">
        <w:rPr>
          <w:i/>
        </w:rPr>
        <w:t>Impact of KPI Scores</w:t>
      </w:r>
      <w:r>
        <w:t>)</w:t>
      </w:r>
      <w:r w:rsidRPr="008A2A23">
        <w:t>] on and from the Effective Date.</w:t>
      </w:r>
      <w:bookmarkEnd w:id="134"/>
    </w:p>
    <w:p w:rsidR="001B332D" w:rsidRPr="008A2A23" w:rsidRDefault="001B332D" w:rsidP="004A0E21">
      <w:pPr>
        <w:numPr>
          <w:ilvl w:val="1"/>
          <w:numId w:val="45"/>
        </w:numPr>
        <w:spacing w:line="240" w:lineRule="auto"/>
        <w:outlineLvl w:val="1"/>
      </w:pPr>
      <w:bookmarkStart w:id="135" w:name="_Ref485921628"/>
      <w:r w:rsidRPr="008A2A23">
        <w:t>[</w:t>
      </w:r>
      <w:r w:rsidRPr="004D4588">
        <w:t xml:space="preserve">The Authority shall be entitled to apply a Deduction if the Contractor fails to achieve the </w:t>
      </w:r>
      <w:r w:rsidR="00335053">
        <w:t>required output</w:t>
      </w:r>
      <w:r w:rsidRPr="004D4588">
        <w:t xml:space="preserve"> in respect of any KPI [(or any part of such KPI)] in any Contract Month</w:t>
      </w:r>
      <w:r>
        <w:t xml:space="preserve">, as more particularly referred to in paragraph </w:t>
      </w:r>
      <w:r>
        <w:fldChar w:fldCharType="begin"/>
      </w:r>
      <w:r>
        <w:instrText xml:space="preserve"> REF _Ref485809011 \r \h  \* MERGEFORMAT </w:instrText>
      </w:r>
      <w:r>
        <w:fldChar w:fldCharType="separate"/>
      </w:r>
      <w:r w:rsidR="003D35EA">
        <w:t>6</w:t>
      </w:r>
      <w:r>
        <w:fldChar w:fldCharType="end"/>
      </w:r>
      <w:r>
        <w:t xml:space="preserve"> (</w:t>
      </w:r>
      <w:r w:rsidRPr="004A26DF">
        <w:rPr>
          <w:i/>
        </w:rPr>
        <w:t>Assessment of KPIs and PIs</w:t>
      </w:r>
      <w:r>
        <w:t>)</w:t>
      </w:r>
      <w:r w:rsidRPr="004D4588">
        <w:t>.]</w:t>
      </w:r>
      <w:bookmarkEnd w:id="135"/>
      <w:r w:rsidR="00335053">
        <w:rPr>
          <w:rStyle w:val="FootnoteReference"/>
        </w:rPr>
        <w:footnoteReference w:id="43"/>
      </w:r>
    </w:p>
    <w:p w:rsidR="001B332D" w:rsidRPr="008A2A23" w:rsidRDefault="001B332D" w:rsidP="002045D4">
      <w:pPr>
        <w:pStyle w:val="MRSchedPara1"/>
        <w:spacing w:line="240" w:lineRule="auto"/>
      </w:pPr>
      <w:bookmarkStart w:id="136" w:name="_Ref485809011"/>
      <w:r>
        <w:t>Assessment of KPIs and PIs</w:t>
      </w:r>
      <w:bookmarkEnd w:id="136"/>
    </w:p>
    <w:p w:rsidR="001B332D" w:rsidRPr="008A2A23" w:rsidRDefault="001B332D" w:rsidP="004A0E21">
      <w:pPr>
        <w:numPr>
          <w:ilvl w:val="1"/>
          <w:numId w:val="45"/>
        </w:numPr>
        <w:spacing w:line="240" w:lineRule="auto"/>
        <w:outlineLvl w:val="1"/>
      </w:pPr>
      <w:bookmarkStart w:id="137" w:name="_Ref485921630"/>
      <w:r w:rsidRPr="008A2A23">
        <w:t>Each PI allocated to a KPI will be scored:</w:t>
      </w:r>
      <w:bookmarkEnd w:id="137"/>
    </w:p>
    <w:p w:rsidR="001B332D" w:rsidRPr="008A2A23" w:rsidRDefault="00AB688D" w:rsidP="005D1628">
      <w:pPr>
        <w:pStyle w:val="MRSchedPara3"/>
        <w:spacing w:line="240" w:lineRule="auto"/>
        <w:ind w:left="1786" w:hanging="1077"/>
      </w:pPr>
      <w:bookmarkStart w:id="138" w:name="_Ref485921631"/>
      <w:r>
        <w:t>“</w:t>
      </w:r>
      <w:r w:rsidR="001B332D" w:rsidRPr="008A2A23">
        <w:t>Pass</w:t>
      </w:r>
      <w:r>
        <w:t>”</w:t>
      </w:r>
      <w:r w:rsidR="001B332D" w:rsidRPr="008A2A23">
        <w:t xml:space="preserve"> if the </w:t>
      </w:r>
      <w:r>
        <w:t xml:space="preserve">required output </w:t>
      </w:r>
      <w:r w:rsidR="001B332D" w:rsidRPr="008A2A23">
        <w:t>for that PI has been achieved for the relevant Contract Month, or</w:t>
      </w:r>
      <w:bookmarkEnd w:id="138"/>
    </w:p>
    <w:p w:rsidR="001B332D" w:rsidRPr="008A2A23" w:rsidRDefault="00AB688D" w:rsidP="005D1628">
      <w:pPr>
        <w:pStyle w:val="MRSchedPara3"/>
        <w:spacing w:line="240" w:lineRule="auto"/>
        <w:ind w:left="1786" w:hanging="1077"/>
      </w:pPr>
      <w:bookmarkStart w:id="139" w:name="_Ref485921632"/>
      <w:r>
        <w:t>“</w:t>
      </w:r>
      <w:r w:rsidR="001B332D" w:rsidRPr="008A2A23">
        <w:t>Fail</w:t>
      </w:r>
      <w:r>
        <w:t>”</w:t>
      </w:r>
      <w:r w:rsidR="001B332D" w:rsidRPr="008A2A23">
        <w:t xml:space="preserve"> if the </w:t>
      </w:r>
      <w:r>
        <w:t>required output</w:t>
      </w:r>
      <w:r w:rsidR="001B332D" w:rsidRPr="008A2A23">
        <w:t xml:space="preserve"> for that PI has not been achieved for the relevant Contract Month.</w:t>
      </w:r>
      <w:r w:rsidR="001B332D">
        <w:t xml:space="preserve"> </w:t>
      </w:r>
      <w:bookmarkEnd w:id="139"/>
    </w:p>
    <w:p w:rsidR="001B332D" w:rsidRPr="008A2A23" w:rsidRDefault="001B332D" w:rsidP="004A0E21">
      <w:pPr>
        <w:numPr>
          <w:ilvl w:val="1"/>
          <w:numId w:val="45"/>
        </w:numPr>
        <w:spacing w:line="240" w:lineRule="auto"/>
        <w:outlineLvl w:val="1"/>
      </w:pPr>
      <w:bookmarkStart w:id="140" w:name="_Ref485921633"/>
      <w:r w:rsidRPr="008A2A23">
        <w:t>A KPI will be scored at the same level (Pass or Fail) as the lowest scoring PI allocated to that KPI.</w:t>
      </w:r>
      <w:bookmarkEnd w:id="140"/>
      <w:r w:rsidRPr="008A2A23">
        <w:t xml:space="preserve"> </w:t>
      </w:r>
    </w:p>
    <w:p w:rsidR="001B332D" w:rsidRPr="008A2A23" w:rsidRDefault="001B332D" w:rsidP="004A0E21">
      <w:pPr>
        <w:numPr>
          <w:ilvl w:val="1"/>
          <w:numId w:val="45"/>
        </w:numPr>
        <w:spacing w:line="240" w:lineRule="auto"/>
        <w:outlineLvl w:val="1"/>
      </w:pPr>
      <w:bookmarkStart w:id="141" w:name="_Ref485921634"/>
      <w:r w:rsidRPr="008A2A23">
        <w:t>If the Contractor fails to provide within the timescale required</w:t>
      </w:r>
      <w:r>
        <w:t xml:space="preserve"> by this </w:t>
      </w:r>
      <w:r>
        <w:fldChar w:fldCharType="begin"/>
      </w:r>
      <w:r>
        <w:instrText xml:space="preserve"> REF _Ref485752579 \r \h  \* MERGEFORMAT </w:instrText>
      </w:r>
      <w:r>
        <w:fldChar w:fldCharType="separate"/>
      </w:r>
      <w:r w:rsidR="003D35EA">
        <w:t>Schedule 6</w:t>
      </w:r>
      <w:r>
        <w:fldChar w:fldCharType="end"/>
      </w:r>
      <w:r>
        <w:rPr>
          <w:rFonts w:cs="Arial"/>
        </w:rPr>
        <w:t xml:space="preserve"> (</w:t>
      </w:r>
      <w:proofErr w:type="spellStart"/>
      <w:r w:rsidRPr="00392536">
        <w:rPr>
          <w:rFonts w:cs="Arial"/>
          <w:i/>
        </w:rPr>
        <w:t>Incentivisation</w:t>
      </w:r>
      <w:proofErr w:type="spellEnd"/>
      <w:r>
        <w:rPr>
          <w:rFonts w:cs="Arial"/>
        </w:rPr>
        <w:t>)</w:t>
      </w:r>
      <w:r w:rsidRPr="008A2A23">
        <w:t xml:space="preserve"> for a Contract Month a KPI Report, all KPIs shall be scored Fail for that Contract Month.</w:t>
      </w:r>
      <w:bookmarkEnd w:id="141"/>
      <w:r w:rsidRPr="008A2A23">
        <w:t xml:space="preserve">  </w:t>
      </w:r>
    </w:p>
    <w:p w:rsidR="001B332D" w:rsidRPr="008A2A23" w:rsidRDefault="001B332D" w:rsidP="004A0E21">
      <w:pPr>
        <w:numPr>
          <w:ilvl w:val="1"/>
          <w:numId w:val="45"/>
        </w:numPr>
        <w:spacing w:line="240" w:lineRule="auto"/>
        <w:outlineLvl w:val="1"/>
      </w:pPr>
      <w:bookmarkStart w:id="142" w:name="_Ref485921635"/>
      <w:r w:rsidRPr="008A2A23">
        <w:t>If a KPI Report does not include a report on one or more KPIs or one or more PIs allocated to a KPI, the relevant KPI or KPIs or PI or PIs shall be scored Fail.</w:t>
      </w:r>
      <w:bookmarkEnd w:id="142"/>
      <w:r w:rsidRPr="008A2A23">
        <w:t xml:space="preserve"> </w:t>
      </w:r>
    </w:p>
    <w:p w:rsidR="001B332D" w:rsidRPr="009B448E" w:rsidRDefault="001B332D" w:rsidP="004A0E21">
      <w:pPr>
        <w:numPr>
          <w:ilvl w:val="1"/>
          <w:numId w:val="45"/>
        </w:numPr>
        <w:spacing w:line="240" w:lineRule="auto"/>
        <w:outlineLvl w:val="1"/>
      </w:pPr>
      <w:bookmarkStart w:id="143" w:name="_Ref485921636"/>
      <w:r w:rsidRPr="008A2A23">
        <w:lastRenderedPageBreak/>
        <w:t xml:space="preserve">If the Contractor fails to provide within the timescale required by this </w:t>
      </w:r>
      <w:r>
        <w:fldChar w:fldCharType="begin"/>
      </w:r>
      <w:r>
        <w:instrText xml:space="preserve"> REF _Ref485752579 \r \h  \* MERGEFORMAT </w:instrText>
      </w:r>
      <w:r>
        <w:fldChar w:fldCharType="separate"/>
      </w:r>
      <w:r w:rsidR="003D35EA">
        <w:t>Schedule 6</w:t>
      </w:r>
      <w:r>
        <w:fldChar w:fldCharType="end"/>
      </w:r>
      <w:r>
        <w:rPr>
          <w:rFonts w:cs="Arial"/>
        </w:rPr>
        <w:t xml:space="preserve"> (</w:t>
      </w:r>
      <w:proofErr w:type="spellStart"/>
      <w:r w:rsidRPr="00392536">
        <w:rPr>
          <w:rFonts w:cs="Arial"/>
          <w:i/>
        </w:rPr>
        <w:t>Incentivisation</w:t>
      </w:r>
      <w:proofErr w:type="spellEnd"/>
      <w:r>
        <w:rPr>
          <w:rFonts w:cs="Arial"/>
        </w:rPr>
        <w:t>)</w:t>
      </w:r>
      <w:r w:rsidRPr="008A2A23">
        <w:t xml:space="preserve"> a KPI Report </w:t>
      </w:r>
      <w:r w:rsidRPr="009B448E">
        <w:t xml:space="preserve">for two </w:t>
      </w:r>
      <w:bookmarkStart w:id="144" w:name="DocXTextRef3"/>
      <w:r w:rsidRPr="009B448E">
        <w:t>(2)</w:t>
      </w:r>
      <w:bookmarkEnd w:id="144"/>
      <w:r w:rsidRPr="009B448E">
        <w:t xml:space="preserve"> or more consecutive Contract Months, all KPIs shall be scored Fail for the second and any subsequent Contract Month.</w:t>
      </w:r>
      <w:bookmarkEnd w:id="143"/>
    </w:p>
    <w:p w:rsidR="001B332D" w:rsidRPr="008A2A23" w:rsidRDefault="001B332D" w:rsidP="004A0E21">
      <w:pPr>
        <w:numPr>
          <w:ilvl w:val="1"/>
          <w:numId w:val="45"/>
        </w:numPr>
        <w:spacing w:line="240" w:lineRule="auto"/>
        <w:outlineLvl w:val="1"/>
      </w:pPr>
      <w:bookmarkStart w:id="145" w:name="_Ref485921637"/>
      <w:r w:rsidRPr="009B448E">
        <w:t xml:space="preserve">If a KPI Report does not include a report on one or more KPIs or one or more PIs allocated to a KPI for two </w:t>
      </w:r>
      <w:bookmarkStart w:id="146" w:name="DocXTextRef4"/>
      <w:r w:rsidRPr="009B448E">
        <w:t>(2)</w:t>
      </w:r>
      <w:bookmarkEnd w:id="146"/>
      <w:r w:rsidRPr="009B448E">
        <w:t xml:space="preserve"> or more consecutive Contract Months, the relevant KPI or KPIs shall be scored Fail for the</w:t>
      </w:r>
      <w:r w:rsidRPr="008A2A23">
        <w:t xml:space="preserve"> second and any subsequent Contract Month.</w:t>
      </w:r>
      <w:bookmarkStart w:id="147" w:name="_Ref485921873"/>
      <w:r>
        <w:rPr>
          <w:rStyle w:val="FootnoteReference"/>
        </w:rPr>
        <w:footnoteReference w:id="44"/>
      </w:r>
      <w:bookmarkEnd w:id="145"/>
      <w:bookmarkEnd w:id="147"/>
    </w:p>
    <w:p w:rsidR="001B332D" w:rsidRPr="008A2A23" w:rsidRDefault="001B332D" w:rsidP="002045D4">
      <w:pPr>
        <w:pStyle w:val="MRSchedPara1"/>
        <w:spacing w:line="240" w:lineRule="auto"/>
      </w:pPr>
      <w:bookmarkStart w:id="148" w:name="_Ref485809026"/>
      <w:r w:rsidRPr="008A2A23">
        <w:t>Impact of KPI Scores</w:t>
      </w:r>
      <w:bookmarkEnd w:id="148"/>
      <w:r w:rsidRPr="008A2A23">
        <w:t xml:space="preserve">  </w:t>
      </w:r>
    </w:p>
    <w:p w:rsidR="001B332D" w:rsidRPr="008A2A23" w:rsidRDefault="001B332D" w:rsidP="004A0E21">
      <w:pPr>
        <w:numPr>
          <w:ilvl w:val="1"/>
          <w:numId w:val="45"/>
        </w:numPr>
        <w:spacing w:line="240" w:lineRule="auto"/>
        <w:outlineLvl w:val="1"/>
      </w:pPr>
      <w:bookmarkStart w:id="149" w:name="_Ref485921638"/>
      <w:r w:rsidRPr="008A2A23">
        <w:t>If a KPI is scored or deemed to be scored Pass in a Contract Month, the Authority shall not be entitled to make a Deduction in respect of that KPI.</w:t>
      </w:r>
      <w:bookmarkEnd w:id="149"/>
    </w:p>
    <w:p w:rsidR="001B332D" w:rsidRDefault="001B332D" w:rsidP="004A0E21">
      <w:pPr>
        <w:numPr>
          <w:ilvl w:val="1"/>
          <w:numId w:val="45"/>
        </w:numPr>
        <w:spacing w:line="240" w:lineRule="auto"/>
        <w:outlineLvl w:val="1"/>
      </w:pPr>
      <w:bookmarkStart w:id="150" w:name="_Ref485921639"/>
      <w:r w:rsidRPr="008A2A23">
        <w:t>If a KPI is scored or deemed to be scored Fail in a Contract Month, the Authority shall be entitled to make the relevant Deduction relating to that KPI.</w:t>
      </w:r>
      <w:bookmarkEnd w:id="150"/>
    </w:p>
    <w:p w:rsidR="001B332D" w:rsidRPr="008A2A23" w:rsidRDefault="001B332D" w:rsidP="002045D4">
      <w:pPr>
        <w:pStyle w:val="MRSchedPara1"/>
        <w:spacing w:line="240" w:lineRule="auto"/>
      </w:pPr>
      <w:bookmarkStart w:id="151" w:name="_Ref485921640"/>
      <w:bookmarkStart w:id="152" w:name="_Ref485978265"/>
      <w:bookmarkStart w:id="153" w:name="_Ref485980680"/>
      <w:bookmarkStart w:id="154" w:name="_Ref485980929"/>
      <w:r w:rsidRPr="008A2A23">
        <w:t>Authority’s Remedies for KPI Failure</w:t>
      </w:r>
      <w:bookmarkEnd w:id="151"/>
      <w:bookmarkEnd w:id="152"/>
      <w:bookmarkEnd w:id="153"/>
      <w:bookmarkEnd w:id="154"/>
    </w:p>
    <w:p w:rsidR="001B332D" w:rsidRPr="008A2A23" w:rsidRDefault="001B332D" w:rsidP="004A0E21">
      <w:pPr>
        <w:numPr>
          <w:ilvl w:val="1"/>
          <w:numId w:val="45"/>
        </w:numPr>
        <w:spacing w:line="240" w:lineRule="auto"/>
        <w:outlineLvl w:val="1"/>
      </w:pPr>
      <w:bookmarkStart w:id="155" w:name="_Ref485921641"/>
      <w:r w:rsidRPr="008A2A23">
        <w:t xml:space="preserve">Where the Contractor has failed to achieve the </w:t>
      </w:r>
      <w:r w:rsidR="009B448E">
        <w:t xml:space="preserve">required output </w:t>
      </w:r>
      <w:r w:rsidRPr="008A2A23">
        <w:t xml:space="preserve">for any KPI in any </w:t>
      </w:r>
      <w:r>
        <w:t>period</w:t>
      </w:r>
      <w:r w:rsidRPr="008A2A23">
        <w:t>, such</w:t>
      </w:r>
      <w:r>
        <w:t xml:space="preserve"> failure to perform</w:t>
      </w:r>
      <w:r w:rsidRPr="008A2A23">
        <w:t xml:space="preserve"> shall be a Contractor Defa</w:t>
      </w:r>
      <w:r w:rsidR="00980D01">
        <w:t xml:space="preserve">ult for the purposes of Clause </w:t>
      </w:r>
      <w:r w:rsidRPr="008A2A23">
        <w:t>69 (</w:t>
      </w:r>
      <w:r w:rsidRPr="008A2A23">
        <w:rPr>
          <w:i/>
        </w:rPr>
        <w:t>Termination for Contractor Default</w:t>
      </w:r>
      <w:r w:rsidRPr="008A2A23">
        <w:t xml:space="preserve">) and the Authority may (without prejudice to its right to make Deductions in accordance with paragraph </w:t>
      </w:r>
      <w:r>
        <w:fldChar w:fldCharType="begin"/>
      </w:r>
      <w:r>
        <w:instrText xml:space="preserve"> REF _Ref485752252 \r \h  \* MERGEFORMAT </w:instrText>
      </w:r>
      <w:r>
        <w:fldChar w:fldCharType="separate"/>
      </w:r>
      <w:r w:rsidR="003D35EA">
        <w:t>5</w:t>
      </w:r>
      <w:r>
        <w:fldChar w:fldCharType="end"/>
      </w:r>
      <w:r w:rsidRPr="008A2A23">
        <w:t xml:space="preserve"> (</w:t>
      </w:r>
      <w:r w:rsidRPr="008A2A23">
        <w:rPr>
          <w:i/>
        </w:rPr>
        <w:t>Deductions</w:t>
      </w:r>
      <w:r w:rsidRPr="008A2A23">
        <w:t xml:space="preserve">) in </w:t>
      </w:r>
      <w:r>
        <w:t xml:space="preserve">respect of </w:t>
      </w:r>
      <w:r w:rsidRPr="008A2A23">
        <w:t xml:space="preserve">the Contract Month just ended (and </w:t>
      </w:r>
      <w:r>
        <w:t xml:space="preserve">in respect of </w:t>
      </w:r>
      <w:r w:rsidRPr="008A2A23">
        <w:t>any previous Contract Month)</w:t>
      </w:r>
      <w:r>
        <w:t>)</w:t>
      </w:r>
      <w:r w:rsidRPr="008A2A23">
        <w:t xml:space="preserve"> in its discretion elect:</w:t>
      </w:r>
      <w:bookmarkEnd w:id="155"/>
    </w:p>
    <w:p w:rsidR="001B332D" w:rsidRPr="008A2A23" w:rsidRDefault="001B332D" w:rsidP="005D1628">
      <w:pPr>
        <w:pStyle w:val="MRSchedPara3"/>
        <w:spacing w:line="240" w:lineRule="auto"/>
        <w:ind w:left="1786" w:hanging="1077"/>
      </w:pPr>
      <w:bookmarkStart w:id="156" w:name="_Ref485921642"/>
      <w:r w:rsidRPr="008A2A23">
        <w:t xml:space="preserve">to terminate the whole or part of this Contract pursuant to Clause </w:t>
      </w:r>
      <w:bookmarkStart w:id="157" w:name="DocXTextRef5"/>
      <w:r w:rsidRPr="008A2A23">
        <w:t>69.2</w:t>
      </w:r>
      <w:bookmarkEnd w:id="157"/>
      <w:r w:rsidRPr="008A2A23">
        <w:t xml:space="preserve"> (</w:t>
      </w:r>
      <w:r w:rsidRPr="008A2A23">
        <w:rPr>
          <w:i/>
        </w:rPr>
        <w:t>Termination for Contractor Default</w:t>
      </w:r>
      <w:r w:rsidRPr="008A2A23">
        <w:t>); or</w:t>
      </w:r>
      <w:bookmarkEnd w:id="156"/>
    </w:p>
    <w:p w:rsidR="001B332D" w:rsidRPr="008A2A23" w:rsidRDefault="001B332D" w:rsidP="005D1628">
      <w:pPr>
        <w:pStyle w:val="MRSchedPara3"/>
        <w:spacing w:line="240" w:lineRule="auto"/>
        <w:ind w:left="1786" w:hanging="1077"/>
      </w:pPr>
      <w:bookmarkStart w:id="158" w:name="_Ref485752308"/>
      <w:r w:rsidRPr="008A2A23">
        <w:t>not to terminate the whole or part of this Contract and, in such circumstances:</w:t>
      </w:r>
      <w:bookmarkEnd w:id="158"/>
    </w:p>
    <w:p w:rsidR="001B332D" w:rsidRPr="008A2A23" w:rsidRDefault="001B332D" w:rsidP="002045D4">
      <w:pPr>
        <w:pStyle w:val="MRSchedPara4"/>
        <w:spacing w:line="240" w:lineRule="auto"/>
      </w:pPr>
      <w:bookmarkStart w:id="159" w:name="_Ref485921643"/>
      <w:r w:rsidRPr="008A2A23">
        <w:t xml:space="preserve">the provisions of paragraph </w:t>
      </w:r>
      <w:r>
        <w:fldChar w:fldCharType="begin"/>
      </w:r>
      <w:r>
        <w:instrText xml:space="preserve"> REF _Ref485752252 \r \h  \* MERGEFORMAT </w:instrText>
      </w:r>
      <w:r>
        <w:fldChar w:fldCharType="separate"/>
      </w:r>
      <w:r w:rsidR="003D35EA">
        <w:t>5</w:t>
      </w:r>
      <w:r>
        <w:fldChar w:fldCharType="end"/>
      </w:r>
      <w:r w:rsidRPr="008A2A23">
        <w:t xml:space="preserve"> (</w:t>
      </w:r>
      <w:r w:rsidRPr="008A2A23">
        <w:rPr>
          <w:i/>
        </w:rPr>
        <w:t>Deductions</w:t>
      </w:r>
      <w:r w:rsidRPr="008A2A23">
        <w:t xml:space="preserve">) shall apply for the purposes of calculating Deductions where the Contractor’s performance remains below the relevant </w:t>
      </w:r>
      <w:r w:rsidR="009B448E">
        <w:t>required output</w:t>
      </w:r>
      <w:r w:rsidRPr="008A2A23">
        <w:t xml:space="preserve"> in future consecutive Contract Months; and</w:t>
      </w:r>
      <w:bookmarkEnd w:id="159"/>
    </w:p>
    <w:p w:rsidR="001B332D" w:rsidRPr="008A2A23" w:rsidRDefault="001B332D" w:rsidP="002045D4">
      <w:pPr>
        <w:pStyle w:val="MRSchedPara4"/>
        <w:spacing w:line="240" w:lineRule="auto"/>
      </w:pPr>
      <w:bookmarkStart w:id="160" w:name="_Ref485921644"/>
      <w:proofErr w:type="gramStart"/>
      <w:r w:rsidRPr="008A2A23">
        <w:t>the</w:t>
      </w:r>
      <w:proofErr w:type="gramEnd"/>
      <w:r w:rsidRPr="008A2A23">
        <w:t xml:space="preserve"> Parties shall discuss and implement any changes that are required by the Authority to the</w:t>
      </w:r>
      <w:r w:rsidR="009B448E">
        <w:t xml:space="preserve"> required output </w:t>
      </w:r>
      <w:r w:rsidRPr="008A2A23">
        <w:t xml:space="preserve">of any KPI as a result of the Authority electing not to terminate the whole or part of this Contract (as contemplated in paragraph </w:t>
      </w:r>
      <w:r>
        <w:fldChar w:fldCharType="begin"/>
      </w:r>
      <w:r>
        <w:instrText xml:space="preserve"> REF _Ref485752308 \r \h  \* MERGEFORMAT </w:instrText>
      </w:r>
      <w:r>
        <w:fldChar w:fldCharType="separate"/>
      </w:r>
      <w:r w:rsidR="003D35EA">
        <w:t>8.1.2</w:t>
      </w:r>
      <w:r>
        <w:fldChar w:fldCharType="end"/>
      </w:r>
      <w:r w:rsidRPr="008A2A23">
        <w:t>).</w:t>
      </w:r>
      <w:bookmarkEnd w:id="160"/>
    </w:p>
    <w:p w:rsidR="001B332D" w:rsidRPr="008A2A23" w:rsidRDefault="001B332D" w:rsidP="004A0E21">
      <w:pPr>
        <w:numPr>
          <w:ilvl w:val="1"/>
          <w:numId w:val="45"/>
        </w:numPr>
        <w:spacing w:line="240" w:lineRule="auto"/>
        <w:outlineLvl w:val="1"/>
      </w:pPr>
      <w:bookmarkStart w:id="161" w:name="_Ref485921645"/>
      <w:r w:rsidRPr="008A2A23">
        <w:t xml:space="preserve">The total Deductions in respect of each Contract Month shall be the aggregate of the Deductions which have accrued in respect of the Contractor’s performance against each of the KPIs (or parts of such KPIs) in respect of such Contract Month in accordance with this </w:t>
      </w:r>
      <w:r w:rsidR="00980D01">
        <w:fldChar w:fldCharType="begin"/>
      </w:r>
      <w:r w:rsidR="00980D01">
        <w:instrText xml:space="preserve"> REF _Ref485752579 \r \h  \* MERGEFORMAT </w:instrText>
      </w:r>
      <w:r w:rsidR="00980D01">
        <w:fldChar w:fldCharType="separate"/>
      </w:r>
      <w:r w:rsidR="003D35EA">
        <w:t>Schedule 6</w:t>
      </w:r>
      <w:r w:rsidR="00980D01">
        <w:fldChar w:fldCharType="end"/>
      </w:r>
      <w:r w:rsidR="00980D01">
        <w:rPr>
          <w:rFonts w:cs="Arial"/>
        </w:rPr>
        <w:t xml:space="preserve"> (</w:t>
      </w:r>
      <w:proofErr w:type="spellStart"/>
      <w:r w:rsidR="00980D01" w:rsidRPr="00392536">
        <w:rPr>
          <w:rFonts w:cs="Arial"/>
          <w:i/>
        </w:rPr>
        <w:t>Incentivisation</w:t>
      </w:r>
      <w:proofErr w:type="spellEnd"/>
      <w:r w:rsidR="00980D01">
        <w:rPr>
          <w:rFonts w:cs="Arial"/>
        </w:rPr>
        <w:t>)</w:t>
      </w:r>
      <w:r w:rsidR="00980D01" w:rsidRPr="008A2A23">
        <w:t xml:space="preserve"> </w:t>
      </w:r>
      <w:r w:rsidRPr="008A2A23">
        <w:t>and such aggregate Deductions shall be deducted from the relevant Monthly Payment.</w:t>
      </w:r>
      <w:bookmarkEnd w:id="161"/>
    </w:p>
    <w:p w:rsidR="001B332D" w:rsidRPr="008A2A23" w:rsidRDefault="001B332D" w:rsidP="002045D4">
      <w:pPr>
        <w:pStyle w:val="MRSchedPara1"/>
        <w:spacing w:line="240" w:lineRule="auto"/>
      </w:pPr>
      <w:bookmarkStart w:id="162" w:name="_Ref485921646"/>
      <w:bookmarkStart w:id="163" w:name="_Ref485978266"/>
      <w:bookmarkStart w:id="164" w:name="_Ref485980681"/>
      <w:bookmarkStart w:id="165" w:name="_Ref485980930"/>
      <w:r w:rsidRPr="008A2A23">
        <w:t>RCACAR and Recovery Plan</w:t>
      </w:r>
      <w:bookmarkStart w:id="166" w:name="_Ref485921874"/>
      <w:r w:rsidRPr="00242EFA">
        <w:rPr>
          <w:b w:val="0"/>
          <w:u w:val="none"/>
          <w:vertAlign w:val="superscript"/>
        </w:rPr>
        <w:footnoteReference w:id="45"/>
      </w:r>
      <w:bookmarkEnd w:id="162"/>
      <w:bookmarkEnd w:id="163"/>
      <w:bookmarkEnd w:id="164"/>
      <w:bookmarkEnd w:id="165"/>
      <w:bookmarkEnd w:id="166"/>
      <w:r w:rsidRPr="00242EFA">
        <w:rPr>
          <w:b w:val="0"/>
          <w:u w:val="none"/>
        </w:rPr>
        <w:t xml:space="preserve"> </w:t>
      </w:r>
    </w:p>
    <w:p w:rsidR="001B332D" w:rsidRPr="002B0F8C" w:rsidRDefault="001B332D" w:rsidP="004A0E21">
      <w:pPr>
        <w:numPr>
          <w:ilvl w:val="1"/>
          <w:numId w:val="45"/>
        </w:numPr>
        <w:spacing w:line="240" w:lineRule="auto"/>
        <w:outlineLvl w:val="1"/>
      </w:pPr>
      <w:bookmarkStart w:id="167" w:name="_Ref485921647"/>
      <w:r w:rsidRPr="008A2A23">
        <w:t xml:space="preserve">If a KPI is scored or deemed to be scored Fail in a Contract Month, the Contractor </w:t>
      </w:r>
      <w:r w:rsidRPr="002B0F8C">
        <w:t xml:space="preserve">shall, within five (5) Working Days of the KPI Report being agreed or determined, </w:t>
      </w:r>
      <w:r w:rsidRPr="002B0F8C">
        <w:lastRenderedPageBreak/>
        <w:t>prepare and issue to the Authority an advice note summarising the reasons for the score and the actions being taken to address this.</w:t>
      </w:r>
      <w:bookmarkEnd w:id="167"/>
    </w:p>
    <w:p w:rsidR="001B332D" w:rsidRPr="002B0F8C" w:rsidRDefault="001B332D" w:rsidP="004A0E21">
      <w:pPr>
        <w:numPr>
          <w:ilvl w:val="1"/>
          <w:numId w:val="45"/>
        </w:numPr>
        <w:spacing w:line="240" w:lineRule="auto"/>
        <w:outlineLvl w:val="1"/>
      </w:pPr>
      <w:bookmarkStart w:id="168" w:name="_Ref485921648"/>
      <w:r w:rsidRPr="002B0F8C">
        <w:t>If a KPI is scored or deemed to be scored Fail in two (2) consecutive Contract Months, the Contractor shall prepare and issue to the Authority a RCACAR within five (5) Working Days of the KPI Report being agreed or determined.</w:t>
      </w:r>
      <w:bookmarkEnd w:id="168"/>
    </w:p>
    <w:p w:rsidR="001B332D" w:rsidRPr="008A2A23" w:rsidRDefault="001B332D" w:rsidP="004A0E21">
      <w:pPr>
        <w:numPr>
          <w:ilvl w:val="1"/>
          <w:numId w:val="45"/>
        </w:numPr>
        <w:spacing w:line="240" w:lineRule="auto"/>
        <w:outlineLvl w:val="1"/>
      </w:pPr>
      <w:bookmarkStart w:id="169" w:name="_Ref485921649"/>
      <w:r w:rsidRPr="002B0F8C">
        <w:t xml:space="preserve">If a KPI is scored or deemed to be scored Fail in any three (3) Contract Months within </w:t>
      </w:r>
      <w:r w:rsidR="002B0F8C" w:rsidRPr="002B0F8C">
        <w:t>twelve (12)</w:t>
      </w:r>
      <w:r w:rsidRPr="002B0F8C">
        <w:t xml:space="preserve"> rolling Contract Months, the Contractor shall also</w:t>
      </w:r>
      <w:r w:rsidRPr="008A2A23">
        <w:t xml:space="preserve"> prepare and issue to the Authority a Recovery Plan.  Until the Contractor has implemented to the Authority's reasonable satisfaction all aspects of the Recovery Plan which are to be implemented by the Contractor or any Contractor Related Party, the relevant KPI shall be scored Fail.</w:t>
      </w:r>
      <w:bookmarkEnd w:id="169"/>
    </w:p>
    <w:p w:rsidR="001B332D" w:rsidRPr="008A2A23" w:rsidRDefault="001B332D" w:rsidP="002045D4">
      <w:pPr>
        <w:pStyle w:val="MRSchedPara1"/>
        <w:spacing w:line="240" w:lineRule="auto"/>
      </w:pPr>
      <w:bookmarkStart w:id="170" w:name="_Ref485921650"/>
      <w:bookmarkStart w:id="171" w:name="_Ref485978267"/>
      <w:bookmarkStart w:id="172" w:name="_Ref485980682"/>
      <w:bookmarkStart w:id="173" w:name="_Ref485980931"/>
      <w:r w:rsidRPr="008A2A23">
        <w:t>Reconciliation</w:t>
      </w:r>
      <w:bookmarkEnd w:id="170"/>
      <w:bookmarkEnd w:id="171"/>
      <w:bookmarkEnd w:id="172"/>
      <w:bookmarkEnd w:id="173"/>
    </w:p>
    <w:p w:rsidR="001B332D" w:rsidRPr="008A2A23" w:rsidRDefault="001B332D" w:rsidP="004A0E21">
      <w:pPr>
        <w:numPr>
          <w:ilvl w:val="1"/>
          <w:numId w:val="45"/>
        </w:numPr>
        <w:spacing w:line="240" w:lineRule="auto"/>
        <w:outlineLvl w:val="1"/>
      </w:pPr>
      <w:bookmarkStart w:id="174" w:name="_Ref485752637"/>
      <w:r w:rsidRPr="008A2A23">
        <w:t>A reconciliation of Deductions that have been made shall be carried out at the Performance Review to agree the KPI Report prepared in respect of the previous Contract Month.</w:t>
      </w:r>
      <w:bookmarkEnd w:id="174"/>
    </w:p>
    <w:p w:rsidR="001B332D" w:rsidRPr="008A2A23" w:rsidRDefault="001B332D" w:rsidP="004A0E21">
      <w:pPr>
        <w:numPr>
          <w:ilvl w:val="1"/>
          <w:numId w:val="45"/>
        </w:numPr>
        <w:spacing w:line="240" w:lineRule="auto"/>
        <w:outlineLvl w:val="1"/>
      </w:pPr>
      <w:bookmarkStart w:id="175" w:name="_Ref485921651"/>
      <w:r w:rsidRPr="008A2A23">
        <w:t xml:space="preserve">Any amount which is agreed by the Parties as being due to or from the Authority as a result of the reconciliation carried out pursuant to paragraph </w:t>
      </w:r>
      <w:r>
        <w:fldChar w:fldCharType="begin"/>
      </w:r>
      <w:r>
        <w:instrText xml:space="preserve"> REF _Ref485752637 \r \h  \* MERGEFORMAT </w:instrText>
      </w:r>
      <w:r>
        <w:fldChar w:fldCharType="separate"/>
      </w:r>
      <w:r w:rsidR="003D35EA">
        <w:t>10.1</w:t>
      </w:r>
      <w:r>
        <w:fldChar w:fldCharType="end"/>
      </w:r>
      <w:r w:rsidRPr="008A2A23">
        <w:t xml:space="preserve"> above shall, subject to paragraph </w:t>
      </w:r>
      <w:r>
        <w:fldChar w:fldCharType="begin"/>
      </w:r>
      <w:r>
        <w:instrText xml:space="preserve"> REF _Ref485752331 \r \h  \* MERGEFORMAT </w:instrText>
      </w:r>
      <w:r>
        <w:fldChar w:fldCharType="separate"/>
      </w:r>
      <w:r w:rsidR="003D35EA">
        <w:t>10.3</w:t>
      </w:r>
      <w:r>
        <w:fldChar w:fldCharType="end"/>
      </w:r>
      <w:r w:rsidRPr="008A2A23">
        <w:t>, be accounted for in the next invoice to be submitted by the Contractor to the Authority.</w:t>
      </w:r>
      <w:bookmarkEnd w:id="175"/>
      <w:r w:rsidRPr="008A2A23">
        <w:t xml:space="preserve"> </w:t>
      </w:r>
    </w:p>
    <w:p w:rsidR="001B332D" w:rsidRPr="008A2A23" w:rsidRDefault="001B332D" w:rsidP="004A0E21">
      <w:pPr>
        <w:numPr>
          <w:ilvl w:val="1"/>
          <w:numId w:val="45"/>
        </w:numPr>
        <w:spacing w:line="240" w:lineRule="auto"/>
        <w:outlineLvl w:val="1"/>
      </w:pPr>
      <w:bookmarkStart w:id="176" w:name="_Ref485752331"/>
      <w:r w:rsidRPr="008A2A23">
        <w:t xml:space="preserve">Any further Deductions to be made pursuant to the KPI Report considered at the relevant Performance Review referred to in paragraph </w:t>
      </w:r>
      <w:r>
        <w:fldChar w:fldCharType="begin"/>
      </w:r>
      <w:r>
        <w:instrText xml:space="preserve"> REF _Ref485752637 \r \h  \* MERGEFORMAT </w:instrText>
      </w:r>
      <w:r>
        <w:fldChar w:fldCharType="separate"/>
      </w:r>
      <w:r w:rsidR="003D35EA">
        <w:t>10.1</w:t>
      </w:r>
      <w:r>
        <w:fldChar w:fldCharType="end"/>
      </w:r>
      <w:r w:rsidRPr="008A2A23">
        <w:t xml:space="preserve"> shall be deducted from any amount payable by the Authority pursuant to paragraph </w:t>
      </w:r>
      <w:r>
        <w:fldChar w:fldCharType="begin"/>
      </w:r>
      <w:r>
        <w:instrText xml:space="preserve"> REF _Ref485752637 \r \h  \* MERGEFORMAT </w:instrText>
      </w:r>
      <w:r>
        <w:fldChar w:fldCharType="separate"/>
      </w:r>
      <w:r w:rsidR="003D35EA">
        <w:t>10.1</w:t>
      </w:r>
      <w:r>
        <w:fldChar w:fldCharType="end"/>
      </w:r>
      <w:r w:rsidRPr="008A2A23">
        <w:t>.</w:t>
      </w:r>
      <w:bookmarkEnd w:id="176"/>
      <w:r w:rsidRPr="008A2A23">
        <w:t xml:space="preserve"> </w:t>
      </w:r>
    </w:p>
    <w:p w:rsidR="001B332D" w:rsidRPr="008A2A23" w:rsidRDefault="001B332D" w:rsidP="002045D4">
      <w:pPr>
        <w:pStyle w:val="MRSchedPara1"/>
        <w:spacing w:line="240" w:lineRule="auto"/>
      </w:pPr>
      <w:bookmarkStart w:id="177" w:name="_Ref485752274"/>
      <w:r w:rsidRPr="008A2A23">
        <w:t>Incorrect Reporting</w:t>
      </w:r>
      <w:bookmarkEnd w:id="177"/>
    </w:p>
    <w:p w:rsidR="001B332D" w:rsidRPr="008A2A23" w:rsidRDefault="001B332D" w:rsidP="004A0E21">
      <w:pPr>
        <w:numPr>
          <w:ilvl w:val="1"/>
          <w:numId w:val="45"/>
        </w:numPr>
        <w:spacing w:line="240" w:lineRule="auto"/>
        <w:outlineLvl w:val="1"/>
      </w:pPr>
      <w:bookmarkStart w:id="178" w:name="_Ref485921652"/>
      <w:r w:rsidRPr="008A2A23">
        <w:t xml:space="preserve">Subject to paragraphs </w:t>
      </w:r>
      <w:r>
        <w:fldChar w:fldCharType="begin"/>
      </w:r>
      <w:r>
        <w:instrText xml:space="preserve"> REF _Ref485752339 \r \h  \* MERGEFORMAT </w:instrText>
      </w:r>
      <w:r>
        <w:fldChar w:fldCharType="separate"/>
      </w:r>
      <w:r w:rsidR="003D35EA">
        <w:t>11.2</w:t>
      </w:r>
      <w:r>
        <w:fldChar w:fldCharType="end"/>
      </w:r>
      <w:r w:rsidRPr="008A2A23">
        <w:t xml:space="preserve"> to </w:t>
      </w:r>
      <w:r>
        <w:fldChar w:fldCharType="begin"/>
      </w:r>
      <w:r>
        <w:instrText xml:space="preserve"> REF _Ref485752345 \r \h  \* MERGEFORMAT </w:instrText>
      </w:r>
      <w:r>
        <w:fldChar w:fldCharType="separate"/>
      </w:r>
      <w:r w:rsidR="003D35EA">
        <w:t>11.4</w:t>
      </w:r>
      <w:r>
        <w:fldChar w:fldCharType="end"/>
      </w:r>
      <w:r w:rsidRPr="008A2A23">
        <w:t xml:space="preserve"> (inclusive) below, the Monthly Performance Report shall be the source of the factual information regarding the performance of the Contractor Deliverables for the relevant Contract Month for the purposes of calculating the Monthly Payment (including in calculating any Deductions and in assessing any other payments that may be due in the relevant Contract Month).</w:t>
      </w:r>
      <w:bookmarkEnd w:id="178"/>
    </w:p>
    <w:p w:rsidR="001B332D" w:rsidRPr="008A2A23" w:rsidRDefault="001B332D" w:rsidP="004A0E21">
      <w:pPr>
        <w:numPr>
          <w:ilvl w:val="1"/>
          <w:numId w:val="45"/>
        </w:numPr>
        <w:spacing w:line="240" w:lineRule="auto"/>
        <w:outlineLvl w:val="1"/>
      </w:pPr>
      <w:bookmarkStart w:id="179" w:name="_Ref485752339"/>
      <w:r w:rsidRPr="008A2A23">
        <w:t>If there is any error in or omission from the Monthly Performance Report for any Contract Month, the Contractor and the Authority shall agree (through the Performance Review) the amendment to the Monthly Performance Report or, failing agreement within [ten (10)] Working Days of notification of the error or omission, either Party may refer the matter to the Dispute Resolution Procedure.</w:t>
      </w:r>
      <w:bookmarkEnd w:id="179"/>
      <w:r w:rsidRPr="008A2A23">
        <w:t xml:space="preserve"> </w:t>
      </w:r>
    </w:p>
    <w:p w:rsidR="001B332D" w:rsidRPr="008A2A23" w:rsidRDefault="001B332D" w:rsidP="004A0E21">
      <w:pPr>
        <w:numPr>
          <w:ilvl w:val="1"/>
          <w:numId w:val="45"/>
        </w:numPr>
        <w:spacing w:line="240" w:lineRule="auto"/>
        <w:outlineLvl w:val="1"/>
      </w:pPr>
      <w:bookmarkStart w:id="180" w:name="_Ref485752360"/>
      <w:r w:rsidRPr="008A2A23">
        <w:t>Without prejudice to Clause 29 of this Contract (</w:t>
      </w:r>
      <w:r w:rsidRPr="008A2A23">
        <w:rPr>
          <w:i/>
        </w:rPr>
        <w:t>Key Performance Indicators and Monitoring</w:t>
      </w:r>
      <w:r w:rsidRPr="008A2A23">
        <w:t>), where the Contractor:</w:t>
      </w:r>
      <w:bookmarkEnd w:id="180"/>
      <w:r w:rsidRPr="008A2A23">
        <w:t xml:space="preserve"> </w:t>
      </w:r>
    </w:p>
    <w:p w:rsidR="001B332D" w:rsidRPr="008A2A23" w:rsidRDefault="001B332D" w:rsidP="00CB5F5A">
      <w:pPr>
        <w:pStyle w:val="MRSchedPara3"/>
        <w:spacing w:line="240" w:lineRule="auto"/>
        <w:ind w:left="1786" w:hanging="1077"/>
      </w:pPr>
      <w:bookmarkStart w:id="181" w:name="_Ref485921653"/>
      <w:r w:rsidRPr="008A2A23">
        <w:t>fails to monitor or accurately report a performance failure; or</w:t>
      </w:r>
      <w:bookmarkEnd w:id="181"/>
    </w:p>
    <w:p w:rsidR="001B332D" w:rsidRPr="008A2A23" w:rsidRDefault="001B332D" w:rsidP="00CB5F5A">
      <w:pPr>
        <w:pStyle w:val="MRSchedPara3"/>
        <w:spacing w:line="240" w:lineRule="auto"/>
        <w:ind w:left="1786" w:hanging="1077"/>
      </w:pPr>
      <w:bookmarkStart w:id="182" w:name="_Ref485921654"/>
      <w:r w:rsidRPr="008A2A23">
        <w:t>fails to correctly calculate the Monthly Payment due in respect of the relevant Contract Month (including, in calculating any Deductions and/or any other payments due in the relevant Contract Month),</w:t>
      </w:r>
      <w:bookmarkEnd w:id="182"/>
    </w:p>
    <w:p w:rsidR="001B332D" w:rsidRPr="008A2A23" w:rsidRDefault="001B332D" w:rsidP="002045D4">
      <w:pPr>
        <w:spacing w:line="240" w:lineRule="auto"/>
        <w:ind w:left="720"/>
      </w:pPr>
      <w:r>
        <w:t xml:space="preserve">then the </w:t>
      </w:r>
      <w:r w:rsidRPr="008A2A23">
        <w:t xml:space="preserve">Contractor shall, at its own cost and following a request by the Authority, supply the Authority with a copy of all of its records in relation to the recording and monitoring of its performance of the Contractor Deliverables and the calculation of </w:t>
      </w:r>
      <w:r w:rsidRPr="008A2A23">
        <w:lastRenderedPageBreak/>
        <w:t>the Monthly Payment on an open book basis and access to all information, processes and computer programs used to calculate the Monthly Payment so that the Authority can inspect and investigate such records. The Contractor shall, upon submission of a valid invoice, pay to the Authority a sum equal to the costs reasonably incurred by the Authority in carrying out any inspection and</w:t>
      </w:r>
      <w:r>
        <w:t>/or</w:t>
      </w:r>
      <w:r w:rsidRPr="008A2A23">
        <w:t xml:space="preserve"> investigation of records made available pursuant to this paragraph </w:t>
      </w:r>
      <w:r>
        <w:fldChar w:fldCharType="begin"/>
      </w:r>
      <w:r>
        <w:instrText xml:space="preserve"> REF _Ref485752360 \r \h  \* MERGEFORMAT </w:instrText>
      </w:r>
      <w:r>
        <w:fldChar w:fldCharType="separate"/>
      </w:r>
      <w:r w:rsidR="003D35EA">
        <w:t>11.3</w:t>
      </w:r>
      <w:r>
        <w:fldChar w:fldCharType="end"/>
      </w:r>
      <w:r>
        <w:t xml:space="preserve"> </w:t>
      </w:r>
      <w:r w:rsidRPr="008A2A23">
        <w:t>and/or (at the Authority’s option) set-off such sum from the next payment to be made by the Authority to the Contractor pursuant to this Contract.</w:t>
      </w:r>
    </w:p>
    <w:p w:rsidR="001B332D" w:rsidRPr="008A2A23" w:rsidRDefault="001B332D" w:rsidP="004A0E21">
      <w:pPr>
        <w:numPr>
          <w:ilvl w:val="1"/>
          <w:numId w:val="45"/>
        </w:numPr>
        <w:spacing w:line="240" w:lineRule="auto"/>
        <w:outlineLvl w:val="1"/>
      </w:pPr>
      <w:bookmarkStart w:id="183" w:name="_Ref485752345"/>
      <w:r w:rsidRPr="008A2A23">
        <w:t xml:space="preserve">In the event that the Authority's inspection or investigation of records made available pursuant to paragraph </w:t>
      </w:r>
      <w:r>
        <w:fldChar w:fldCharType="begin"/>
      </w:r>
      <w:r>
        <w:instrText xml:space="preserve"> REF _Ref485752360 \r \h  \* MERGEFORMAT </w:instrText>
      </w:r>
      <w:r>
        <w:fldChar w:fldCharType="separate"/>
      </w:r>
      <w:r w:rsidR="003D35EA">
        <w:t>11.3</w:t>
      </w:r>
      <w:r>
        <w:fldChar w:fldCharType="end"/>
      </w:r>
      <w:r w:rsidRPr="008A2A23">
        <w:t xml:space="preserve"> above reveals any further matters of the type referred to in paragraph </w:t>
      </w:r>
      <w:r>
        <w:fldChar w:fldCharType="begin"/>
      </w:r>
      <w:r>
        <w:instrText xml:space="preserve"> REF _Ref485752360 \r \h  \* MERGEFORMAT </w:instrText>
      </w:r>
      <w:r>
        <w:fldChar w:fldCharType="separate"/>
      </w:r>
      <w:r w:rsidR="003D35EA">
        <w:t>11.3</w:t>
      </w:r>
      <w:r>
        <w:fldChar w:fldCharType="end"/>
      </w:r>
      <w:r w:rsidRPr="008A2A23">
        <w:t xml:space="preserve"> above, those matters shall be dealt with in accordance with paragraph </w:t>
      </w:r>
      <w:r>
        <w:fldChar w:fldCharType="begin"/>
      </w:r>
      <w:r>
        <w:instrText xml:space="preserve"> REF _Ref485752360 \r \h  \* MERGEFORMAT </w:instrText>
      </w:r>
      <w:r>
        <w:fldChar w:fldCharType="separate"/>
      </w:r>
      <w:r w:rsidR="003D35EA">
        <w:t>11.3</w:t>
      </w:r>
      <w:r>
        <w:fldChar w:fldCharType="end"/>
      </w:r>
      <w:r w:rsidRPr="008A2A23">
        <w:t xml:space="preserve"> (as appropriate).  In addition, the Authority shall be entitled to:</w:t>
      </w:r>
      <w:bookmarkEnd w:id="183"/>
      <w:r w:rsidRPr="008A2A23">
        <w:t xml:space="preserve"> </w:t>
      </w:r>
    </w:p>
    <w:p w:rsidR="001B332D" w:rsidRPr="008A2A23" w:rsidRDefault="001B332D" w:rsidP="00CB5F5A">
      <w:pPr>
        <w:pStyle w:val="MRSchedPara3"/>
        <w:spacing w:line="240" w:lineRule="auto"/>
        <w:ind w:left="1786" w:hanging="1077"/>
      </w:pPr>
      <w:bookmarkStart w:id="184" w:name="_Ref485921655"/>
      <w:r w:rsidRPr="008A2A23">
        <w:t>make Deductions in respect of any performance failures revealed by such inspection or investigation which did not previously attract any or the correct amount of Deduction; and</w:t>
      </w:r>
      <w:bookmarkEnd w:id="184"/>
    </w:p>
    <w:p w:rsidR="001B332D" w:rsidRPr="008A2A23" w:rsidRDefault="001B332D" w:rsidP="00CB5F5A">
      <w:pPr>
        <w:pStyle w:val="MRSchedPara3"/>
        <w:spacing w:line="240" w:lineRule="auto"/>
        <w:ind w:left="1786" w:hanging="1077"/>
      </w:pPr>
      <w:bookmarkStart w:id="185" w:name="_Ref485921656"/>
      <w:r w:rsidRPr="008A2A23">
        <w:t xml:space="preserve">adjust the Monthly Payment to reflect the amount of the Monthly Payment which should, but for the occurrence of the matters referred to in paragraph </w:t>
      </w:r>
      <w:r>
        <w:fldChar w:fldCharType="begin"/>
      </w:r>
      <w:r>
        <w:instrText xml:space="preserve"> REF _Ref485752360 \r \h  \* MERGEFORMAT </w:instrText>
      </w:r>
      <w:r>
        <w:fldChar w:fldCharType="separate"/>
      </w:r>
      <w:r w:rsidR="003D35EA">
        <w:t>11.3</w:t>
      </w:r>
      <w:r>
        <w:fldChar w:fldCharType="end"/>
      </w:r>
      <w:r w:rsidRPr="008A2A23">
        <w:t>, have been made,</w:t>
      </w:r>
      <w:bookmarkEnd w:id="185"/>
      <w:r w:rsidRPr="008A2A23">
        <w:t xml:space="preserve"> </w:t>
      </w:r>
    </w:p>
    <w:p w:rsidR="001B332D" w:rsidRPr="008A2A23" w:rsidRDefault="001B332D" w:rsidP="002045D4">
      <w:pPr>
        <w:spacing w:line="240" w:lineRule="auto"/>
        <w:ind w:left="720"/>
      </w:pPr>
      <w:r w:rsidRPr="008A2A23">
        <w:t>and any such Deductions and/or adjustments shall be made from and/or applied to the Monthly Payment payable in respect of the Contract Month in which the relevant matters were revealed by the Authority's investigations or, to the extent that the Authority is unable to make any further Deductions from and/or adjust the Monthly Payment in respect of that Contract Month, such Deductions may be carried forward and deducted from and/or adjusted in the Monthly Payment due in respect of subsequent Contract Months.</w:t>
      </w:r>
    </w:p>
    <w:p w:rsidR="00B73105" w:rsidRPr="00B73105" w:rsidRDefault="00B73105" w:rsidP="004A0E21">
      <w:pPr>
        <w:keepNext/>
        <w:keepLines/>
        <w:numPr>
          <w:ilvl w:val="0"/>
          <w:numId w:val="45"/>
        </w:numPr>
        <w:spacing w:line="240" w:lineRule="auto"/>
        <w:outlineLvl w:val="0"/>
        <w:rPr>
          <w:b/>
          <w:u w:val="single"/>
        </w:rPr>
      </w:pPr>
      <w:bookmarkStart w:id="186" w:name="_Ref485921657"/>
      <w:bookmarkStart w:id="187" w:name="_Ref485978268"/>
      <w:bookmarkStart w:id="188" w:name="_Ref485980683"/>
      <w:bookmarkStart w:id="189" w:name="_Ref485980932"/>
      <w:r w:rsidRPr="00B73105">
        <w:rPr>
          <w:b/>
          <w:u w:val="single"/>
        </w:rPr>
        <w:t>Monthly Performance Report</w:t>
      </w:r>
      <w:bookmarkEnd w:id="186"/>
      <w:bookmarkEnd w:id="187"/>
      <w:bookmarkEnd w:id="188"/>
      <w:bookmarkEnd w:id="189"/>
      <w:r w:rsidRPr="00B73105">
        <w:rPr>
          <w:b/>
          <w:u w:val="single"/>
        </w:rPr>
        <w:t xml:space="preserve"> </w:t>
      </w:r>
    </w:p>
    <w:p w:rsidR="00B73105" w:rsidRPr="00B73105" w:rsidRDefault="00B73105" w:rsidP="004A0E21">
      <w:pPr>
        <w:numPr>
          <w:ilvl w:val="1"/>
          <w:numId w:val="45"/>
        </w:numPr>
        <w:spacing w:line="240" w:lineRule="auto"/>
        <w:outlineLvl w:val="1"/>
      </w:pPr>
      <w:bookmarkStart w:id="190" w:name="_Ref485921658"/>
      <w:r w:rsidRPr="00B73105">
        <w:t xml:space="preserve">The Contractor shall provide to the Authority’s Representative a draft Monthly Performance Report in accordance with paragraph </w:t>
      </w:r>
      <w:r w:rsidRPr="00B73105">
        <w:fldChar w:fldCharType="begin"/>
      </w:r>
      <w:r w:rsidRPr="00B73105">
        <w:instrText xml:space="preserve"> REF _Ref497229980 \r \h </w:instrText>
      </w:r>
      <w:r w:rsidRPr="00B73105">
        <w:fldChar w:fldCharType="separate"/>
      </w:r>
      <w:r w:rsidR="003D35EA">
        <w:t>5.5</w:t>
      </w:r>
      <w:r w:rsidRPr="00B73105">
        <w:fldChar w:fldCharType="end"/>
      </w:r>
      <w:r w:rsidRPr="00B73105">
        <w:t xml:space="preserve"> of </w:t>
      </w:r>
      <w:r w:rsidRPr="00B73105">
        <w:fldChar w:fldCharType="begin"/>
      </w:r>
      <w:r w:rsidRPr="00B73105">
        <w:instrText xml:space="preserve"> REF _Ref485921720 \r \h </w:instrText>
      </w:r>
      <w:r w:rsidRPr="00B73105">
        <w:fldChar w:fldCharType="separate"/>
      </w:r>
      <w:r w:rsidR="003D35EA">
        <w:t>Schedule 8</w:t>
      </w:r>
      <w:r w:rsidRPr="00B73105">
        <w:fldChar w:fldCharType="end"/>
      </w:r>
      <w:r w:rsidRPr="00B73105">
        <w:t xml:space="preserve"> (</w:t>
      </w:r>
      <w:r w:rsidRPr="00B73105">
        <w:rPr>
          <w:i/>
        </w:rPr>
        <w:t xml:space="preserve">BPSS Monthly </w:t>
      </w:r>
      <w:r w:rsidR="00E538FC">
        <w:rPr>
          <w:i/>
        </w:rPr>
        <w:t>Review</w:t>
      </w:r>
      <w:r w:rsidRPr="00B73105">
        <w:rPr>
          <w:i/>
        </w:rPr>
        <w:t xml:space="preserve"> and </w:t>
      </w:r>
      <w:r w:rsidR="006F228B">
        <w:rPr>
          <w:i/>
        </w:rPr>
        <w:t xml:space="preserve">Monthly Performance </w:t>
      </w:r>
      <w:r w:rsidRPr="00B73105">
        <w:rPr>
          <w:i/>
        </w:rPr>
        <w:t>Report</w:t>
      </w:r>
      <w:r w:rsidRPr="00B73105">
        <w:t>). The Monthly Performance Report shall (among other things) report on the performance and delivery of the Contractor Deliverables in respect of the previous Contract Month.</w:t>
      </w:r>
      <w:bookmarkEnd w:id="190"/>
    </w:p>
    <w:p w:rsidR="00B73105" w:rsidRPr="00B73105" w:rsidRDefault="00B73105" w:rsidP="004A0E21">
      <w:pPr>
        <w:keepNext/>
        <w:keepLines/>
        <w:numPr>
          <w:ilvl w:val="0"/>
          <w:numId w:val="45"/>
        </w:numPr>
        <w:spacing w:line="240" w:lineRule="auto"/>
        <w:outlineLvl w:val="0"/>
        <w:rPr>
          <w:b/>
          <w:u w:val="single"/>
        </w:rPr>
      </w:pPr>
      <w:bookmarkStart w:id="191" w:name="_Ref485921673"/>
      <w:bookmarkStart w:id="192" w:name="_Ref485978269"/>
      <w:bookmarkStart w:id="193" w:name="_Ref485980684"/>
      <w:bookmarkStart w:id="194" w:name="_Ref485980933"/>
      <w:r w:rsidRPr="00B73105">
        <w:rPr>
          <w:b/>
          <w:u w:val="single"/>
        </w:rPr>
        <w:t xml:space="preserve">Performance Review </w:t>
      </w:r>
      <w:bookmarkEnd w:id="191"/>
      <w:bookmarkEnd w:id="192"/>
      <w:bookmarkEnd w:id="193"/>
      <w:bookmarkEnd w:id="194"/>
    </w:p>
    <w:p w:rsidR="001B332D" w:rsidRDefault="00B73105" w:rsidP="004A0E21">
      <w:pPr>
        <w:numPr>
          <w:ilvl w:val="1"/>
          <w:numId w:val="45"/>
        </w:numPr>
        <w:spacing w:line="240" w:lineRule="auto"/>
        <w:outlineLvl w:val="1"/>
        <w:rPr>
          <w:rFonts w:eastAsia="Times New Roman"/>
          <w:szCs w:val="20"/>
          <w:u w:val="single"/>
        </w:rPr>
      </w:pPr>
      <w:bookmarkStart w:id="195" w:name="_Ref485921674"/>
      <w:r w:rsidRPr="00B73105">
        <w:t xml:space="preserve">The draft Monthly Performance Report shall be reviewed as part of the BPSS Monthly </w:t>
      </w:r>
      <w:r w:rsidR="006F228B">
        <w:t xml:space="preserve">Project </w:t>
      </w:r>
      <w:r w:rsidR="00E538FC">
        <w:t>Review</w:t>
      </w:r>
      <w:r w:rsidRPr="00B73105">
        <w:t xml:space="preserve"> as more particularly referred to in paragraph </w:t>
      </w:r>
      <w:r w:rsidRPr="00B73105">
        <w:fldChar w:fldCharType="begin"/>
      </w:r>
      <w:r w:rsidRPr="00B73105">
        <w:instrText xml:space="preserve"> REF _Ref476331691 \r \h </w:instrText>
      </w:r>
      <w:r w:rsidRPr="00B73105">
        <w:fldChar w:fldCharType="separate"/>
      </w:r>
      <w:r w:rsidR="003D35EA">
        <w:t>5</w:t>
      </w:r>
      <w:r w:rsidRPr="00B73105">
        <w:fldChar w:fldCharType="end"/>
      </w:r>
      <w:r w:rsidRPr="00B73105">
        <w:t xml:space="preserve"> of </w:t>
      </w:r>
      <w:r w:rsidRPr="00B73105">
        <w:fldChar w:fldCharType="begin"/>
      </w:r>
      <w:r w:rsidRPr="00B73105">
        <w:instrText xml:space="preserve"> REF _Ref485921720 \r \h </w:instrText>
      </w:r>
      <w:r w:rsidRPr="00B73105">
        <w:fldChar w:fldCharType="separate"/>
      </w:r>
      <w:r w:rsidR="003D35EA">
        <w:t>Schedule 8</w:t>
      </w:r>
      <w:r w:rsidRPr="00B73105">
        <w:fldChar w:fldCharType="end"/>
      </w:r>
      <w:r w:rsidRPr="00B73105">
        <w:t xml:space="preserve"> (</w:t>
      </w:r>
      <w:r w:rsidRPr="00B73105">
        <w:rPr>
          <w:i/>
        </w:rPr>
        <w:t xml:space="preserve">BPSS Monthly </w:t>
      </w:r>
      <w:r w:rsidR="006F228B">
        <w:rPr>
          <w:i/>
        </w:rPr>
        <w:t xml:space="preserve">Project </w:t>
      </w:r>
      <w:r w:rsidR="00E538FC">
        <w:rPr>
          <w:i/>
        </w:rPr>
        <w:t>Review</w:t>
      </w:r>
      <w:r w:rsidRPr="00B73105">
        <w:rPr>
          <w:i/>
        </w:rPr>
        <w:t xml:space="preserve"> and</w:t>
      </w:r>
      <w:r w:rsidR="006F228B">
        <w:rPr>
          <w:i/>
        </w:rPr>
        <w:t xml:space="preserve"> Monthly Performance</w:t>
      </w:r>
      <w:r w:rsidRPr="00B73105">
        <w:rPr>
          <w:i/>
        </w:rPr>
        <w:t xml:space="preserve"> Report</w:t>
      </w:r>
      <w:r w:rsidRPr="00B73105">
        <w:t xml:space="preserve">).  </w:t>
      </w:r>
      <w:bookmarkEnd w:id="195"/>
      <w:r w:rsidR="001B332D">
        <w:rPr>
          <w:rFonts w:eastAsia="Times New Roman"/>
          <w:szCs w:val="20"/>
          <w:u w:val="single"/>
        </w:rPr>
        <w:br w:type="page"/>
      </w:r>
    </w:p>
    <w:p w:rsidR="001B332D" w:rsidRPr="008A2A23" w:rsidRDefault="001B332D" w:rsidP="000454FB">
      <w:pPr>
        <w:pStyle w:val="MRSchedule3"/>
        <w:spacing w:line="240" w:lineRule="auto"/>
      </w:pPr>
      <w:bookmarkStart w:id="196" w:name="_Toc497893410"/>
      <w:r w:rsidRPr="008A2A23">
        <w:lastRenderedPageBreak/>
        <w:t>Appendix 1</w:t>
      </w:r>
      <w:bookmarkEnd w:id="196"/>
    </w:p>
    <w:p w:rsidR="001B332D" w:rsidRPr="008A2A23" w:rsidRDefault="001B332D" w:rsidP="000454FB">
      <w:pPr>
        <w:pStyle w:val="MRSchedule3"/>
        <w:spacing w:line="240" w:lineRule="auto"/>
      </w:pPr>
      <w:bookmarkStart w:id="197" w:name="_Toc497893411"/>
      <w:r w:rsidRPr="008A2A23">
        <w:t>KPIs and PIs</w:t>
      </w:r>
      <w:bookmarkEnd w:id="197"/>
    </w:p>
    <w:p w:rsidR="001B332D" w:rsidRPr="008A2A23" w:rsidRDefault="001B332D" w:rsidP="002045D4">
      <w:pPr>
        <w:spacing w:line="240" w:lineRule="auto"/>
      </w:pPr>
      <w:r w:rsidRPr="008A2A23">
        <w:t>[</w:t>
      </w:r>
      <w:r w:rsidR="00DC39AA" w:rsidRPr="00DC39AA">
        <w:rPr>
          <w:b/>
          <w:i/>
          <w:highlight w:val="yellow"/>
        </w:rPr>
        <w:t>D</w:t>
      </w:r>
      <w:r w:rsidRPr="00DC39AA">
        <w:rPr>
          <w:b/>
          <w:i/>
          <w:highlight w:val="yellow"/>
        </w:rPr>
        <w:t>etails of proposed KPIs (and PIs) to be</w:t>
      </w:r>
      <w:r w:rsidR="00DC39AA" w:rsidRPr="00DC39AA">
        <w:rPr>
          <w:b/>
          <w:i/>
          <w:highlight w:val="yellow"/>
        </w:rPr>
        <w:t xml:space="preserve"> agreed as per Authority ITN Proposals</w:t>
      </w:r>
      <w:r w:rsidRPr="008A2A23">
        <w:t xml:space="preserve">] </w:t>
      </w:r>
    </w:p>
    <w:p w:rsidR="001B332D" w:rsidRDefault="001B332D" w:rsidP="002045D4">
      <w:pPr>
        <w:pStyle w:val="MRSchedule1"/>
        <w:spacing w:line="240" w:lineRule="auto"/>
      </w:pPr>
      <w:bookmarkStart w:id="198" w:name="_Toc497893412"/>
      <w:bookmarkStart w:id="199" w:name="_Ref485752518"/>
      <w:bookmarkEnd w:id="198"/>
    </w:p>
    <w:p w:rsidR="001B332D" w:rsidRDefault="001B332D" w:rsidP="002045D4">
      <w:pPr>
        <w:pStyle w:val="MRSchedule2"/>
        <w:spacing w:line="240" w:lineRule="auto"/>
      </w:pPr>
      <w:bookmarkStart w:id="200" w:name="_Toc497893413"/>
      <w:bookmarkEnd w:id="199"/>
      <w:r>
        <w:t>Authority Obligations</w:t>
      </w:r>
      <w:bookmarkEnd w:id="200"/>
    </w:p>
    <w:p w:rsidR="001B332D" w:rsidRDefault="001B332D" w:rsidP="002045D4">
      <w:pPr>
        <w:pStyle w:val="MRSchedule3"/>
        <w:spacing w:line="240" w:lineRule="auto"/>
      </w:pPr>
      <w:bookmarkStart w:id="201" w:name="_Toc497893414"/>
      <w:r>
        <w:t xml:space="preserve">Part </w:t>
      </w:r>
      <w:bookmarkStart w:id="202" w:name="DocXTextRef8"/>
      <w:r>
        <w:t>1</w:t>
      </w:r>
      <w:bookmarkEnd w:id="202"/>
      <w:r>
        <w:t xml:space="preserve"> </w:t>
      </w:r>
      <w:r w:rsidR="00AD0F55">
        <w:t>-</w:t>
      </w:r>
      <w:r>
        <w:t xml:space="preserve"> Purpose and Principles of Authority GFA</w:t>
      </w:r>
      <w:bookmarkEnd w:id="201"/>
    </w:p>
    <w:p w:rsidR="009C72F3" w:rsidRPr="006C0EE7" w:rsidRDefault="006C0EE7" w:rsidP="002045D4">
      <w:pPr>
        <w:spacing w:line="240" w:lineRule="auto"/>
        <w:ind w:left="709"/>
      </w:pPr>
      <w:bookmarkStart w:id="203" w:name="_Ref485921677"/>
      <w:bookmarkStart w:id="204" w:name="_Ref485978270"/>
      <w:bookmarkStart w:id="205" w:name="_Ref485980685"/>
      <w:bookmarkStart w:id="206" w:name="_Ref485980934"/>
      <w:r w:rsidRPr="00C050D8">
        <w:rPr>
          <w:highlight w:val="yellow"/>
        </w:rPr>
        <w:t>[</w:t>
      </w:r>
      <w:r w:rsidR="00C050D8">
        <w:rPr>
          <w:b/>
          <w:i/>
          <w:highlight w:val="yellow"/>
        </w:rPr>
        <w:t>The Authority</w:t>
      </w:r>
      <w:r w:rsidRPr="00C050D8">
        <w:rPr>
          <w:b/>
          <w:i/>
          <w:highlight w:val="yellow"/>
        </w:rPr>
        <w:t xml:space="preserve"> believes that there will be very little GFA in connection with this Contract, as more particularly set out in paragraph 3 of Schedule 5 to the ITN.  Where Bidders consider that additional GFA obligations may benefit the Authority, they should identify this in their ITN submissions, providing full reasons in support of the proposed additional GFA obligations</w:t>
      </w:r>
      <w:r w:rsidRPr="00C050D8">
        <w:rPr>
          <w:highlight w:val="yellow"/>
        </w:rPr>
        <w:t>]</w:t>
      </w:r>
    </w:p>
    <w:p w:rsidR="001B332D" w:rsidRDefault="001B332D" w:rsidP="00F41F31">
      <w:pPr>
        <w:pStyle w:val="MRSchedPara1"/>
        <w:numPr>
          <w:ilvl w:val="0"/>
          <w:numId w:val="79"/>
        </w:numPr>
        <w:spacing w:line="240" w:lineRule="auto"/>
      </w:pPr>
      <w:r>
        <w:t>Purpose</w:t>
      </w:r>
      <w:bookmarkEnd w:id="203"/>
      <w:bookmarkEnd w:id="204"/>
      <w:bookmarkEnd w:id="205"/>
      <w:bookmarkEnd w:id="206"/>
    </w:p>
    <w:p w:rsidR="001B332D" w:rsidRDefault="001B332D" w:rsidP="002045D4">
      <w:pPr>
        <w:pStyle w:val="MRHeading20"/>
        <w:numPr>
          <w:ilvl w:val="0"/>
          <w:numId w:val="0"/>
        </w:numPr>
        <w:spacing w:line="240" w:lineRule="auto"/>
        <w:ind w:left="720"/>
      </w:pPr>
      <w:r>
        <w:t xml:space="preserve">The purpose of this </w:t>
      </w:r>
      <w:r>
        <w:fldChar w:fldCharType="begin"/>
      </w:r>
      <w:r>
        <w:instrText xml:space="preserve"> REF _Ref485752518 \r \h  \* MERGEFORMAT </w:instrText>
      </w:r>
      <w:r>
        <w:fldChar w:fldCharType="separate"/>
      </w:r>
      <w:r w:rsidR="003D35EA">
        <w:t>Schedule 7</w:t>
      </w:r>
      <w:r>
        <w:fldChar w:fldCharType="end"/>
      </w:r>
      <w:r>
        <w:t xml:space="preserve"> (</w:t>
      </w:r>
      <w:r w:rsidRPr="001720FD">
        <w:rPr>
          <w:i/>
        </w:rPr>
        <w:t>Authority Obligations</w:t>
      </w:r>
      <w:r>
        <w:t>) is to set out all of the Authority’s obligations in providing GFA for the purposes of this Contract and to identify any Discretionary GFA which the Authority elects to provide to the Contractor.</w:t>
      </w:r>
    </w:p>
    <w:p w:rsidR="001B332D" w:rsidRDefault="001B332D" w:rsidP="006F1E24">
      <w:pPr>
        <w:pStyle w:val="MRSchedPara1"/>
        <w:numPr>
          <w:ilvl w:val="0"/>
          <w:numId w:val="8"/>
        </w:numPr>
        <w:spacing w:line="240" w:lineRule="auto"/>
      </w:pPr>
      <w:bookmarkStart w:id="207" w:name="_Ref485921678"/>
      <w:bookmarkStart w:id="208" w:name="_Ref485978271"/>
      <w:bookmarkStart w:id="209" w:name="_Ref485980686"/>
      <w:bookmarkStart w:id="210" w:name="_Ref485980935"/>
      <w:r>
        <w:t>Contract Deliverable/GFA Linkage</w:t>
      </w:r>
      <w:bookmarkEnd w:id="207"/>
      <w:bookmarkEnd w:id="208"/>
      <w:bookmarkEnd w:id="209"/>
      <w:bookmarkEnd w:id="210"/>
    </w:p>
    <w:p w:rsidR="001B332D" w:rsidRDefault="001B332D" w:rsidP="004A0E21">
      <w:pPr>
        <w:numPr>
          <w:ilvl w:val="1"/>
          <w:numId w:val="45"/>
        </w:numPr>
        <w:spacing w:line="240" w:lineRule="auto"/>
        <w:outlineLvl w:val="1"/>
      </w:pPr>
      <w:bookmarkStart w:id="211" w:name="_Ref485921679"/>
      <w:r>
        <w:t xml:space="preserve">The Authority shall only be responsible for GFA provision (which does not include the provision of any Discretionary GFA) as is specifically incorporated as a GFA obligation in the tables which detail Authority GFA obligations for the relevant Contractor Deliverable (all such tables being contained in Part 2 of this </w:t>
      </w:r>
      <w:r>
        <w:fldChar w:fldCharType="begin"/>
      </w:r>
      <w:r>
        <w:instrText xml:space="preserve"> REF _Ref485752518 \r \h  \* MERGEFORMAT </w:instrText>
      </w:r>
      <w:r>
        <w:fldChar w:fldCharType="separate"/>
      </w:r>
      <w:r w:rsidR="003D35EA">
        <w:t>Schedule 7</w:t>
      </w:r>
      <w:r>
        <w:fldChar w:fldCharType="end"/>
      </w:r>
      <w:r>
        <w:t xml:space="preserve"> (</w:t>
      </w:r>
      <w:r w:rsidRPr="001720FD">
        <w:rPr>
          <w:i/>
        </w:rPr>
        <w:t>Authority Obligations</w:t>
      </w:r>
      <w:r>
        <w:t xml:space="preserve">)) as further described in paragraph </w:t>
      </w:r>
      <w:r>
        <w:fldChar w:fldCharType="begin"/>
      </w:r>
      <w:r>
        <w:instrText xml:space="preserve"> REF _Ref485825571 \r \h  \* MERGEFORMAT </w:instrText>
      </w:r>
      <w:r>
        <w:fldChar w:fldCharType="separate"/>
      </w:r>
      <w:r w:rsidR="003D35EA">
        <w:t>2.2</w:t>
      </w:r>
      <w:r>
        <w:fldChar w:fldCharType="end"/>
      </w:r>
      <w:r>
        <w:t xml:space="preserve"> below.</w:t>
      </w:r>
      <w:bookmarkEnd w:id="211"/>
    </w:p>
    <w:p w:rsidR="001B332D" w:rsidRDefault="001B332D" w:rsidP="004A0E21">
      <w:pPr>
        <w:numPr>
          <w:ilvl w:val="1"/>
          <w:numId w:val="45"/>
        </w:numPr>
        <w:spacing w:line="240" w:lineRule="auto"/>
        <w:outlineLvl w:val="1"/>
      </w:pPr>
      <w:bookmarkStart w:id="212" w:name="_Ref485825571"/>
      <w:r>
        <w:t xml:space="preserve">Subject to the provisions of paragraph </w:t>
      </w:r>
      <w:r w:rsidR="005F7136">
        <w:fldChar w:fldCharType="begin"/>
      </w:r>
      <w:r w:rsidR="005F7136">
        <w:instrText xml:space="preserve"> REF _Ref488666842 \r \h </w:instrText>
      </w:r>
      <w:r w:rsidR="00DF7CC5">
        <w:instrText xml:space="preserve"> \* MERGEFORMAT </w:instrText>
      </w:r>
      <w:r w:rsidR="005F7136">
        <w:fldChar w:fldCharType="separate"/>
      </w:r>
      <w:r w:rsidR="003D35EA">
        <w:t>2.5</w:t>
      </w:r>
      <w:r w:rsidR="005F7136">
        <w:fldChar w:fldCharType="end"/>
      </w:r>
      <w:r>
        <w:t xml:space="preserve"> (</w:t>
      </w:r>
      <w:r w:rsidRPr="001720FD">
        <w:rPr>
          <w:i/>
        </w:rPr>
        <w:t xml:space="preserve">No Relief etc. Arising from Provision of Discretionary </w:t>
      </w:r>
      <w:r>
        <w:rPr>
          <w:i/>
        </w:rPr>
        <w:t>GFA</w:t>
      </w:r>
      <w:r>
        <w:t>), failure by the Authority to supply or perform a GFA obligation will only be considered for the purposes of granting relief to the Contractor of any of its obligations under this Contract in respect of the performance of</w:t>
      </w:r>
      <w:r w:rsidR="00D278E8">
        <w:t xml:space="preserve"> any relevant</w:t>
      </w:r>
      <w:r>
        <w:t xml:space="preserve"> Contractor </w:t>
      </w:r>
      <w:r w:rsidR="00114EE0">
        <w:t xml:space="preserve">Deliverables </w:t>
      </w:r>
      <w:r w:rsidR="00D278E8">
        <w:t xml:space="preserve">where the Contractor Deliverable is </w:t>
      </w:r>
      <w:r>
        <w:t xml:space="preserve">identified in the </w:t>
      </w:r>
      <w:r w:rsidR="00D278E8">
        <w:t>T</w:t>
      </w:r>
      <w:r>
        <w:t xml:space="preserve">able (contained in Part </w:t>
      </w:r>
      <w:bookmarkStart w:id="213" w:name="DocXTextRef9"/>
      <w:r>
        <w:t>2</w:t>
      </w:r>
      <w:bookmarkEnd w:id="213"/>
      <w:r>
        <w:t xml:space="preserve"> of this </w:t>
      </w:r>
      <w:r>
        <w:fldChar w:fldCharType="begin"/>
      </w:r>
      <w:r>
        <w:instrText xml:space="preserve"> REF _Ref485752518 \r \h  \* MERGEFORMAT </w:instrText>
      </w:r>
      <w:r>
        <w:fldChar w:fldCharType="separate"/>
      </w:r>
      <w:r w:rsidR="003D35EA">
        <w:t>Schedule 7</w:t>
      </w:r>
      <w:r>
        <w:fldChar w:fldCharType="end"/>
      </w:r>
      <w:r>
        <w:t xml:space="preserve"> (</w:t>
      </w:r>
      <w:r w:rsidRPr="001720FD">
        <w:rPr>
          <w:i/>
        </w:rPr>
        <w:t>Authority Obligations</w:t>
      </w:r>
      <w:r>
        <w:t>))</w:t>
      </w:r>
      <w:r w:rsidR="00D278E8">
        <w:t xml:space="preserve"> and</w:t>
      </w:r>
      <w:r>
        <w:t xml:space="preserve"> where the provision of such GFA obligation is specifically set out in </w:t>
      </w:r>
      <w:r w:rsidR="00D278E8">
        <w:t xml:space="preserve">such </w:t>
      </w:r>
      <w:r>
        <w:t xml:space="preserve">relevant </w:t>
      </w:r>
      <w:r w:rsidR="00D278E8">
        <w:t>T</w:t>
      </w:r>
      <w:r>
        <w:t xml:space="preserve">able (contained in Part 2 of this </w:t>
      </w:r>
      <w:r>
        <w:fldChar w:fldCharType="begin"/>
      </w:r>
      <w:r>
        <w:instrText xml:space="preserve"> REF _Ref485752518 \r \h  \* MERGEFORMAT </w:instrText>
      </w:r>
      <w:r>
        <w:fldChar w:fldCharType="separate"/>
      </w:r>
      <w:r w:rsidR="003D35EA">
        <w:t>Schedule 7</w:t>
      </w:r>
      <w:r>
        <w:fldChar w:fldCharType="end"/>
      </w:r>
      <w:r>
        <w:t xml:space="preserve"> (A</w:t>
      </w:r>
      <w:r w:rsidRPr="001720FD">
        <w:rPr>
          <w:i/>
        </w:rPr>
        <w:t>uthority Obligations</w:t>
      </w:r>
      <w:r>
        <w:t>))</w:t>
      </w:r>
      <w:r w:rsidR="00D278E8">
        <w:t>;</w:t>
      </w:r>
      <w:r>
        <w:t xml:space="preserve"> and</w:t>
      </w:r>
      <w:bookmarkEnd w:id="212"/>
    </w:p>
    <w:p w:rsidR="001B332D" w:rsidRDefault="001B332D" w:rsidP="00CB5F5A">
      <w:pPr>
        <w:pStyle w:val="MRSchedPara3"/>
        <w:spacing w:line="240" w:lineRule="auto"/>
        <w:ind w:left="1786" w:hanging="1077"/>
      </w:pPr>
      <w:bookmarkStart w:id="214" w:name="_Ref485921680"/>
      <w:r>
        <w:t>where the Contractor has also fully complied with all of the Contractor's obligations which relate to the relevant GFA obligation:</w:t>
      </w:r>
      <w:bookmarkEnd w:id="214"/>
    </w:p>
    <w:p w:rsidR="001B332D" w:rsidRDefault="001B332D" w:rsidP="002045D4">
      <w:pPr>
        <w:pStyle w:val="MRSchedPara4"/>
        <w:spacing w:line="240" w:lineRule="auto"/>
      </w:pPr>
      <w:bookmarkStart w:id="215" w:name="_Ref485921681"/>
      <w:r>
        <w:t xml:space="preserve">as specified in columns </w:t>
      </w:r>
      <w:bookmarkStart w:id="216" w:name="DocXTextRef10"/>
      <w:r>
        <w:t>5</w:t>
      </w:r>
      <w:bookmarkEnd w:id="216"/>
      <w:r>
        <w:t xml:space="preserve"> and </w:t>
      </w:r>
      <w:bookmarkStart w:id="217" w:name="DocXTextRef11"/>
      <w:r>
        <w:t>6</w:t>
      </w:r>
      <w:bookmarkEnd w:id="217"/>
      <w:r>
        <w:t xml:space="preserve"> in the relevant </w:t>
      </w:r>
      <w:r w:rsidR="00114EE0">
        <w:t>T</w:t>
      </w:r>
      <w:r>
        <w:t>able; and</w:t>
      </w:r>
      <w:bookmarkEnd w:id="215"/>
    </w:p>
    <w:p w:rsidR="001B332D" w:rsidRDefault="001B332D" w:rsidP="002045D4">
      <w:pPr>
        <w:pStyle w:val="MRSchedPara4"/>
        <w:spacing w:line="240" w:lineRule="auto"/>
      </w:pPr>
      <w:bookmarkStart w:id="218" w:name="_Ref485921682"/>
      <w:r>
        <w:t>[as specified in the GFA Spreadsheet]</w:t>
      </w:r>
      <w:bookmarkStart w:id="219" w:name="_Ref485921878"/>
      <w:r w:rsidRPr="001720FD">
        <w:rPr>
          <w:vertAlign w:val="superscript"/>
        </w:rPr>
        <w:footnoteReference w:id="46"/>
      </w:r>
      <w:bookmarkEnd w:id="219"/>
      <w:r>
        <w:t>; and</w:t>
      </w:r>
      <w:bookmarkEnd w:id="218"/>
    </w:p>
    <w:p w:rsidR="001B332D" w:rsidRDefault="001B332D" w:rsidP="002045D4">
      <w:pPr>
        <w:pStyle w:val="MRSchedPara4"/>
        <w:spacing w:line="240" w:lineRule="auto"/>
      </w:pPr>
      <w:bookmarkStart w:id="220" w:name="_Ref485921683"/>
      <w:r>
        <w:t>where the Contractor has also fully complied with its obligations in Clause 31 (</w:t>
      </w:r>
      <w:r w:rsidRPr="001720FD">
        <w:rPr>
          <w:i/>
        </w:rPr>
        <w:t>Authority Performance Failures</w:t>
      </w:r>
      <w:r>
        <w:t xml:space="preserve">) and paragraph </w:t>
      </w:r>
      <w:r w:rsidR="005F7136">
        <w:fldChar w:fldCharType="begin"/>
      </w:r>
      <w:r w:rsidR="005F7136">
        <w:instrText xml:space="preserve"> REF _Ref488666843 \r \h </w:instrText>
      </w:r>
      <w:r w:rsidR="00DF7CC5">
        <w:instrText xml:space="preserve"> \* MERGEFORMAT </w:instrText>
      </w:r>
      <w:r w:rsidR="005F7136">
        <w:fldChar w:fldCharType="separate"/>
      </w:r>
      <w:r w:rsidR="003D35EA">
        <w:t>2.3</w:t>
      </w:r>
      <w:r w:rsidR="005F7136">
        <w:fldChar w:fldCharType="end"/>
      </w:r>
      <w:r w:rsidR="005F7136">
        <w:t xml:space="preserve"> (</w:t>
      </w:r>
      <w:r w:rsidR="005F7136" w:rsidRPr="005F7136">
        <w:rPr>
          <w:i/>
        </w:rPr>
        <w:t>Contractor Notification of GFA Failure</w:t>
      </w:r>
      <w:r w:rsidR="005F7136">
        <w:t>)</w:t>
      </w:r>
      <w:r>
        <w:t>; and</w:t>
      </w:r>
      <w:bookmarkEnd w:id="220"/>
    </w:p>
    <w:p w:rsidR="001B332D" w:rsidRDefault="001B332D" w:rsidP="00CB5F5A">
      <w:pPr>
        <w:pStyle w:val="MRSchedPara3"/>
        <w:spacing w:line="240" w:lineRule="auto"/>
        <w:ind w:left="1786" w:hanging="1077"/>
      </w:pPr>
      <w:bookmarkStart w:id="221" w:name="_Ref485921684"/>
      <w:r>
        <w:t>subject to any limitations relating to the Authority's obligation to provide the relevant GFA obligation:</w:t>
      </w:r>
      <w:bookmarkEnd w:id="221"/>
    </w:p>
    <w:p w:rsidR="001B332D" w:rsidRDefault="001B332D" w:rsidP="002045D4">
      <w:pPr>
        <w:pStyle w:val="MRSchedPara4"/>
        <w:spacing w:line="240" w:lineRule="auto"/>
      </w:pPr>
      <w:bookmarkStart w:id="222" w:name="_Ref485921685"/>
      <w:r>
        <w:t xml:space="preserve">as specified in columns </w:t>
      </w:r>
      <w:bookmarkStart w:id="223" w:name="DocXTextRef12"/>
      <w:r>
        <w:t>5</w:t>
      </w:r>
      <w:bookmarkEnd w:id="223"/>
      <w:r>
        <w:t xml:space="preserve"> and </w:t>
      </w:r>
      <w:bookmarkStart w:id="224" w:name="DocXTextRef13"/>
      <w:r>
        <w:t>6</w:t>
      </w:r>
      <w:bookmarkEnd w:id="224"/>
      <w:r>
        <w:t xml:space="preserve"> in the relevant </w:t>
      </w:r>
      <w:r w:rsidR="00114EE0">
        <w:t>T</w:t>
      </w:r>
      <w:r>
        <w:t>able; and</w:t>
      </w:r>
      <w:bookmarkEnd w:id="222"/>
    </w:p>
    <w:p w:rsidR="001B332D" w:rsidRDefault="001B332D" w:rsidP="002045D4">
      <w:pPr>
        <w:pStyle w:val="MRSchedPara4"/>
        <w:spacing w:line="240" w:lineRule="auto"/>
      </w:pPr>
      <w:bookmarkStart w:id="225" w:name="_Ref485921686"/>
      <w:r>
        <w:lastRenderedPageBreak/>
        <w:t>[</w:t>
      </w:r>
      <w:proofErr w:type="gramStart"/>
      <w:r>
        <w:t>as</w:t>
      </w:r>
      <w:proofErr w:type="gramEnd"/>
      <w:r>
        <w:t xml:space="preserve"> specified in the GFA Spreadsheet.]</w:t>
      </w:r>
      <w:bookmarkStart w:id="226" w:name="_Ref485921879"/>
      <w:r w:rsidRPr="001720FD">
        <w:rPr>
          <w:vertAlign w:val="superscript"/>
        </w:rPr>
        <w:footnoteReference w:id="47"/>
      </w:r>
      <w:bookmarkEnd w:id="225"/>
      <w:bookmarkEnd w:id="226"/>
    </w:p>
    <w:p w:rsidR="001B332D" w:rsidRPr="00980D01" w:rsidRDefault="001B332D" w:rsidP="002045D4">
      <w:pPr>
        <w:spacing w:line="240" w:lineRule="auto"/>
        <w:ind w:firstLine="720"/>
        <w:rPr>
          <w:b/>
        </w:rPr>
      </w:pPr>
      <w:bookmarkStart w:id="227" w:name="_Ref485825625"/>
      <w:r w:rsidRPr="00980D01">
        <w:rPr>
          <w:b/>
        </w:rPr>
        <w:t>Contractor Notification of GFA Failure</w:t>
      </w:r>
      <w:bookmarkEnd w:id="227"/>
    </w:p>
    <w:p w:rsidR="001B332D" w:rsidRDefault="001B332D" w:rsidP="004A0E21">
      <w:pPr>
        <w:numPr>
          <w:ilvl w:val="1"/>
          <w:numId w:val="45"/>
        </w:numPr>
        <w:spacing w:line="240" w:lineRule="auto"/>
        <w:outlineLvl w:val="1"/>
      </w:pPr>
      <w:bookmarkStart w:id="228" w:name="_Ref488666843"/>
      <w:r>
        <w:t>Without prejudice to the provisions of Clause 31 (</w:t>
      </w:r>
      <w:r w:rsidRPr="002B0590">
        <w:rPr>
          <w:i/>
        </w:rPr>
        <w:t>Authority Performance Failures</w:t>
      </w:r>
      <w:r>
        <w:t>), the Contractor shall also notify any alleged GFA Failures to the Authority’s Representative forthwith following such GFA Failure.</w:t>
      </w:r>
      <w:bookmarkEnd w:id="228"/>
    </w:p>
    <w:p w:rsidR="001B332D" w:rsidRPr="00980D01" w:rsidRDefault="001B332D" w:rsidP="002045D4">
      <w:pPr>
        <w:spacing w:line="240" w:lineRule="auto"/>
        <w:ind w:firstLine="720"/>
        <w:rPr>
          <w:b/>
        </w:rPr>
      </w:pPr>
      <w:bookmarkStart w:id="229" w:name="_Ref485825647"/>
      <w:r w:rsidRPr="00980D01">
        <w:rPr>
          <w:b/>
        </w:rPr>
        <w:t>No Double Counting</w:t>
      </w:r>
      <w:bookmarkEnd w:id="229"/>
    </w:p>
    <w:p w:rsidR="001B332D" w:rsidRDefault="001B332D" w:rsidP="004A0E21">
      <w:pPr>
        <w:numPr>
          <w:ilvl w:val="1"/>
          <w:numId w:val="45"/>
        </w:numPr>
        <w:spacing w:line="240" w:lineRule="auto"/>
        <w:outlineLvl w:val="1"/>
      </w:pPr>
      <w:bookmarkStart w:id="230" w:name="_Ref488666844"/>
      <w:r>
        <w:t xml:space="preserve">Where, but for the provisions of this paragraph </w:t>
      </w:r>
      <w:r w:rsidR="005F7136">
        <w:fldChar w:fldCharType="begin"/>
      </w:r>
      <w:r w:rsidR="005F7136">
        <w:instrText xml:space="preserve"> REF _Ref488666844 \r \h </w:instrText>
      </w:r>
      <w:r w:rsidR="00DF7CC5">
        <w:instrText xml:space="preserve"> \* MERGEFORMAT </w:instrText>
      </w:r>
      <w:r w:rsidR="005F7136">
        <w:fldChar w:fldCharType="separate"/>
      </w:r>
      <w:r w:rsidR="003D35EA">
        <w:t>2.4</w:t>
      </w:r>
      <w:r w:rsidR="005F7136">
        <w:fldChar w:fldCharType="end"/>
      </w:r>
      <w:r>
        <w:t xml:space="preserve">, the same matter, event and/or circumstance affects an item, asset and/or service relating to a Contractor Deliverable which is the subject of an element of GFA and which is referred to in (or encompassed within) more than one row in any one or more </w:t>
      </w:r>
      <w:r w:rsidR="00114EE0">
        <w:t>T</w:t>
      </w:r>
      <w:r>
        <w:t xml:space="preserve">ables set out in Part 2 of this </w:t>
      </w:r>
      <w:r>
        <w:fldChar w:fldCharType="begin"/>
      </w:r>
      <w:r>
        <w:instrText xml:space="preserve"> REF _Ref485752518 \r \h  \* MERGEFORMAT </w:instrText>
      </w:r>
      <w:r>
        <w:fldChar w:fldCharType="separate"/>
      </w:r>
      <w:r w:rsidR="003D35EA">
        <w:t>Schedule 7</w:t>
      </w:r>
      <w:r>
        <w:fldChar w:fldCharType="end"/>
      </w:r>
      <w:r>
        <w:t xml:space="preserve"> (</w:t>
      </w:r>
      <w:r w:rsidRPr="001720FD">
        <w:rPr>
          <w:i/>
        </w:rPr>
        <w:t>Authority Obligations</w:t>
      </w:r>
      <w:r>
        <w:t>) and, as a result, gives rise to a potential GFA Failure under more than one row in such tables, only one GFA Failure shall be deemed to have occurred in respect of such matter, event and/or circumstance.</w:t>
      </w:r>
      <w:bookmarkEnd w:id="230"/>
      <w:r>
        <w:t xml:space="preserve"> </w:t>
      </w:r>
    </w:p>
    <w:p w:rsidR="001B332D" w:rsidRPr="00980D01" w:rsidRDefault="001B332D" w:rsidP="002045D4">
      <w:pPr>
        <w:spacing w:line="240" w:lineRule="auto"/>
        <w:ind w:firstLine="720"/>
        <w:rPr>
          <w:b/>
        </w:rPr>
      </w:pPr>
      <w:bookmarkStart w:id="231" w:name="_Ref485825603"/>
      <w:r w:rsidRPr="00980D01">
        <w:rPr>
          <w:b/>
        </w:rPr>
        <w:t>No Relief etc. Arising from Provision of Discretionary GFA</w:t>
      </w:r>
      <w:bookmarkEnd w:id="231"/>
    </w:p>
    <w:p w:rsidR="001B332D" w:rsidRDefault="001B332D" w:rsidP="004A0E21">
      <w:pPr>
        <w:numPr>
          <w:ilvl w:val="1"/>
          <w:numId w:val="45"/>
        </w:numPr>
        <w:spacing w:line="240" w:lineRule="auto"/>
        <w:outlineLvl w:val="1"/>
      </w:pPr>
      <w:bookmarkStart w:id="232" w:name="_Ref488666842"/>
      <w:r>
        <w:t>The Contractor shall not be reli</w:t>
      </w:r>
      <w:r w:rsidR="00D278E8">
        <w:t>e</w:t>
      </w:r>
      <w:r>
        <w:t xml:space="preserve">ved from any of its obligations under this Contract which arise directly or indirectly from the provision of Discretionary GFA, the failure to provide Discretionary GFA, the fitness for purpose of Discretionary GFA and/or any other deficiency of and/or circumstance arising from Discretionary GFA nor shall any such matters give rise to any rights or remedies for the Contractor of any kind and the provisions of paragraphs </w:t>
      </w:r>
      <w:r>
        <w:fldChar w:fldCharType="begin"/>
      </w:r>
      <w:r>
        <w:instrText xml:space="preserve"> REF _Ref485807822 \r \h  \* MERGEFORMAT </w:instrText>
      </w:r>
      <w:r>
        <w:fldChar w:fldCharType="separate"/>
      </w:r>
      <w:r w:rsidR="003D35EA">
        <w:t>3.5</w:t>
      </w:r>
      <w:r>
        <w:fldChar w:fldCharType="end"/>
      </w:r>
      <w:r>
        <w:t xml:space="preserve"> to </w:t>
      </w:r>
      <w:r>
        <w:fldChar w:fldCharType="begin"/>
      </w:r>
      <w:r>
        <w:instrText xml:space="preserve"> REF _Ref485807830 \r \h  \* MERGEFORMAT </w:instrText>
      </w:r>
      <w:r>
        <w:fldChar w:fldCharType="separate"/>
      </w:r>
      <w:r w:rsidR="003D35EA">
        <w:t>3.7</w:t>
      </w:r>
      <w:r>
        <w:fldChar w:fldCharType="end"/>
      </w:r>
      <w:r>
        <w:t xml:space="preserve"> (</w:t>
      </w:r>
      <w:r w:rsidRPr="001720FD">
        <w:rPr>
          <w:i/>
        </w:rPr>
        <w:t xml:space="preserve">Provision of Discretionary </w:t>
      </w:r>
      <w:r>
        <w:rPr>
          <w:i/>
        </w:rPr>
        <w:t>GFA</w:t>
      </w:r>
      <w:r>
        <w:t>) shall apply.</w:t>
      </w:r>
      <w:bookmarkEnd w:id="232"/>
    </w:p>
    <w:p w:rsidR="001B332D" w:rsidRPr="001720FD" w:rsidRDefault="001B332D" w:rsidP="006F1E24">
      <w:pPr>
        <w:pStyle w:val="MRSchedPara1"/>
        <w:numPr>
          <w:ilvl w:val="0"/>
          <w:numId w:val="8"/>
        </w:numPr>
        <w:spacing w:line="240" w:lineRule="auto"/>
        <w:rPr>
          <w:b w:val="0"/>
        </w:rPr>
      </w:pPr>
      <w:bookmarkStart w:id="233" w:name="_Ref485921687"/>
      <w:bookmarkStart w:id="234" w:name="_Ref485978272"/>
      <w:bookmarkStart w:id="235" w:name="_Ref485980687"/>
      <w:bookmarkStart w:id="236" w:name="_Ref485980936"/>
      <w:r w:rsidRPr="001720FD">
        <w:t xml:space="preserve">Provision by the Authority of </w:t>
      </w:r>
      <w:r>
        <w:t>GFA</w:t>
      </w:r>
      <w:r w:rsidRPr="001720FD">
        <w:t xml:space="preserve"> and Discretionary </w:t>
      </w:r>
      <w:r>
        <w:t>GFA</w:t>
      </w:r>
      <w:bookmarkEnd w:id="233"/>
      <w:bookmarkEnd w:id="234"/>
      <w:bookmarkEnd w:id="235"/>
      <w:bookmarkEnd w:id="236"/>
    </w:p>
    <w:p w:rsidR="001B332D" w:rsidRPr="001720FD" w:rsidRDefault="001B332D" w:rsidP="002045D4">
      <w:pPr>
        <w:spacing w:line="240" w:lineRule="auto"/>
        <w:ind w:left="720"/>
        <w:rPr>
          <w:b/>
        </w:rPr>
      </w:pPr>
      <w:r w:rsidRPr="001720FD">
        <w:rPr>
          <w:b/>
        </w:rPr>
        <w:t xml:space="preserve">Provision of </w:t>
      </w:r>
      <w:r>
        <w:rPr>
          <w:b/>
        </w:rPr>
        <w:t>GFA</w:t>
      </w:r>
    </w:p>
    <w:p w:rsidR="001B332D" w:rsidRPr="00C050D8" w:rsidRDefault="001B332D" w:rsidP="004A0E21">
      <w:pPr>
        <w:numPr>
          <w:ilvl w:val="1"/>
          <w:numId w:val="45"/>
        </w:numPr>
        <w:spacing w:line="240" w:lineRule="auto"/>
        <w:outlineLvl w:val="1"/>
      </w:pPr>
      <w:bookmarkStart w:id="237" w:name="_Ref485921688"/>
      <w:r w:rsidRPr="001720FD">
        <w:t xml:space="preserve">The Authority shall </w:t>
      </w:r>
      <w:r w:rsidRPr="00C050D8">
        <w:t>supply the relevant element of GFA in accordance with the provisions (and subject to any limitations or special circumstances) specifically set ou</w:t>
      </w:r>
      <w:r w:rsidR="00F92E59" w:rsidRPr="00C050D8">
        <w:t>t in any of the columns of the T</w:t>
      </w:r>
      <w:r w:rsidRPr="00C050D8">
        <w:t xml:space="preserve">ables (contained in Part 2 of this </w:t>
      </w:r>
      <w:r w:rsidRPr="00C050D8">
        <w:fldChar w:fldCharType="begin"/>
      </w:r>
      <w:r w:rsidRPr="00C050D8">
        <w:instrText xml:space="preserve"> REF _Ref485752518 \r \h  \* MERGEFORMAT </w:instrText>
      </w:r>
      <w:r w:rsidRPr="00C050D8">
        <w:fldChar w:fldCharType="separate"/>
      </w:r>
      <w:r w:rsidR="003D35EA">
        <w:t>Schedule 7</w:t>
      </w:r>
      <w:r w:rsidRPr="00C050D8">
        <w:fldChar w:fldCharType="end"/>
      </w:r>
      <w:r w:rsidRPr="00C050D8">
        <w:t xml:space="preserve"> (</w:t>
      </w:r>
      <w:r w:rsidRPr="00C050D8">
        <w:rPr>
          <w:i/>
        </w:rPr>
        <w:t>Authority Obligations</w:t>
      </w:r>
      <w:r w:rsidRPr="00C050D8">
        <w:t>)).</w:t>
      </w:r>
      <w:bookmarkEnd w:id="237"/>
    </w:p>
    <w:p w:rsidR="001B332D" w:rsidRPr="00C050D8" w:rsidRDefault="001B332D" w:rsidP="004A0E21">
      <w:pPr>
        <w:numPr>
          <w:ilvl w:val="1"/>
          <w:numId w:val="45"/>
        </w:numPr>
        <w:spacing w:line="240" w:lineRule="auto"/>
        <w:outlineLvl w:val="1"/>
      </w:pPr>
      <w:bookmarkStart w:id="238" w:name="_Ref485921689"/>
      <w:r w:rsidRPr="00C050D8">
        <w:t>All GFA shall be subject to the provisions of Clause 59 (</w:t>
      </w:r>
      <w:r w:rsidRPr="00C050D8">
        <w:rPr>
          <w:i/>
        </w:rPr>
        <w:t>Issued Property</w:t>
      </w:r>
      <w:r w:rsidRPr="00C050D8">
        <w:t>).</w:t>
      </w:r>
      <w:bookmarkEnd w:id="238"/>
    </w:p>
    <w:p w:rsidR="001B332D" w:rsidRPr="00C050D8" w:rsidRDefault="001B332D" w:rsidP="004A0E21">
      <w:pPr>
        <w:numPr>
          <w:ilvl w:val="1"/>
          <w:numId w:val="45"/>
        </w:numPr>
        <w:spacing w:line="240" w:lineRule="auto"/>
        <w:outlineLvl w:val="1"/>
      </w:pPr>
      <w:bookmarkStart w:id="239" w:name="_Ref485921690"/>
      <w:r w:rsidRPr="00C050D8">
        <w:t>The Authority shall be responsible for delivery of each item of GFA to the Contractor’s premises at [</w:t>
      </w:r>
      <w:r w:rsidR="004746EF" w:rsidRPr="00C050D8">
        <w:rPr>
          <w:rFonts w:cs="Arial"/>
        </w:rPr>
        <w:t>•</w:t>
      </w:r>
      <w:r w:rsidRPr="00C050D8">
        <w:t>]</w:t>
      </w:r>
      <w:r w:rsidR="004746EF" w:rsidRPr="00C050D8">
        <w:rPr>
          <w:rStyle w:val="FootnoteReference"/>
        </w:rPr>
        <w:footnoteReference w:id="48"/>
      </w:r>
      <w:r w:rsidRPr="00C050D8">
        <w:t xml:space="preserve"> unless another agreed delivery address is specifically set out in the relevant </w:t>
      </w:r>
      <w:r w:rsidR="00114EE0" w:rsidRPr="00C050D8">
        <w:t>T</w:t>
      </w:r>
      <w:r w:rsidRPr="00C050D8">
        <w:t xml:space="preserve">able (contained in Part 2 of this </w:t>
      </w:r>
      <w:r w:rsidRPr="00C050D8">
        <w:fldChar w:fldCharType="begin"/>
      </w:r>
      <w:r w:rsidRPr="00C050D8">
        <w:instrText xml:space="preserve"> REF _Ref485752518 \r \h  \* MERGEFORMAT </w:instrText>
      </w:r>
      <w:r w:rsidRPr="00C050D8">
        <w:fldChar w:fldCharType="separate"/>
      </w:r>
      <w:r w:rsidR="003D35EA">
        <w:t>Schedule 7</w:t>
      </w:r>
      <w:r w:rsidRPr="00C050D8">
        <w:fldChar w:fldCharType="end"/>
      </w:r>
      <w:r w:rsidRPr="00C050D8">
        <w:t xml:space="preserve"> (</w:t>
      </w:r>
      <w:r w:rsidRPr="00C050D8">
        <w:rPr>
          <w:i/>
        </w:rPr>
        <w:t>Authority Obligations</w:t>
      </w:r>
      <w:r w:rsidRPr="00C050D8">
        <w:t>).</w:t>
      </w:r>
      <w:bookmarkEnd w:id="239"/>
    </w:p>
    <w:p w:rsidR="001B332D" w:rsidRPr="00C050D8" w:rsidRDefault="001B332D" w:rsidP="004A0E21">
      <w:pPr>
        <w:numPr>
          <w:ilvl w:val="1"/>
          <w:numId w:val="45"/>
        </w:numPr>
        <w:spacing w:line="240" w:lineRule="auto"/>
        <w:outlineLvl w:val="1"/>
      </w:pPr>
      <w:bookmarkStart w:id="240" w:name="_Ref485921691"/>
      <w:r w:rsidRPr="00C050D8">
        <w:t xml:space="preserve">The Contractor shall return all GFA to the Authority in the manner provided in Clauses </w:t>
      </w:r>
      <w:bookmarkStart w:id="241" w:name="DocXTextRef14"/>
      <w:r w:rsidRPr="00C050D8">
        <w:t>59.14</w:t>
      </w:r>
      <w:bookmarkEnd w:id="241"/>
      <w:r w:rsidRPr="00C050D8">
        <w:t xml:space="preserve"> (</w:t>
      </w:r>
      <w:r w:rsidRPr="00C050D8">
        <w:rPr>
          <w:i/>
        </w:rPr>
        <w:t>Issued Property</w:t>
      </w:r>
      <w:r w:rsidRPr="00C050D8">
        <w:t xml:space="preserve">) and Clause </w:t>
      </w:r>
      <w:bookmarkStart w:id="242" w:name="DocXTextRef15"/>
      <w:r w:rsidRPr="00C050D8">
        <w:t>59.15</w:t>
      </w:r>
      <w:bookmarkEnd w:id="242"/>
      <w:r w:rsidRPr="00C050D8">
        <w:t xml:space="preserve"> (</w:t>
      </w:r>
      <w:r w:rsidRPr="00C050D8">
        <w:rPr>
          <w:i/>
        </w:rPr>
        <w:t>Issued Property</w:t>
      </w:r>
      <w:r w:rsidR="00723C69" w:rsidRPr="00C050D8">
        <w:t>) (as the case may be) of this</w:t>
      </w:r>
      <w:r w:rsidRPr="00C050D8">
        <w:t xml:space="preserve"> Contract.</w:t>
      </w:r>
      <w:bookmarkEnd w:id="240"/>
    </w:p>
    <w:p w:rsidR="001B332D" w:rsidRPr="00C050D8" w:rsidRDefault="001B332D" w:rsidP="002045D4">
      <w:pPr>
        <w:spacing w:line="240" w:lineRule="auto"/>
        <w:ind w:left="720"/>
        <w:rPr>
          <w:b/>
        </w:rPr>
      </w:pPr>
      <w:r w:rsidRPr="00C050D8">
        <w:rPr>
          <w:b/>
        </w:rPr>
        <w:t>Provision of Discretionary GFA</w:t>
      </w:r>
    </w:p>
    <w:p w:rsidR="001B332D" w:rsidRPr="00C050D8" w:rsidRDefault="001B332D" w:rsidP="004A0E21">
      <w:pPr>
        <w:numPr>
          <w:ilvl w:val="1"/>
          <w:numId w:val="45"/>
        </w:numPr>
        <w:spacing w:line="240" w:lineRule="auto"/>
        <w:outlineLvl w:val="1"/>
      </w:pPr>
      <w:bookmarkStart w:id="243" w:name="_Ref485807822"/>
      <w:r w:rsidRPr="00C050D8">
        <w:t xml:space="preserve">Where the Authority provides any Discretionary GFA, the provisions of Clauses </w:t>
      </w:r>
      <w:bookmarkStart w:id="244" w:name="DocXTextRef16"/>
      <w:r w:rsidRPr="00C050D8">
        <w:t>31.8</w:t>
      </w:r>
      <w:bookmarkEnd w:id="244"/>
      <w:r w:rsidRPr="00C050D8">
        <w:t xml:space="preserve"> to </w:t>
      </w:r>
      <w:bookmarkStart w:id="245" w:name="DocXTextRef17"/>
      <w:r w:rsidRPr="00C050D8">
        <w:t>31</w:t>
      </w:r>
      <w:bookmarkEnd w:id="245"/>
      <w:r w:rsidRPr="00C050D8">
        <w:t>.10 (</w:t>
      </w:r>
      <w:r w:rsidRPr="00C050D8">
        <w:rPr>
          <w:i/>
        </w:rPr>
        <w:t>Authority Performance Failures</w:t>
      </w:r>
      <w:r w:rsidRPr="00C050D8">
        <w:t xml:space="preserve">) shall apply and the Authority shall have no </w:t>
      </w:r>
      <w:r w:rsidRPr="00C050D8">
        <w:lastRenderedPageBreak/>
        <w:t>liability to the Contractor arising from such provision and/or any requirement by the Authority for the return of any Discretionary GFA.</w:t>
      </w:r>
      <w:bookmarkEnd w:id="243"/>
    </w:p>
    <w:p w:rsidR="001B332D" w:rsidRPr="00C050D8" w:rsidRDefault="001B332D" w:rsidP="004A0E21">
      <w:pPr>
        <w:numPr>
          <w:ilvl w:val="1"/>
          <w:numId w:val="45"/>
        </w:numPr>
        <w:spacing w:line="240" w:lineRule="auto"/>
        <w:outlineLvl w:val="1"/>
      </w:pPr>
      <w:bookmarkStart w:id="246" w:name="_Ref485921692"/>
      <w:r w:rsidRPr="00C050D8">
        <w:t xml:space="preserve">Any Discretionary GFA provided by the Authority shall be set out in the </w:t>
      </w:r>
      <w:r w:rsidR="00114EE0" w:rsidRPr="00C050D8">
        <w:t>T</w:t>
      </w:r>
      <w:r w:rsidRPr="00C050D8">
        <w:t xml:space="preserve">able at Part </w:t>
      </w:r>
      <w:bookmarkStart w:id="247" w:name="DocXTextRef18"/>
      <w:r w:rsidRPr="00C050D8">
        <w:t>3</w:t>
      </w:r>
      <w:bookmarkEnd w:id="247"/>
      <w:r w:rsidRPr="00C050D8">
        <w:t xml:space="preserve"> (</w:t>
      </w:r>
      <w:r w:rsidRPr="00C050D8">
        <w:rPr>
          <w:i/>
        </w:rPr>
        <w:t>Discretionary GFA</w:t>
      </w:r>
      <w:r w:rsidRPr="00C050D8">
        <w:t xml:space="preserve">) to </w:t>
      </w:r>
      <w:r w:rsidRPr="00C050D8">
        <w:fldChar w:fldCharType="begin"/>
      </w:r>
      <w:r w:rsidRPr="00C050D8">
        <w:instrText xml:space="preserve"> REF _Ref485752518 \r \h  \* MERGEFORMAT </w:instrText>
      </w:r>
      <w:r w:rsidRPr="00C050D8">
        <w:fldChar w:fldCharType="separate"/>
      </w:r>
      <w:r w:rsidR="003D35EA">
        <w:t>Schedule 7</w:t>
      </w:r>
      <w:r w:rsidRPr="00C050D8">
        <w:fldChar w:fldCharType="end"/>
      </w:r>
      <w:r w:rsidRPr="00C050D8">
        <w:t xml:space="preserve"> (</w:t>
      </w:r>
      <w:r w:rsidRPr="00C050D8">
        <w:rPr>
          <w:i/>
        </w:rPr>
        <w:t>Authority Obligations</w:t>
      </w:r>
      <w:r w:rsidRPr="00C050D8">
        <w:t>).</w:t>
      </w:r>
      <w:bookmarkEnd w:id="246"/>
    </w:p>
    <w:p w:rsidR="001B332D" w:rsidRPr="00C050D8" w:rsidRDefault="001B332D" w:rsidP="004A0E21">
      <w:pPr>
        <w:numPr>
          <w:ilvl w:val="1"/>
          <w:numId w:val="45"/>
        </w:numPr>
        <w:spacing w:line="240" w:lineRule="auto"/>
        <w:outlineLvl w:val="1"/>
      </w:pPr>
      <w:bookmarkStart w:id="248" w:name="_Ref485807830"/>
      <w:r w:rsidRPr="00C050D8">
        <w:t xml:space="preserve">When any Discretionary GFA is returned to the Authority, the </w:t>
      </w:r>
      <w:r w:rsidR="00114EE0" w:rsidRPr="00C050D8">
        <w:t>T</w:t>
      </w:r>
      <w:r w:rsidRPr="00C050D8">
        <w:t>able at Part 3 (</w:t>
      </w:r>
      <w:r w:rsidRPr="00C050D8">
        <w:rPr>
          <w:i/>
        </w:rPr>
        <w:t>Discretionary GFA</w:t>
      </w:r>
      <w:r w:rsidRPr="00C050D8">
        <w:t xml:space="preserve">) to </w:t>
      </w:r>
      <w:r w:rsidRPr="00C050D8">
        <w:fldChar w:fldCharType="begin"/>
      </w:r>
      <w:r w:rsidRPr="00C050D8">
        <w:instrText xml:space="preserve"> REF _Ref485752518 \r \h  \* MERGEFORMAT </w:instrText>
      </w:r>
      <w:r w:rsidRPr="00C050D8">
        <w:fldChar w:fldCharType="separate"/>
      </w:r>
      <w:r w:rsidR="003D35EA">
        <w:t>Schedule 7</w:t>
      </w:r>
      <w:r w:rsidRPr="00C050D8">
        <w:fldChar w:fldCharType="end"/>
      </w:r>
      <w:r w:rsidRPr="00C050D8">
        <w:t xml:space="preserve"> (</w:t>
      </w:r>
      <w:r w:rsidRPr="00C050D8">
        <w:rPr>
          <w:i/>
        </w:rPr>
        <w:t>Authority</w:t>
      </w:r>
      <w:r w:rsidRPr="00C050D8">
        <w:t xml:space="preserve"> </w:t>
      </w:r>
      <w:r w:rsidRPr="00C050D8">
        <w:rPr>
          <w:i/>
        </w:rPr>
        <w:t>Obligations</w:t>
      </w:r>
      <w:r w:rsidRPr="00C050D8">
        <w:t xml:space="preserve">) shall be updated and the Contractor shall provide an updated </w:t>
      </w:r>
      <w:r w:rsidR="00114EE0" w:rsidRPr="00C050D8">
        <w:t>T</w:t>
      </w:r>
      <w:r w:rsidRPr="00C050D8">
        <w:t xml:space="preserve">able for approval by the Authority.  Following the Authority’s agreement to such updated </w:t>
      </w:r>
      <w:r w:rsidR="00114EE0" w:rsidRPr="00C050D8">
        <w:t>T</w:t>
      </w:r>
      <w:r w:rsidRPr="00C050D8">
        <w:t xml:space="preserve">able, both Parties shall sign two copies of such Schedule and each Party shall retain one </w:t>
      </w:r>
      <w:bookmarkStart w:id="249" w:name="DocXTextRef19"/>
      <w:r w:rsidRPr="00C050D8">
        <w:t>(1)</w:t>
      </w:r>
      <w:bookmarkEnd w:id="249"/>
      <w:r w:rsidRPr="00C050D8">
        <w:t xml:space="preserve"> original signed copy of such updated </w:t>
      </w:r>
      <w:r w:rsidR="00114EE0" w:rsidRPr="00C050D8">
        <w:t>T</w:t>
      </w:r>
      <w:r w:rsidRPr="00C050D8">
        <w:t>able]</w:t>
      </w:r>
      <w:bookmarkStart w:id="250" w:name="_Ref485921880"/>
      <w:r w:rsidRPr="00C050D8">
        <w:rPr>
          <w:vertAlign w:val="superscript"/>
        </w:rPr>
        <w:footnoteReference w:id="49"/>
      </w:r>
      <w:bookmarkEnd w:id="248"/>
      <w:bookmarkEnd w:id="250"/>
    </w:p>
    <w:p w:rsidR="001B332D" w:rsidRPr="00C050D8" w:rsidRDefault="001B332D" w:rsidP="006F1E24">
      <w:pPr>
        <w:pStyle w:val="MRSchedPara1"/>
        <w:numPr>
          <w:ilvl w:val="0"/>
          <w:numId w:val="8"/>
        </w:numPr>
        <w:spacing w:line="240" w:lineRule="auto"/>
      </w:pPr>
      <w:bookmarkStart w:id="251" w:name="_Ref485921693"/>
      <w:bookmarkStart w:id="252" w:name="_Ref485978273"/>
      <w:bookmarkStart w:id="253" w:name="_Ref485980688"/>
      <w:bookmarkStart w:id="254" w:name="_Ref485980937"/>
      <w:r w:rsidRPr="00C050D8">
        <w:t>Special provisions relating to Equipment</w:t>
      </w:r>
      <w:bookmarkEnd w:id="251"/>
      <w:bookmarkEnd w:id="252"/>
      <w:bookmarkEnd w:id="253"/>
      <w:bookmarkEnd w:id="254"/>
      <w:r w:rsidRPr="00C050D8">
        <w:t xml:space="preserve"> </w:t>
      </w:r>
    </w:p>
    <w:p w:rsidR="001B332D" w:rsidRDefault="001B332D" w:rsidP="004A0E21">
      <w:pPr>
        <w:numPr>
          <w:ilvl w:val="1"/>
          <w:numId w:val="45"/>
        </w:numPr>
        <w:spacing w:line="240" w:lineRule="auto"/>
        <w:outlineLvl w:val="1"/>
      </w:pPr>
      <w:bookmarkStart w:id="255" w:name="_Ref485921694"/>
      <w:r w:rsidRPr="00C050D8">
        <w:t xml:space="preserve">All Equipment to be provided by the Authority as identified in the </w:t>
      </w:r>
      <w:r w:rsidR="00114EE0" w:rsidRPr="00C050D8">
        <w:t>T</w:t>
      </w:r>
      <w:r w:rsidRPr="00C050D8">
        <w:t xml:space="preserve">ables (contained in Part 2 of this </w:t>
      </w:r>
      <w:r w:rsidRPr="00C050D8">
        <w:fldChar w:fldCharType="begin"/>
      </w:r>
      <w:r w:rsidRPr="00C050D8">
        <w:instrText xml:space="preserve"> REF _Ref485752518 \r \h  \* MERGEFORMAT </w:instrText>
      </w:r>
      <w:r w:rsidRPr="00C050D8">
        <w:fldChar w:fldCharType="separate"/>
      </w:r>
      <w:r w:rsidR="003D35EA">
        <w:t>Schedule 7</w:t>
      </w:r>
      <w:r w:rsidRPr="00C050D8">
        <w:fldChar w:fldCharType="end"/>
      </w:r>
      <w:r w:rsidRPr="00C050D8">
        <w:t xml:space="preserve"> (</w:t>
      </w:r>
      <w:r w:rsidRPr="00C050D8">
        <w:rPr>
          <w:i/>
        </w:rPr>
        <w:t>Authority Obligations</w:t>
      </w:r>
      <w:r w:rsidRPr="00C050D8">
        <w:t xml:space="preserve">)) shall be delivered by the Authority to the Contractor’s premises at </w:t>
      </w:r>
      <w:r w:rsidR="004746EF" w:rsidRPr="00C050D8">
        <w:t>[</w:t>
      </w:r>
      <w:r w:rsidR="004746EF" w:rsidRPr="00C050D8">
        <w:rPr>
          <w:rFonts w:cs="Arial"/>
        </w:rPr>
        <w:t>•</w:t>
      </w:r>
      <w:r w:rsidR="004746EF" w:rsidRPr="00C050D8">
        <w:t>]</w:t>
      </w:r>
      <w:r w:rsidR="004746EF" w:rsidRPr="00C050D8">
        <w:rPr>
          <w:rStyle w:val="FootnoteReference"/>
        </w:rPr>
        <w:footnoteReference w:id="50"/>
      </w:r>
      <w:r w:rsidRPr="00C050D8">
        <w:t xml:space="preserve"> on or before the relevant date contained in the </w:t>
      </w:r>
      <w:r w:rsidR="00114EE0" w:rsidRPr="00C050D8">
        <w:t>T</w:t>
      </w:r>
      <w:r w:rsidRPr="00C050D8">
        <w:t xml:space="preserve">ables in Part 2 of </w:t>
      </w:r>
      <w:r w:rsidRPr="00C050D8">
        <w:fldChar w:fldCharType="begin"/>
      </w:r>
      <w:r w:rsidRPr="00C050D8">
        <w:instrText xml:space="preserve"> REF _Ref485752518 \r \h  \* MERGEFORMAT </w:instrText>
      </w:r>
      <w:r w:rsidRPr="00C050D8">
        <w:fldChar w:fldCharType="separate"/>
      </w:r>
      <w:r w:rsidR="003D35EA">
        <w:t>Schedule 7</w:t>
      </w:r>
      <w:r w:rsidRPr="00C050D8">
        <w:fldChar w:fldCharType="end"/>
      </w:r>
      <w:r w:rsidRPr="00C050D8">
        <w:t xml:space="preserve"> (</w:t>
      </w:r>
      <w:r w:rsidRPr="00C050D8">
        <w:rPr>
          <w:i/>
        </w:rPr>
        <w:t>Authority Obligations</w:t>
      </w:r>
      <w:r>
        <w:t>).</w:t>
      </w:r>
      <w:bookmarkEnd w:id="255"/>
    </w:p>
    <w:p w:rsidR="001B332D" w:rsidRDefault="001B332D" w:rsidP="004A0E21">
      <w:pPr>
        <w:numPr>
          <w:ilvl w:val="1"/>
          <w:numId w:val="45"/>
        </w:numPr>
        <w:spacing w:line="240" w:lineRule="auto"/>
        <w:outlineLvl w:val="1"/>
      </w:pPr>
      <w:bookmarkStart w:id="256" w:name="_Ref485921695"/>
      <w:r>
        <w:t>Notwithstanding any other provision of this Contract, the Authority shall not be obliged to provide (and/or procure the provision of), make available, calibrate and/or exchange any items of tooling and/or equipment.</w:t>
      </w:r>
      <w:bookmarkEnd w:id="256"/>
    </w:p>
    <w:p w:rsidR="001B332D" w:rsidRDefault="001B332D" w:rsidP="002045D4">
      <w:pPr>
        <w:spacing w:line="240" w:lineRule="auto"/>
        <w:sectPr w:rsidR="001B332D" w:rsidSect="00126994">
          <w:pgSz w:w="11906" w:h="16838" w:code="9"/>
          <w:pgMar w:top="1440" w:right="1440" w:bottom="1440" w:left="1440" w:header="709" w:footer="709" w:gutter="0"/>
          <w:paperSrc w:first="7" w:other="7"/>
          <w:cols w:space="708"/>
          <w:docGrid w:linePitch="360"/>
        </w:sectPr>
      </w:pPr>
    </w:p>
    <w:p w:rsidR="001B332D" w:rsidRPr="00A923E6" w:rsidRDefault="001B332D" w:rsidP="000454FB">
      <w:pPr>
        <w:pStyle w:val="MRSchedule2"/>
        <w:spacing w:line="240" w:lineRule="auto"/>
      </w:pPr>
      <w:bookmarkStart w:id="257" w:name="_Toc497893415"/>
      <w:r>
        <w:lastRenderedPageBreak/>
        <w:t xml:space="preserve">Part </w:t>
      </w:r>
      <w:bookmarkStart w:id="258" w:name="DocXTextRef20"/>
      <w:r>
        <w:t>2</w:t>
      </w:r>
      <w:bookmarkEnd w:id="258"/>
      <w:r>
        <w:t xml:space="preserve"> – GFA Provision linked to the Contractor Deliverables</w:t>
      </w:r>
      <w:bookmarkEnd w:id="257"/>
    </w:p>
    <w:p w:rsidR="001B332D" w:rsidRPr="00A923E6" w:rsidRDefault="001B332D" w:rsidP="002045D4">
      <w:pPr>
        <w:spacing w:line="240" w:lineRule="auto"/>
        <w:jc w:val="center"/>
        <w:rPr>
          <w:b/>
        </w:rPr>
      </w:pPr>
      <w:r w:rsidRPr="00C050D8">
        <w:rPr>
          <w:b/>
        </w:rPr>
        <w:t>Table [</w:t>
      </w:r>
      <w:r w:rsidRPr="00C050D8">
        <w:rPr>
          <w:rFonts w:cs="Arial"/>
          <w:b/>
        </w:rPr>
        <w:t>•</w:t>
      </w:r>
      <w:r w:rsidRPr="00C050D8">
        <w:rPr>
          <w:b/>
        </w:rPr>
        <w:t>] – [</w:t>
      </w:r>
      <w:r w:rsidR="00723C69" w:rsidRPr="00C050D8">
        <w:rPr>
          <w:rFonts w:cs="Arial"/>
          <w:b/>
        </w:rPr>
        <w:t>•</w:t>
      </w:r>
      <w:r w:rsidRPr="00C050D8">
        <w:rPr>
          <w:b/>
        </w:rPr>
        <w:t>]</w:t>
      </w:r>
      <w:r w:rsidR="00723C69" w:rsidRPr="00C050D8">
        <w:rPr>
          <w:rStyle w:val="FootnoteReference"/>
          <w:b/>
        </w:rPr>
        <w:footnoteReference w:id="51"/>
      </w:r>
    </w:p>
    <w:p w:rsidR="001B332D" w:rsidRDefault="001B332D" w:rsidP="002045D4">
      <w:pPr>
        <w:spacing w:line="240" w:lineRule="auto"/>
        <w:jc w:val="center"/>
        <w:rPr>
          <w:b/>
        </w:rPr>
      </w:pPr>
      <w:r w:rsidRPr="00A923E6">
        <w:rPr>
          <w:b/>
        </w:rPr>
        <w:t xml:space="preserve">Table </w:t>
      </w:r>
      <w:r>
        <w:rPr>
          <w:b/>
        </w:rPr>
        <w:t>[</w:t>
      </w:r>
      <w:r>
        <w:rPr>
          <w:rFonts w:cs="Arial"/>
          <w:b/>
        </w:rPr>
        <w:t>•</w:t>
      </w:r>
      <w:r>
        <w:rPr>
          <w:b/>
        </w:rPr>
        <w:t>]</w:t>
      </w:r>
      <w:r w:rsidRPr="00A923E6">
        <w:rPr>
          <w:b/>
        </w:rPr>
        <w:t xml:space="preserve"> details the Authority obligations to provide </w:t>
      </w:r>
      <w:r>
        <w:rPr>
          <w:b/>
        </w:rPr>
        <w:t>GFA</w:t>
      </w:r>
      <w:r w:rsidRPr="00A923E6">
        <w:rPr>
          <w:b/>
        </w:rPr>
        <w:t xml:space="preserve"> in support of the Contractor’s obligation to provide the Contract</w:t>
      </w:r>
      <w:r>
        <w:rPr>
          <w:b/>
        </w:rPr>
        <w:t>or</w:t>
      </w:r>
      <w:r w:rsidRPr="00A923E6">
        <w:rPr>
          <w:b/>
        </w:rPr>
        <w:t xml:space="preserve"> Deliverables as more particularly referred to in paragraph </w:t>
      </w:r>
      <w:r>
        <w:rPr>
          <w:b/>
        </w:rPr>
        <w:t>[</w:t>
      </w:r>
      <w:r>
        <w:rPr>
          <w:rFonts w:cs="Arial"/>
          <w:b/>
        </w:rPr>
        <w:t>•</w:t>
      </w:r>
      <w:r>
        <w:rPr>
          <w:b/>
        </w:rPr>
        <w:t xml:space="preserve">] </w:t>
      </w:r>
      <w:r w:rsidRPr="00A923E6">
        <w:rPr>
          <w:b/>
        </w:rPr>
        <w:t xml:space="preserve">of Part </w:t>
      </w:r>
      <w:r>
        <w:rPr>
          <w:b/>
        </w:rPr>
        <w:t>[</w:t>
      </w:r>
      <w:r w:rsidRPr="00A923E6">
        <w:rPr>
          <w:b/>
        </w:rPr>
        <w:t>1</w:t>
      </w:r>
      <w:r>
        <w:rPr>
          <w:b/>
        </w:rPr>
        <w:t>]</w:t>
      </w:r>
      <w:r w:rsidRPr="00A923E6">
        <w:rPr>
          <w:b/>
        </w:rPr>
        <w:t xml:space="preserve"> (</w:t>
      </w:r>
      <w:r w:rsidRPr="00484457">
        <w:rPr>
          <w:b/>
          <w:i/>
        </w:rPr>
        <w:t>Contract Deliverables</w:t>
      </w:r>
      <w:r w:rsidRPr="00A923E6">
        <w:rPr>
          <w:b/>
        </w:rPr>
        <w:t xml:space="preserve">) of </w:t>
      </w:r>
      <w:r w:rsidRPr="00F81243">
        <w:rPr>
          <w:b/>
          <w:i/>
        </w:rPr>
        <w:fldChar w:fldCharType="begin"/>
      </w:r>
      <w:r w:rsidRPr="00F81243">
        <w:rPr>
          <w:b/>
          <w:i/>
        </w:rPr>
        <w:instrText xml:space="preserve">  REF _Ref485921606 \r \h \* MERGEFORMAT </w:instrText>
      </w:r>
      <w:r w:rsidRPr="00F81243">
        <w:rPr>
          <w:b/>
          <w:i/>
        </w:rPr>
      </w:r>
      <w:r w:rsidRPr="00F81243">
        <w:rPr>
          <w:b/>
          <w:i/>
        </w:rPr>
        <w:fldChar w:fldCharType="separate"/>
      </w:r>
      <w:r w:rsidR="003D35EA" w:rsidRPr="003D35EA">
        <w:rPr>
          <w:b/>
          <w:i/>
          <w:color w:val="000000"/>
        </w:rPr>
        <w:t>Schedule 2</w:t>
      </w:r>
      <w:r w:rsidRPr="00F81243">
        <w:rPr>
          <w:b/>
          <w:i/>
        </w:rPr>
        <w:fldChar w:fldCharType="end"/>
      </w:r>
      <w:r w:rsidRPr="00F81243">
        <w:rPr>
          <w:b/>
          <w:i/>
        </w:rPr>
        <w:t>]</w:t>
      </w:r>
      <w:r w:rsidRPr="00A923E6">
        <w:rPr>
          <w:b/>
        </w:rPr>
        <w:t xml:space="preserve"> (</w:t>
      </w:r>
      <w:r w:rsidRPr="00484457">
        <w:rPr>
          <w:b/>
          <w:i/>
        </w:rPr>
        <w:t>Statement of Requirements</w:t>
      </w:r>
      <w:r w:rsidRPr="00A923E6">
        <w:rPr>
          <w:b/>
        </w:rPr>
        <w:t>)</w:t>
      </w:r>
    </w:p>
    <w:p w:rsidR="001B332D" w:rsidRPr="00A923E6" w:rsidRDefault="001B332D" w:rsidP="002045D4">
      <w:pPr>
        <w:spacing w:line="240" w:lineRule="auto"/>
        <w:jc w:val="center"/>
        <w:rPr>
          <w:b/>
        </w:rPr>
      </w:pPr>
    </w:p>
    <w:tbl>
      <w:tblPr>
        <w:tblW w:w="5000" w:type="pct"/>
        <w:tblCellMar>
          <w:left w:w="144" w:type="dxa"/>
          <w:right w:w="144" w:type="dxa"/>
        </w:tblCellMar>
        <w:tblLook w:val="0000" w:firstRow="0" w:lastRow="0" w:firstColumn="0" w:lastColumn="0" w:noHBand="0" w:noVBand="0"/>
      </w:tblPr>
      <w:tblGrid>
        <w:gridCol w:w="1141"/>
        <w:gridCol w:w="1698"/>
        <w:gridCol w:w="4111"/>
        <w:gridCol w:w="1986"/>
        <w:gridCol w:w="2410"/>
        <w:gridCol w:w="2900"/>
      </w:tblGrid>
      <w:tr w:rsidR="001B332D" w:rsidRPr="00484457" w:rsidTr="001010CD">
        <w:trPr>
          <w:trHeight w:val="205"/>
          <w:tblHeader/>
        </w:trPr>
        <w:tc>
          <w:tcPr>
            <w:tcW w:w="400"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1</w:t>
            </w:r>
          </w:p>
        </w:tc>
        <w:tc>
          <w:tcPr>
            <w:tcW w:w="596"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2</w:t>
            </w:r>
          </w:p>
        </w:tc>
        <w:tc>
          <w:tcPr>
            <w:tcW w:w="1443"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3</w:t>
            </w:r>
          </w:p>
        </w:tc>
        <w:tc>
          <w:tcPr>
            <w:tcW w:w="697"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4</w:t>
            </w:r>
          </w:p>
        </w:tc>
        <w:tc>
          <w:tcPr>
            <w:tcW w:w="846"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5</w:t>
            </w:r>
          </w:p>
        </w:tc>
        <w:tc>
          <w:tcPr>
            <w:tcW w:w="1018"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6</w:t>
            </w:r>
          </w:p>
        </w:tc>
      </w:tr>
      <w:tr w:rsidR="001B332D" w:rsidRPr="00484457" w:rsidTr="001010CD">
        <w:trPr>
          <w:trHeight w:val="715"/>
          <w:tblHeader/>
        </w:trPr>
        <w:tc>
          <w:tcPr>
            <w:tcW w:w="400"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No</w:t>
            </w:r>
          </w:p>
        </w:tc>
        <w:tc>
          <w:tcPr>
            <w:tcW w:w="596"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Pr>
                <w:rFonts w:eastAsia="Times New Roman"/>
                <w:b/>
                <w:sz w:val="20"/>
                <w:szCs w:val="20"/>
              </w:rPr>
              <w:t>GFA</w:t>
            </w:r>
            <w:r w:rsidRPr="00484457">
              <w:rPr>
                <w:rFonts w:eastAsia="Times New Roman"/>
                <w:b/>
                <w:sz w:val="20"/>
                <w:szCs w:val="20"/>
              </w:rPr>
              <w:t xml:space="preserve"> Type</w:t>
            </w:r>
          </w:p>
        </w:tc>
        <w:tc>
          <w:tcPr>
            <w:tcW w:w="1443"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Description</w:t>
            </w:r>
          </w:p>
        </w:tc>
        <w:tc>
          <w:tcPr>
            <w:tcW w:w="697"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 xml:space="preserve">Date Required </w:t>
            </w:r>
          </w:p>
        </w:tc>
        <w:tc>
          <w:tcPr>
            <w:tcW w:w="846"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Duration and Notice</w:t>
            </w:r>
          </w:p>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(for each item commencing after the relevant date specified in column 4)</w:t>
            </w:r>
          </w:p>
        </w:tc>
        <w:tc>
          <w:tcPr>
            <w:tcW w:w="1018"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Authority Obligations</w:t>
            </w:r>
          </w:p>
        </w:tc>
      </w:tr>
      <w:tr w:rsidR="001B332D" w:rsidRPr="00484457" w:rsidTr="001010CD">
        <w:trPr>
          <w:cantSplit/>
          <w:trHeight w:val="715"/>
        </w:trPr>
        <w:tc>
          <w:tcPr>
            <w:tcW w:w="400"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sz w:val="20"/>
                <w:szCs w:val="20"/>
              </w:rPr>
            </w:pPr>
          </w:p>
        </w:tc>
        <w:tc>
          <w:tcPr>
            <w:tcW w:w="596"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sz w:val="20"/>
                <w:szCs w:val="20"/>
              </w:rPr>
            </w:pPr>
          </w:p>
        </w:tc>
        <w:tc>
          <w:tcPr>
            <w:tcW w:w="1443"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c>
          <w:tcPr>
            <w:tcW w:w="697"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c>
          <w:tcPr>
            <w:tcW w:w="846"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c>
          <w:tcPr>
            <w:tcW w:w="1018"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r>
    </w:tbl>
    <w:p w:rsidR="001B332D" w:rsidRDefault="001B332D" w:rsidP="002045D4">
      <w:pPr>
        <w:spacing w:line="240" w:lineRule="auto"/>
        <w:jc w:val="left"/>
      </w:pPr>
      <w:r>
        <w:br w:type="page"/>
      </w:r>
    </w:p>
    <w:p w:rsidR="001B332D" w:rsidRPr="00A923E6" w:rsidRDefault="001B332D" w:rsidP="000454FB">
      <w:pPr>
        <w:pStyle w:val="MRSchedule2"/>
        <w:spacing w:line="240" w:lineRule="auto"/>
      </w:pPr>
      <w:bookmarkStart w:id="259" w:name="_Toc497893416"/>
      <w:r>
        <w:lastRenderedPageBreak/>
        <w:t xml:space="preserve">Part </w:t>
      </w:r>
      <w:bookmarkStart w:id="260" w:name="DocXTextRef21"/>
      <w:r>
        <w:t>3</w:t>
      </w:r>
      <w:bookmarkEnd w:id="260"/>
      <w:r>
        <w:t xml:space="preserve"> – Discretionary GFA</w:t>
      </w:r>
      <w:bookmarkEnd w:id="259"/>
    </w:p>
    <w:p w:rsidR="001B332D" w:rsidRDefault="001B332D" w:rsidP="002045D4">
      <w:pPr>
        <w:spacing w:line="240" w:lineRule="auto"/>
        <w:jc w:val="center"/>
        <w:rPr>
          <w:b/>
        </w:rPr>
      </w:pPr>
      <w:r>
        <w:rPr>
          <w:b/>
        </w:rPr>
        <w:t>This T</w:t>
      </w:r>
      <w:r w:rsidRPr="00A923E6">
        <w:rPr>
          <w:b/>
        </w:rPr>
        <w:t xml:space="preserve">able </w:t>
      </w:r>
      <w:r>
        <w:rPr>
          <w:b/>
        </w:rPr>
        <w:t>[</w:t>
      </w:r>
      <w:r>
        <w:rPr>
          <w:rFonts w:cs="Arial"/>
          <w:b/>
        </w:rPr>
        <w:t>•</w:t>
      </w:r>
      <w:r>
        <w:rPr>
          <w:b/>
        </w:rPr>
        <w:t>]</w:t>
      </w:r>
      <w:r w:rsidRPr="00A923E6">
        <w:rPr>
          <w:b/>
        </w:rPr>
        <w:t xml:space="preserve"> details the </w:t>
      </w:r>
      <w:r>
        <w:rPr>
          <w:b/>
        </w:rPr>
        <w:t>Discretionary GFA</w:t>
      </w:r>
      <w:r w:rsidRPr="00A923E6">
        <w:rPr>
          <w:b/>
        </w:rPr>
        <w:t xml:space="preserve"> </w:t>
      </w:r>
      <w:r>
        <w:rPr>
          <w:b/>
        </w:rPr>
        <w:t>which the Authority elects to provide to the Contractor</w:t>
      </w:r>
    </w:p>
    <w:p w:rsidR="001B332D" w:rsidRPr="00A923E6" w:rsidRDefault="001B332D" w:rsidP="002045D4">
      <w:pPr>
        <w:spacing w:line="240" w:lineRule="auto"/>
        <w:jc w:val="center"/>
        <w:rPr>
          <w:b/>
        </w:rPr>
      </w:pPr>
    </w:p>
    <w:tbl>
      <w:tblPr>
        <w:tblW w:w="5000" w:type="pct"/>
        <w:tblCellMar>
          <w:left w:w="144" w:type="dxa"/>
          <w:right w:w="144" w:type="dxa"/>
        </w:tblCellMar>
        <w:tblLook w:val="0000" w:firstRow="0" w:lastRow="0" w:firstColumn="0" w:lastColumn="0" w:noHBand="0" w:noVBand="0"/>
      </w:tblPr>
      <w:tblGrid>
        <w:gridCol w:w="1141"/>
        <w:gridCol w:w="1698"/>
        <w:gridCol w:w="4111"/>
        <w:gridCol w:w="1986"/>
        <w:gridCol w:w="2410"/>
        <w:gridCol w:w="2900"/>
      </w:tblGrid>
      <w:tr w:rsidR="001B332D" w:rsidRPr="00484457" w:rsidTr="001010CD">
        <w:trPr>
          <w:trHeight w:val="205"/>
          <w:tblHeader/>
        </w:trPr>
        <w:tc>
          <w:tcPr>
            <w:tcW w:w="400"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1</w:t>
            </w:r>
          </w:p>
        </w:tc>
        <w:tc>
          <w:tcPr>
            <w:tcW w:w="596"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2</w:t>
            </w:r>
          </w:p>
        </w:tc>
        <w:tc>
          <w:tcPr>
            <w:tcW w:w="1443"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3</w:t>
            </w:r>
          </w:p>
        </w:tc>
        <w:tc>
          <w:tcPr>
            <w:tcW w:w="697"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4</w:t>
            </w:r>
          </w:p>
        </w:tc>
        <w:tc>
          <w:tcPr>
            <w:tcW w:w="846"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5</w:t>
            </w:r>
          </w:p>
        </w:tc>
        <w:tc>
          <w:tcPr>
            <w:tcW w:w="1018"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20" w:line="240" w:lineRule="auto"/>
              <w:jc w:val="center"/>
              <w:rPr>
                <w:rFonts w:eastAsia="Times New Roman"/>
                <w:b/>
                <w:sz w:val="20"/>
                <w:szCs w:val="20"/>
              </w:rPr>
            </w:pPr>
            <w:r w:rsidRPr="00484457">
              <w:rPr>
                <w:rFonts w:eastAsia="Times New Roman"/>
                <w:b/>
                <w:sz w:val="20"/>
                <w:szCs w:val="20"/>
              </w:rPr>
              <w:t>6</w:t>
            </w:r>
          </w:p>
        </w:tc>
      </w:tr>
      <w:tr w:rsidR="001B332D" w:rsidRPr="00484457" w:rsidTr="001010CD">
        <w:trPr>
          <w:trHeight w:val="715"/>
          <w:tblHeader/>
        </w:trPr>
        <w:tc>
          <w:tcPr>
            <w:tcW w:w="400"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No</w:t>
            </w:r>
          </w:p>
        </w:tc>
        <w:tc>
          <w:tcPr>
            <w:tcW w:w="596"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Pr>
                <w:rFonts w:eastAsia="Times New Roman"/>
                <w:b/>
                <w:sz w:val="20"/>
                <w:szCs w:val="20"/>
              </w:rPr>
              <w:t>GFA</w:t>
            </w:r>
            <w:r w:rsidRPr="00484457">
              <w:rPr>
                <w:rFonts w:eastAsia="Times New Roman"/>
                <w:b/>
                <w:sz w:val="20"/>
                <w:szCs w:val="20"/>
              </w:rPr>
              <w:t xml:space="preserve"> </w:t>
            </w:r>
            <w:r>
              <w:rPr>
                <w:rFonts w:eastAsia="Times New Roman"/>
                <w:b/>
                <w:sz w:val="20"/>
                <w:szCs w:val="20"/>
              </w:rPr>
              <w:t>Discretionary</w:t>
            </w:r>
          </w:p>
        </w:tc>
        <w:tc>
          <w:tcPr>
            <w:tcW w:w="1443"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Description</w:t>
            </w:r>
          </w:p>
        </w:tc>
        <w:tc>
          <w:tcPr>
            <w:tcW w:w="697"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 xml:space="preserve">Date </w:t>
            </w:r>
            <w:r>
              <w:rPr>
                <w:rFonts w:eastAsia="Times New Roman"/>
                <w:b/>
                <w:sz w:val="20"/>
                <w:szCs w:val="20"/>
              </w:rPr>
              <w:t>Authority agrees to provide Discretionary GFA</w:t>
            </w:r>
          </w:p>
        </w:tc>
        <w:tc>
          <w:tcPr>
            <w:tcW w:w="846"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 xml:space="preserve">Duration </w:t>
            </w:r>
          </w:p>
          <w:p w:rsidR="001B332D" w:rsidRPr="00484457" w:rsidRDefault="001B332D" w:rsidP="002045D4">
            <w:pPr>
              <w:autoSpaceDE w:val="0"/>
              <w:autoSpaceDN w:val="0"/>
              <w:spacing w:before="0" w:line="240" w:lineRule="auto"/>
              <w:jc w:val="center"/>
              <w:rPr>
                <w:rFonts w:eastAsia="Times New Roman"/>
                <w:b/>
                <w:sz w:val="20"/>
                <w:szCs w:val="20"/>
              </w:rPr>
            </w:pPr>
            <w:r w:rsidRPr="00484457">
              <w:rPr>
                <w:rFonts w:eastAsia="Times New Roman"/>
                <w:b/>
                <w:sz w:val="20"/>
                <w:szCs w:val="20"/>
              </w:rPr>
              <w:t>(for each item commencing after the relevant date specified in column 4)</w:t>
            </w:r>
            <w:bookmarkStart w:id="261" w:name="_Ref485921886"/>
            <w:r>
              <w:rPr>
                <w:rStyle w:val="FootnoteReference"/>
                <w:rFonts w:eastAsia="Times New Roman"/>
                <w:b/>
                <w:sz w:val="20"/>
                <w:szCs w:val="20"/>
              </w:rPr>
              <w:footnoteReference w:id="52"/>
            </w:r>
            <w:bookmarkEnd w:id="261"/>
          </w:p>
        </w:tc>
        <w:tc>
          <w:tcPr>
            <w:tcW w:w="1018"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b/>
                <w:sz w:val="20"/>
                <w:szCs w:val="20"/>
              </w:rPr>
            </w:pPr>
            <w:r>
              <w:rPr>
                <w:rFonts w:eastAsia="Times New Roman"/>
                <w:b/>
                <w:sz w:val="20"/>
                <w:szCs w:val="20"/>
              </w:rPr>
              <w:t xml:space="preserve">No risk to the </w:t>
            </w:r>
            <w:r w:rsidRPr="00484457">
              <w:rPr>
                <w:rFonts w:eastAsia="Times New Roman"/>
                <w:b/>
                <w:sz w:val="20"/>
                <w:szCs w:val="20"/>
              </w:rPr>
              <w:t xml:space="preserve">Authority </w:t>
            </w:r>
          </w:p>
        </w:tc>
      </w:tr>
      <w:tr w:rsidR="001B332D" w:rsidRPr="00484457" w:rsidTr="001010CD">
        <w:trPr>
          <w:cantSplit/>
          <w:trHeight w:val="715"/>
        </w:trPr>
        <w:tc>
          <w:tcPr>
            <w:tcW w:w="400"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sz w:val="20"/>
                <w:szCs w:val="20"/>
              </w:rPr>
            </w:pPr>
          </w:p>
        </w:tc>
        <w:tc>
          <w:tcPr>
            <w:tcW w:w="596"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center"/>
              <w:rPr>
                <w:rFonts w:eastAsia="Times New Roman"/>
                <w:sz w:val="20"/>
                <w:szCs w:val="20"/>
              </w:rPr>
            </w:pPr>
          </w:p>
        </w:tc>
        <w:tc>
          <w:tcPr>
            <w:tcW w:w="1443"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c>
          <w:tcPr>
            <w:tcW w:w="697" w:type="pct"/>
            <w:tcBorders>
              <w:top w:val="single" w:sz="4" w:space="0" w:color="auto"/>
              <w:left w:val="nil"/>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c>
          <w:tcPr>
            <w:tcW w:w="846"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p>
        </w:tc>
        <w:tc>
          <w:tcPr>
            <w:tcW w:w="1018" w:type="pct"/>
            <w:tcBorders>
              <w:top w:val="single" w:sz="4" w:space="0" w:color="auto"/>
              <w:left w:val="single" w:sz="4" w:space="0" w:color="auto"/>
              <w:bottom w:val="single" w:sz="4" w:space="0" w:color="auto"/>
              <w:right w:val="single" w:sz="4" w:space="0" w:color="auto"/>
            </w:tcBorders>
          </w:tcPr>
          <w:p w:rsidR="001B332D" w:rsidRPr="00484457" w:rsidRDefault="001B332D" w:rsidP="002045D4">
            <w:pPr>
              <w:autoSpaceDE w:val="0"/>
              <w:autoSpaceDN w:val="0"/>
              <w:spacing w:before="0" w:line="240" w:lineRule="auto"/>
              <w:jc w:val="left"/>
              <w:rPr>
                <w:rFonts w:eastAsia="Times New Roman"/>
                <w:sz w:val="20"/>
                <w:szCs w:val="20"/>
              </w:rPr>
            </w:pPr>
            <w:r>
              <w:rPr>
                <w:rFonts w:eastAsia="Times New Roman"/>
                <w:sz w:val="20"/>
                <w:szCs w:val="20"/>
              </w:rPr>
              <w:t xml:space="preserve">The provisions of Part </w:t>
            </w:r>
            <w:bookmarkStart w:id="262" w:name="DocXTextRef22"/>
            <w:r>
              <w:rPr>
                <w:rFonts w:eastAsia="Times New Roman"/>
                <w:sz w:val="20"/>
                <w:szCs w:val="20"/>
              </w:rPr>
              <w:t>1</w:t>
            </w:r>
            <w:bookmarkEnd w:id="262"/>
            <w:r>
              <w:rPr>
                <w:rFonts w:eastAsia="Times New Roman"/>
                <w:sz w:val="20"/>
                <w:szCs w:val="20"/>
              </w:rPr>
              <w:t xml:space="preserve"> of this </w:t>
            </w:r>
            <w:r>
              <w:fldChar w:fldCharType="begin"/>
            </w:r>
            <w:r>
              <w:instrText xml:space="preserve"> REF _Ref485752518 \r \h  \* MERGEFORMAT </w:instrText>
            </w:r>
            <w:r>
              <w:fldChar w:fldCharType="separate"/>
            </w:r>
            <w:r w:rsidR="003D35EA">
              <w:t>Schedule 7</w:t>
            </w:r>
            <w:r>
              <w:fldChar w:fldCharType="end"/>
            </w:r>
            <w:r>
              <w:rPr>
                <w:rFonts w:eastAsia="Times New Roman"/>
                <w:sz w:val="20"/>
                <w:szCs w:val="20"/>
              </w:rPr>
              <w:t xml:space="preserve"> (</w:t>
            </w:r>
            <w:r w:rsidRPr="00181A0B">
              <w:rPr>
                <w:rFonts w:eastAsia="Times New Roman"/>
                <w:i/>
                <w:sz w:val="20"/>
                <w:szCs w:val="20"/>
              </w:rPr>
              <w:t>Authority Obligations</w:t>
            </w:r>
            <w:r>
              <w:rPr>
                <w:rFonts w:eastAsia="Times New Roman"/>
                <w:sz w:val="20"/>
                <w:szCs w:val="20"/>
              </w:rPr>
              <w:t>) and Clauses [</w:t>
            </w:r>
            <w:bookmarkStart w:id="263" w:name="DocXTextRef23"/>
            <w:r>
              <w:rPr>
                <w:rFonts w:eastAsia="Times New Roman"/>
                <w:sz w:val="20"/>
                <w:szCs w:val="20"/>
              </w:rPr>
              <w:t>31.8</w:t>
            </w:r>
            <w:bookmarkEnd w:id="263"/>
            <w:r>
              <w:rPr>
                <w:rFonts w:eastAsia="Times New Roman"/>
                <w:sz w:val="20"/>
                <w:szCs w:val="20"/>
              </w:rPr>
              <w:t xml:space="preserve"> to </w:t>
            </w:r>
            <w:bookmarkStart w:id="264" w:name="DocXTextRef24"/>
            <w:r>
              <w:rPr>
                <w:rFonts w:eastAsia="Times New Roman"/>
                <w:sz w:val="20"/>
                <w:szCs w:val="20"/>
              </w:rPr>
              <w:t>31</w:t>
            </w:r>
            <w:bookmarkEnd w:id="264"/>
            <w:r>
              <w:rPr>
                <w:rFonts w:eastAsia="Times New Roman"/>
                <w:sz w:val="20"/>
                <w:szCs w:val="20"/>
              </w:rPr>
              <w:t>.10] (</w:t>
            </w:r>
            <w:r w:rsidRPr="00181A0B">
              <w:rPr>
                <w:rFonts w:eastAsia="Times New Roman"/>
                <w:i/>
                <w:sz w:val="20"/>
                <w:szCs w:val="20"/>
              </w:rPr>
              <w:t>Authority Performance Failures</w:t>
            </w:r>
            <w:r>
              <w:rPr>
                <w:rFonts w:eastAsia="Times New Roman"/>
                <w:sz w:val="20"/>
                <w:szCs w:val="20"/>
              </w:rPr>
              <w:t>) should apply to the provision of all items of Discretionary GFA and all such Discretionary GFA provided by the Authority is at the sole risk of the Contractor.</w:t>
            </w:r>
          </w:p>
        </w:tc>
      </w:tr>
    </w:tbl>
    <w:p w:rsidR="001B332D" w:rsidRDefault="001B332D" w:rsidP="002045D4">
      <w:pPr>
        <w:spacing w:line="240" w:lineRule="auto"/>
      </w:pPr>
    </w:p>
    <w:p w:rsidR="001B332D" w:rsidRDefault="001B332D" w:rsidP="002045D4">
      <w:pPr>
        <w:spacing w:line="240" w:lineRule="auto"/>
      </w:pPr>
    </w:p>
    <w:p w:rsidR="001B332D" w:rsidRDefault="001B332D" w:rsidP="002045D4">
      <w:pPr>
        <w:spacing w:line="240" w:lineRule="auto"/>
      </w:pPr>
    </w:p>
    <w:p w:rsidR="001B332D" w:rsidRDefault="001B332D" w:rsidP="002045D4">
      <w:pPr>
        <w:spacing w:line="240" w:lineRule="auto"/>
      </w:pPr>
    </w:p>
    <w:p w:rsidR="001B332D" w:rsidRDefault="001B332D" w:rsidP="002045D4">
      <w:pPr>
        <w:spacing w:line="240" w:lineRule="auto"/>
        <w:sectPr w:rsidR="001B332D" w:rsidSect="00F638F1">
          <w:footerReference w:type="default" r:id="rId13"/>
          <w:pgSz w:w="16838" w:h="11906" w:orient="landscape" w:code="9"/>
          <w:pgMar w:top="1440" w:right="1440" w:bottom="1440" w:left="1440" w:header="720" w:footer="720" w:gutter="0"/>
          <w:paperSrc w:first="3" w:other="3"/>
          <w:cols w:space="708"/>
          <w:docGrid w:linePitch="360"/>
        </w:sectPr>
      </w:pPr>
    </w:p>
    <w:p w:rsidR="001B332D" w:rsidRDefault="001B332D" w:rsidP="000454FB">
      <w:pPr>
        <w:pStyle w:val="MRSchedule3"/>
        <w:spacing w:line="240" w:lineRule="auto"/>
      </w:pPr>
      <w:bookmarkStart w:id="265" w:name="_Toc497893417"/>
      <w:r w:rsidRPr="00CD3542">
        <w:lastRenderedPageBreak/>
        <w:t xml:space="preserve">Annex </w:t>
      </w:r>
      <w:bookmarkStart w:id="266" w:name="DocXTextRef25"/>
      <w:r w:rsidRPr="00CD3542">
        <w:t>1</w:t>
      </w:r>
      <w:bookmarkEnd w:id="265"/>
      <w:bookmarkEnd w:id="266"/>
    </w:p>
    <w:p w:rsidR="001B332D" w:rsidRPr="00CD3542" w:rsidRDefault="001B332D" w:rsidP="000454FB">
      <w:pPr>
        <w:pStyle w:val="MRSchedule3"/>
      </w:pPr>
      <w:bookmarkStart w:id="267" w:name="_Toc497893418"/>
      <w:r>
        <w:t>GFA Spreadsheet</w:t>
      </w:r>
      <w:bookmarkStart w:id="268" w:name="_Ref485921887"/>
      <w:r>
        <w:rPr>
          <w:rStyle w:val="FootnoteReference"/>
          <w:b/>
        </w:rPr>
        <w:footnoteReference w:id="53"/>
      </w:r>
      <w:bookmarkEnd w:id="267"/>
      <w:bookmarkEnd w:id="268"/>
    </w:p>
    <w:p w:rsidR="001B332D" w:rsidRDefault="001B332D" w:rsidP="002045D4">
      <w:pPr>
        <w:spacing w:line="240" w:lineRule="auto"/>
      </w:pPr>
    </w:p>
    <w:p w:rsidR="001B332D" w:rsidRDefault="001B332D" w:rsidP="002045D4">
      <w:pPr>
        <w:pStyle w:val="MRSchedule1"/>
        <w:spacing w:line="240" w:lineRule="auto"/>
      </w:pPr>
      <w:bookmarkStart w:id="269" w:name="_Toc497893419"/>
      <w:bookmarkStart w:id="270" w:name="_Ref485921720"/>
      <w:bookmarkEnd w:id="269"/>
    </w:p>
    <w:p w:rsidR="001B332D" w:rsidRPr="00BF3C7D" w:rsidRDefault="001B332D" w:rsidP="002045D4">
      <w:pPr>
        <w:pStyle w:val="MRSchedule2"/>
        <w:spacing w:line="240" w:lineRule="auto"/>
      </w:pPr>
      <w:bookmarkStart w:id="271" w:name="_Toc497893420"/>
      <w:bookmarkEnd w:id="270"/>
      <w:r w:rsidRPr="00BF3C7D">
        <w:t>Governance and Management</w:t>
      </w:r>
      <w:bookmarkEnd w:id="271"/>
    </w:p>
    <w:p w:rsidR="00894657" w:rsidRPr="00894657" w:rsidRDefault="00894657" w:rsidP="004A0E21">
      <w:pPr>
        <w:keepNext/>
        <w:keepLines/>
        <w:numPr>
          <w:ilvl w:val="2"/>
          <w:numId w:val="54"/>
        </w:numPr>
        <w:spacing w:line="240" w:lineRule="auto"/>
        <w:jc w:val="center"/>
        <w:outlineLvl w:val="2"/>
        <w:rPr>
          <w:u w:val="single"/>
        </w:rPr>
      </w:pPr>
      <w:bookmarkStart w:id="272" w:name="_Toc477775520"/>
      <w:bookmarkStart w:id="273" w:name="_Toc497746381"/>
      <w:r w:rsidRPr="00894657">
        <w:rPr>
          <w:u w:val="single"/>
        </w:rPr>
        <w:t xml:space="preserve">Part </w:t>
      </w:r>
      <w:bookmarkStart w:id="274" w:name="DocXTextRef730"/>
      <w:r w:rsidRPr="00894657">
        <w:rPr>
          <w:u w:val="single"/>
        </w:rPr>
        <w:t>1</w:t>
      </w:r>
      <w:bookmarkEnd w:id="274"/>
      <w:r w:rsidRPr="00894657">
        <w:rPr>
          <w:u w:val="single"/>
        </w:rPr>
        <w:t xml:space="preserve"> - Governance and Management</w:t>
      </w:r>
      <w:bookmarkEnd w:id="272"/>
      <w:r w:rsidRPr="00894657">
        <w:rPr>
          <w:u w:val="single"/>
        </w:rPr>
        <w:t xml:space="preserve"> Framework</w:t>
      </w:r>
      <w:bookmarkEnd w:id="273"/>
    </w:p>
    <w:p w:rsidR="00894657" w:rsidRPr="00894657" w:rsidRDefault="00894657" w:rsidP="004A0E21">
      <w:pPr>
        <w:pStyle w:val="MRSchedPara1"/>
        <w:numPr>
          <w:ilvl w:val="0"/>
          <w:numId w:val="56"/>
        </w:numPr>
        <w:spacing w:line="240" w:lineRule="auto"/>
      </w:pPr>
      <w:r w:rsidRPr="00894657">
        <w:t>Purpose</w:t>
      </w:r>
    </w:p>
    <w:p w:rsidR="00894657" w:rsidRPr="00894657" w:rsidRDefault="00894657" w:rsidP="004A0E21">
      <w:pPr>
        <w:numPr>
          <w:ilvl w:val="1"/>
          <w:numId w:val="45"/>
        </w:numPr>
        <w:spacing w:line="240" w:lineRule="auto"/>
        <w:outlineLvl w:val="1"/>
      </w:pPr>
      <w:bookmarkStart w:id="275" w:name="_Ref476676991"/>
      <w:r w:rsidRPr="00894657">
        <w:t>The purpose of this Schedule 8 (</w:t>
      </w:r>
      <w:r w:rsidRPr="00894657">
        <w:rPr>
          <w:i/>
        </w:rPr>
        <w:t>Governance and Management</w:t>
      </w:r>
      <w:r w:rsidRPr="00894657">
        <w:t>) is to set out the structures and processes that the Authority and the Contractor will use in order to manage this Contract to ensure delivery of the Contractor Deliverables and all the other obligations of the Contractor under this Contract. [The Parties acknowledge their respective obligations set out in the Project Charter annexed at Appendix 1 (</w:t>
      </w:r>
      <w:r w:rsidRPr="00894657">
        <w:rPr>
          <w:i/>
        </w:rPr>
        <w:t>Project Charter</w:t>
      </w:r>
      <w:r w:rsidRPr="00894657">
        <w:t>) to this Schedule 8 (</w:t>
      </w:r>
      <w:r w:rsidRPr="00894657">
        <w:rPr>
          <w:i/>
        </w:rPr>
        <w:t>Governance and Management</w:t>
      </w:r>
      <w:r w:rsidRPr="00894657">
        <w:t>).</w:t>
      </w:r>
      <w:bookmarkEnd w:id="275"/>
      <w:r w:rsidRPr="00894657">
        <w:t>]</w:t>
      </w:r>
      <w:r w:rsidRPr="00894657">
        <w:rPr>
          <w:vertAlign w:val="superscript"/>
        </w:rPr>
        <w:footnoteReference w:id="54"/>
      </w:r>
    </w:p>
    <w:p w:rsidR="00894657" w:rsidRPr="00894657" w:rsidRDefault="00894657" w:rsidP="004A0E21">
      <w:pPr>
        <w:pStyle w:val="MRSchedPara1"/>
        <w:numPr>
          <w:ilvl w:val="0"/>
          <w:numId w:val="27"/>
        </w:numPr>
        <w:spacing w:line="240" w:lineRule="auto"/>
      </w:pPr>
      <w:r w:rsidRPr="00894657">
        <w:t>Authority’s Governance Structure</w:t>
      </w:r>
    </w:p>
    <w:p w:rsidR="00894657" w:rsidRPr="006E1DE9" w:rsidRDefault="00894657" w:rsidP="004A0E21">
      <w:pPr>
        <w:numPr>
          <w:ilvl w:val="1"/>
          <w:numId w:val="45"/>
        </w:numPr>
        <w:spacing w:line="240" w:lineRule="auto"/>
        <w:outlineLvl w:val="1"/>
      </w:pPr>
      <w:bookmarkStart w:id="276" w:name="_Ref476676992"/>
      <w:r w:rsidRPr="00894657">
        <w:t xml:space="preserve">It is noted </w:t>
      </w:r>
      <w:r w:rsidRPr="007061CB">
        <w:t>that the MORPHEUS Programme comes</w:t>
      </w:r>
      <w:r w:rsidRPr="00894657">
        <w:t xml:space="preserve"> </w:t>
      </w:r>
      <w:r w:rsidRPr="007061CB">
        <w:t xml:space="preserve">within the wider LE </w:t>
      </w:r>
      <w:proofErr w:type="spellStart"/>
      <w:r w:rsidRPr="007061CB">
        <w:t>TacCIS</w:t>
      </w:r>
      <w:proofErr w:type="spellEnd"/>
      <w:r w:rsidRPr="007061CB">
        <w:t xml:space="preserve"> Programme an</w:t>
      </w:r>
      <w:r w:rsidRPr="00894657">
        <w:t xml:space="preserve">d therefore comes under the governance of the one-star MORPHEUS programme board. However, the details of this wider Authority governance regime are not relevant to the day-to-day management of this Contract.  Any engagement with wider Authority governance will </w:t>
      </w:r>
      <w:r w:rsidRPr="006E1DE9">
        <w:t>be through the MORPHEUS Programme Manager.</w:t>
      </w:r>
      <w:bookmarkEnd w:id="276"/>
      <w:r w:rsidRPr="006E1DE9">
        <w:t xml:space="preserve"> </w:t>
      </w:r>
    </w:p>
    <w:p w:rsidR="00894657" w:rsidRPr="00894657" w:rsidRDefault="00894657" w:rsidP="004A0E21">
      <w:pPr>
        <w:pStyle w:val="MRSchedPara1"/>
        <w:numPr>
          <w:ilvl w:val="0"/>
          <w:numId w:val="27"/>
        </w:numPr>
        <w:spacing w:line="240" w:lineRule="auto"/>
      </w:pPr>
      <w:r w:rsidRPr="00894657">
        <w:t>Routine Lines of Communication</w:t>
      </w:r>
    </w:p>
    <w:p w:rsidR="00894657" w:rsidRPr="00894657" w:rsidRDefault="00894657" w:rsidP="004A0E21">
      <w:pPr>
        <w:numPr>
          <w:ilvl w:val="1"/>
          <w:numId w:val="45"/>
        </w:numPr>
        <w:spacing w:line="240" w:lineRule="auto"/>
        <w:outlineLvl w:val="1"/>
      </w:pPr>
      <w:bookmarkStart w:id="277" w:name="_Ref497764365"/>
      <w:r w:rsidRPr="00894657">
        <w:t xml:space="preserve">The </w:t>
      </w:r>
      <w:r w:rsidRPr="006E1DE9">
        <w:t>Authority’s BMA Project Manager will be the</w:t>
      </w:r>
      <w:r w:rsidRPr="00894657">
        <w:t xml:space="preserve"> day-to-day point of contact for the Contractor and, as such, the Contractor shall communicate with the BMA Project Manager unless such communications are of a [</w:t>
      </w:r>
      <w:r w:rsidRPr="006E1DE9">
        <w:t>commercial nature</w:t>
      </w:r>
      <w:r w:rsidRPr="00894657">
        <w:t>]</w:t>
      </w:r>
      <w:r w:rsidR="006E1DE9">
        <w:rPr>
          <w:rStyle w:val="FootnoteReference"/>
        </w:rPr>
        <w:footnoteReference w:id="55"/>
      </w:r>
      <w:r w:rsidRPr="00894657">
        <w:t xml:space="preserve"> or unless otherwise stipulated in this Contract.</w:t>
      </w:r>
      <w:bookmarkEnd w:id="277"/>
      <w:r w:rsidRPr="00894657">
        <w:t xml:space="preserve"> </w:t>
      </w:r>
    </w:p>
    <w:p w:rsidR="00894657" w:rsidRPr="00894657" w:rsidRDefault="00894657" w:rsidP="004A0E21">
      <w:pPr>
        <w:numPr>
          <w:ilvl w:val="1"/>
          <w:numId w:val="45"/>
        </w:numPr>
        <w:spacing w:line="240" w:lineRule="auto"/>
        <w:outlineLvl w:val="1"/>
      </w:pPr>
      <w:r w:rsidRPr="00894657">
        <w:t xml:space="preserve">The Parties may agree to waive the requirement detailed in paragraph </w:t>
      </w:r>
      <w:r w:rsidR="00101FB6">
        <w:fldChar w:fldCharType="begin"/>
      </w:r>
      <w:r w:rsidR="00101FB6">
        <w:instrText xml:space="preserve"> REF _Ref497764365 \r \h </w:instrText>
      </w:r>
      <w:r w:rsidR="00101FB6">
        <w:fldChar w:fldCharType="separate"/>
      </w:r>
      <w:r w:rsidR="003D35EA">
        <w:t>3.1</w:t>
      </w:r>
      <w:r w:rsidR="00101FB6">
        <w:fldChar w:fldCharType="end"/>
      </w:r>
      <w:r w:rsidRPr="00894657">
        <w:t xml:space="preserve"> (</w:t>
      </w:r>
      <w:r w:rsidRPr="00894657">
        <w:rPr>
          <w:i/>
        </w:rPr>
        <w:t>Routine Lines of Communication</w:t>
      </w:r>
      <w:r w:rsidRPr="00894657">
        <w:t>) from time to time</w:t>
      </w:r>
      <w:r w:rsidR="006E1DE9" w:rsidRPr="006E1DE9">
        <w:t xml:space="preserve"> </w:t>
      </w:r>
      <w:r w:rsidR="006E1DE9" w:rsidRPr="00894657">
        <w:t>in writing</w:t>
      </w:r>
      <w:r w:rsidRPr="00894657">
        <w:t>.</w:t>
      </w:r>
    </w:p>
    <w:p w:rsidR="00894657" w:rsidRPr="00894657" w:rsidRDefault="00894657" w:rsidP="004A0E21">
      <w:pPr>
        <w:pStyle w:val="MRSchedPara1"/>
        <w:numPr>
          <w:ilvl w:val="0"/>
          <w:numId w:val="27"/>
        </w:numPr>
        <w:spacing w:line="240" w:lineRule="auto"/>
      </w:pPr>
      <w:bookmarkStart w:id="278" w:name="_Ref497762722"/>
      <w:r w:rsidRPr="00894657">
        <w:t xml:space="preserve">BMA Weekly </w:t>
      </w:r>
      <w:r w:rsidR="006E1DE9">
        <w:t xml:space="preserve">Project </w:t>
      </w:r>
      <w:r w:rsidR="00E538FC">
        <w:t>Review</w:t>
      </w:r>
      <w:r w:rsidRPr="00894657">
        <w:t xml:space="preserve"> and Report</w:t>
      </w:r>
      <w:bookmarkEnd w:id="278"/>
    </w:p>
    <w:p w:rsidR="00894657" w:rsidRPr="00894657" w:rsidRDefault="00894657" w:rsidP="004A0E21">
      <w:pPr>
        <w:numPr>
          <w:ilvl w:val="1"/>
          <w:numId w:val="45"/>
        </w:numPr>
        <w:spacing w:line="240" w:lineRule="auto"/>
        <w:outlineLvl w:val="1"/>
      </w:pPr>
      <w:bookmarkStart w:id="279" w:name="_Ref476677016"/>
      <w:r w:rsidRPr="00894657">
        <w:t xml:space="preserve">The BMA Project Manager </w:t>
      </w:r>
      <w:r w:rsidR="00BF3C7D">
        <w:t>is</w:t>
      </w:r>
      <w:r w:rsidRPr="00894657">
        <w:t xml:space="preserve"> responsible for managing and reviewing the Contractor’s performance of its obligations and the delivery of the Contractor Deliverables pursuant to this Contract through (amongst oth</w:t>
      </w:r>
      <w:r w:rsidRPr="006E1DE9">
        <w:t xml:space="preserve">er things) the BMA Weekly </w:t>
      </w:r>
      <w:bookmarkEnd w:id="279"/>
      <w:r w:rsidR="006E1DE9" w:rsidRPr="006E1DE9">
        <w:t xml:space="preserve">Project </w:t>
      </w:r>
      <w:r w:rsidR="00E538FC" w:rsidRPr="006E1DE9">
        <w:t>Review</w:t>
      </w:r>
      <w:r w:rsidRPr="006E1DE9">
        <w:t>, which the B</w:t>
      </w:r>
      <w:r w:rsidRPr="00894657">
        <w:t xml:space="preserve">MA Project Manager shall chair. </w:t>
      </w:r>
    </w:p>
    <w:p w:rsidR="00894657" w:rsidRPr="00894657" w:rsidRDefault="00894657" w:rsidP="004A0E21">
      <w:pPr>
        <w:numPr>
          <w:ilvl w:val="1"/>
          <w:numId w:val="45"/>
        </w:numPr>
        <w:spacing w:line="240" w:lineRule="auto"/>
        <w:outlineLvl w:val="1"/>
      </w:pPr>
      <w:bookmarkStart w:id="280" w:name="_Ref476677017"/>
      <w:r w:rsidRPr="00894657">
        <w:t xml:space="preserve">The BMA Weekly </w:t>
      </w:r>
      <w:r w:rsidR="006E1DE9">
        <w:t xml:space="preserve">Project </w:t>
      </w:r>
      <w:r w:rsidR="00E538FC">
        <w:t>Review</w:t>
      </w:r>
      <w:r w:rsidRPr="00894657">
        <w:t xml:space="preserve"> will be held face-to-face at the JPO Facility (or by telephone or email or at such other location as notified by the Authority to the Contractor from time to time) and the Contractor shall </w:t>
      </w:r>
      <w:r w:rsidR="006E1DE9" w:rsidRPr="00894657">
        <w:t xml:space="preserve">(as </w:t>
      </w:r>
      <w:r w:rsidR="006E1DE9">
        <w:t>the context requires</w:t>
      </w:r>
      <w:r w:rsidR="006E1DE9" w:rsidRPr="00894657">
        <w:t xml:space="preserve">) </w:t>
      </w:r>
      <w:r w:rsidRPr="00894657">
        <w:t>ensure suitable facilities are booked on-site</w:t>
      </w:r>
      <w:r w:rsidR="00BF3C7D">
        <w:t xml:space="preserve"> at the JPO Facility</w:t>
      </w:r>
      <w:r w:rsidRPr="00894657">
        <w:t xml:space="preserve"> (or at the Authority notified alternative venue).</w:t>
      </w:r>
    </w:p>
    <w:p w:rsidR="00894657" w:rsidRPr="00894657" w:rsidRDefault="00894657" w:rsidP="004A0E21">
      <w:pPr>
        <w:numPr>
          <w:ilvl w:val="1"/>
          <w:numId w:val="45"/>
        </w:numPr>
        <w:spacing w:line="240" w:lineRule="auto"/>
        <w:outlineLvl w:val="1"/>
      </w:pPr>
      <w:r w:rsidRPr="00894657">
        <w:t>The BMA Weekly</w:t>
      </w:r>
      <w:r w:rsidR="006E1DE9">
        <w:t xml:space="preserve"> Project</w:t>
      </w:r>
      <w:r w:rsidRPr="00894657">
        <w:t xml:space="preserve"> </w:t>
      </w:r>
      <w:r w:rsidR="00E538FC">
        <w:t>Review</w:t>
      </w:r>
      <w:r w:rsidRPr="00894657">
        <w:t xml:space="preserve"> shall consist of representatives of the Authority and the Contractor together with such other persons that either Party reasonably considers are appropriate to consider particular issues arising in relation to this Contract from time to time.</w:t>
      </w:r>
      <w:bookmarkEnd w:id="280"/>
    </w:p>
    <w:p w:rsidR="00894657" w:rsidRPr="00894657" w:rsidRDefault="00894657" w:rsidP="004A0E21">
      <w:pPr>
        <w:numPr>
          <w:ilvl w:val="1"/>
          <w:numId w:val="45"/>
        </w:numPr>
        <w:spacing w:line="240" w:lineRule="auto"/>
        <w:outlineLvl w:val="1"/>
      </w:pPr>
      <w:bookmarkStart w:id="281" w:name="_Ref476677019"/>
      <w:r w:rsidRPr="00894657">
        <w:lastRenderedPageBreak/>
        <w:t>The BMA Weekly</w:t>
      </w:r>
      <w:r w:rsidR="006E1DE9">
        <w:t xml:space="preserve"> Project</w:t>
      </w:r>
      <w:r w:rsidRPr="00894657">
        <w:t xml:space="preserve"> </w:t>
      </w:r>
      <w:r w:rsidR="00E538FC">
        <w:t>Review</w:t>
      </w:r>
      <w:r w:rsidRPr="00894657">
        <w:t xml:space="preserve"> shall be held on a day and time agreed from time to time </w:t>
      </w:r>
      <w:r w:rsidR="00BF3C7D">
        <w:t>by the Parties</w:t>
      </w:r>
      <w:r w:rsidRPr="00894657">
        <w:t xml:space="preserve"> and, if the Parties fail to agree, on the [Tuesday</w:t>
      </w:r>
      <w:r w:rsidR="006E1DE9">
        <w:t>] of the relevant week at [2pm]</w:t>
      </w:r>
      <w:r w:rsidRPr="00894657">
        <w:t>.</w:t>
      </w:r>
      <w:bookmarkEnd w:id="281"/>
    </w:p>
    <w:p w:rsidR="00894657" w:rsidRPr="00894657" w:rsidRDefault="00894657" w:rsidP="004A0E21">
      <w:pPr>
        <w:numPr>
          <w:ilvl w:val="1"/>
          <w:numId w:val="45"/>
        </w:numPr>
        <w:spacing w:line="240" w:lineRule="auto"/>
        <w:outlineLvl w:val="1"/>
      </w:pPr>
      <w:r w:rsidRPr="00894657">
        <w:t>The BMA Weekly</w:t>
      </w:r>
      <w:r w:rsidR="006E1DE9">
        <w:t xml:space="preserve"> Project</w:t>
      </w:r>
      <w:r w:rsidRPr="00894657">
        <w:t xml:space="preserve"> </w:t>
      </w:r>
      <w:r w:rsidR="00E538FC">
        <w:t>Review</w:t>
      </w:r>
      <w:r w:rsidRPr="00894657">
        <w:t xml:space="preserve"> shall review </w:t>
      </w:r>
      <w:r w:rsidRPr="006E1DE9">
        <w:t xml:space="preserve">the matters in the BMA Weekly </w:t>
      </w:r>
      <w:r w:rsidR="006E1DE9" w:rsidRPr="006E1DE9">
        <w:t xml:space="preserve">Project </w:t>
      </w:r>
      <w:r w:rsidRPr="006E1DE9">
        <w:t>Report and any other business</w:t>
      </w:r>
      <w:r w:rsidRPr="00894657">
        <w:t xml:space="preserve"> either Party wishes to raise</w:t>
      </w:r>
      <w:r w:rsidRPr="00894657">
        <w:rPr>
          <w:vertAlign w:val="superscript"/>
        </w:rPr>
        <w:footnoteReference w:id="56"/>
      </w:r>
      <w:r w:rsidRPr="00894657">
        <w:t xml:space="preserve"> and shall last no longer than 2 hours.</w:t>
      </w:r>
    </w:p>
    <w:p w:rsidR="00894657" w:rsidRPr="00894657" w:rsidRDefault="00894657" w:rsidP="004A0E21">
      <w:pPr>
        <w:numPr>
          <w:ilvl w:val="1"/>
          <w:numId w:val="45"/>
        </w:numPr>
        <w:spacing w:line="240" w:lineRule="auto"/>
        <w:outlineLvl w:val="1"/>
      </w:pPr>
      <w:r w:rsidRPr="00894657">
        <w:t>The Contractor shall provide to the BMA Project Manager the BMA Weekly</w:t>
      </w:r>
      <w:r w:rsidR="006E1DE9">
        <w:t xml:space="preserve"> Project</w:t>
      </w:r>
      <w:r w:rsidRPr="00894657">
        <w:t xml:space="preserve"> Report no less than one (1) Working Day in advance of the BMA Weekly </w:t>
      </w:r>
      <w:r w:rsidR="006E1DE9">
        <w:t xml:space="preserve">Project </w:t>
      </w:r>
      <w:r w:rsidR="00E538FC">
        <w:t>Review</w:t>
      </w:r>
      <w:r w:rsidRPr="00894657">
        <w:t xml:space="preserve">. </w:t>
      </w:r>
    </w:p>
    <w:p w:rsidR="00894657" w:rsidRPr="00894657" w:rsidRDefault="00894657" w:rsidP="004A0E21">
      <w:pPr>
        <w:numPr>
          <w:ilvl w:val="1"/>
          <w:numId w:val="45"/>
        </w:numPr>
        <w:spacing w:line="240" w:lineRule="auto"/>
        <w:outlineLvl w:val="1"/>
      </w:pPr>
      <w:r w:rsidRPr="00894657">
        <w:t>The BMA Weekly</w:t>
      </w:r>
      <w:r w:rsidR="006E1DE9">
        <w:t xml:space="preserve"> Project</w:t>
      </w:r>
      <w:r w:rsidRPr="00894657">
        <w:t xml:space="preserve"> Report shall detail the Contractor’s performance of its obligations and the delivery of the Contractor Deliverables pursuant to this Contract by providing information on: </w:t>
      </w:r>
    </w:p>
    <w:p w:rsidR="00894657" w:rsidRPr="00894657" w:rsidRDefault="00894657" w:rsidP="00894657">
      <w:pPr>
        <w:pStyle w:val="MRSchedPara3"/>
        <w:spacing w:line="240" w:lineRule="auto"/>
      </w:pPr>
      <w:bookmarkStart w:id="282" w:name="_Ref476677022"/>
      <w:r w:rsidRPr="00894657">
        <w:t>the day-to-day management of this Contract with the aim of ensuring that the Contractor performs and delivers within the agreed boundaries of performance, quality, cost and time;</w:t>
      </w:r>
      <w:bookmarkEnd w:id="282"/>
    </w:p>
    <w:p w:rsidR="00894657" w:rsidRPr="00894657" w:rsidRDefault="006F5049" w:rsidP="00894657">
      <w:pPr>
        <w:pStyle w:val="MRSchedPara3"/>
        <w:spacing w:line="240" w:lineRule="auto"/>
      </w:pPr>
      <w:r>
        <w:t>I</w:t>
      </w:r>
      <w:r w:rsidR="00894657" w:rsidRPr="006F5049">
        <w:t xml:space="preserve">nformation </w:t>
      </w:r>
      <w:r>
        <w:t>R</w:t>
      </w:r>
      <w:r w:rsidR="00894657" w:rsidRPr="006F5049">
        <w:t xml:space="preserve">adiator </w:t>
      </w:r>
      <w:r>
        <w:t>C</w:t>
      </w:r>
      <w:r w:rsidR="00894657" w:rsidRPr="006F5049">
        <w:t>harts</w:t>
      </w:r>
      <w:r>
        <w:rPr>
          <w:rStyle w:val="FootnoteReference"/>
        </w:rPr>
        <w:footnoteReference w:id="57"/>
      </w:r>
      <w:r w:rsidR="00894657" w:rsidRPr="006F5049">
        <w:t xml:space="preserve"> to include</w:t>
      </w:r>
      <w:r w:rsidR="00894657" w:rsidRPr="00894657">
        <w:t xml:space="preserve">: </w:t>
      </w:r>
    </w:p>
    <w:p w:rsidR="00894657" w:rsidRPr="00894657" w:rsidRDefault="006F5049" w:rsidP="00894657">
      <w:pPr>
        <w:pStyle w:val="MRSchedPara4"/>
        <w:spacing w:line="240" w:lineRule="auto"/>
      </w:pPr>
      <w:r>
        <w:t>Kanban U</w:t>
      </w:r>
      <w:r w:rsidR="00894657" w:rsidRPr="006F5049">
        <w:t>pdate</w:t>
      </w:r>
      <w:r>
        <w:rPr>
          <w:rStyle w:val="FootnoteReference"/>
        </w:rPr>
        <w:footnoteReference w:id="58"/>
      </w:r>
      <w:r w:rsidR="00894657" w:rsidRPr="00894657">
        <w:t xml:space="preserve"> (including the </w:t>
      </w:r>
      <w:r>
        <w:t>C</w:t>
      </w:r>
      <w:r w:rsidR="00894657" w:rsidRPr="006F5049">
        <w:t xml:space="preserve">umulative </w:t>
      </w:r>
      <w:r>
        <w:t>Flow D</w:t>
      </w:r>
      <w:r w:rsidR="00894657" w:rsidRPr="006F5049">
        <w:t>iagram</w:t>
      </w:r>
      <w:r>
        <w:rPr>
          <w:rStyle w:val="FootnoteReference"/>
        </w:rPr>
        <w:footnoteReference w:id="59"/>
      </w:r>
      <w:r w:rsidR="00894657" w:rsidRPr="00894657">
        <w:t xml:space="preserve">); </w:t>
      </w:r>
    </w:p>
    <w:p w:rsidR="00894657" w:rsidRPr="00894657" w:rsidRDefault="00894657" w:rsidP="00894657">
      <w:pPr>
        <w:pStyle w:val="MRSchedPara4"/>
        <w:spacing w:line="240" w:lineRule="auto"/>
      </w:pPr>
      <w:r w:rsidRPr="00894657">
        <w:t xml:space="preserve">tasks completed (including planned and actual tasks); </w:t>
      </w:r>
    </w:p>
    <w:p w:rsidR="00894657" w:rsidRPr="00894657" w:rsidRDefault="00894657" w:rsidP="00894657">
      <w:pPr>
        <w:pStyle w:val="MRSchedPara4"/>
        <w:spacing w:line="240" w:lineRule="auto"/>
      </w:pPr>
      <w:r w:rsidRPr="006F5049">
        <w:t xml:space="preserve">Iteration </w:t>
      </w:r>
      <w:r w:rsidR="006F5049" w:rsidRPr="006F5049">
        <w:t>B</w:t>
      </w:r>
      <w:r w:rsidRPr="006F5049">
        <w:t xml:space="preserve">urn </w:t>
      </w:r>
      <w:r w:rsidR="006F5049" w:rsidRPr="006F5049">
        <w:t>D</w:t>
      </w:r>
      <w:r w:rsidRPr="006F5049">
        <w:t>own</w:t>
      </w:r>
      <w:r w:rsidR="006F5049">
        <w:rPr>
          <w:rStyle w:val="FootnoteReference"/>
        </w:rPr>
        <w:footnoteReference w:id="60"/>
      </w:r>
      <w:r w:rsidRPr="00894657">
        <w:t xml:space="preserve"> (</w:t>
      </w:r>
      <w:r w:rsidRPr="006F5049">
        <w:t>exact tracking categories to be agreed by the Parties</w:t>
      </w:r>
      <w:r w:rsidRPr="00894657">
        <w:t>);</w:t>
      </w:r>
    </w:p>
    <w:p w:rsidR="00894657" w:rsidRPr="00894657" w:rsidRDefault="00894657" w:rsidP="00894657">
      <w:pPr>
        <w:pStyle w:val="MRSchedPara3"/>
        <w:spacing w:line="240" w:lineRule="auto"/>
      </w:pPr>
      <w:r w:rsidRPr="00894657">
        <w:t>any resource constraints;</w:t>
      </w:r>
    </w:p>
    <w:p w:rsidR="00894657" w:rsidRPr="00894657" w:rsidRDefault="00894657" w:rsidP="00894657">
      <w:pPr>
        <w:pStyle w:val="MRSchedPara3"/>
        <w:spacing w:line="240" w:lineRule="auto"/>
      </w:pPr>
      <w:r w:rsidRPr="00894657">
        <w:t>any resource movements;</w:t>
      </w:r>
    </w:p>
    <w:p w:rsidR="00894657" w:rsidRPr="00894657" w:rsidRDefault="00894657" w:rsidP="00894657">
      <w:pPr>
        <w:pStyle w:val="MRSchedPara3"/>
        <w:spacing w:line="240" w:lineRule="auto"/>
      </w:pPr>
      <w:r w:rsidRPr="00894657">
        <w:t xml:space="preserve">any relationship matters; </w:t>
      </w:r>
    </w:p>
    <w:p w:rsidR="00894657" w:rsidRPr="00894657" w:rsidRDefault="00894657" w:rsidP="00894657">
      <w:pPr>
        <w:pStyle w:val="MRSchedPara3"/>
        <w:spacing w:line="240" w:lineRule="auto"/>
      </w:pPr>
      <w:r w:rsidRPr="00894657">
        <w:t xml:space="preserve">any Contractor or Authority requests for a Change </w:t>
      </w:r>
      <w:r w:rsidR="007061CB">
        <w:t>[</w:t>
      </w:r>
      <w:r w:rsidRPr="00894657">
        <w:t>(at all times having due regard to the principles set out in the Agile Process)</w:t>
      </w:r>
      <w:r w:rsidR="007061CB">
        <w:t>]</w:t>
      </w:r>
      <w:r w:rsidR="007061CB">
        <w:rPr>
          <w:rStyle w:val="FootnoteReference"/>
        </w:rPr>
        <w:footnoteReference w:id="61"/>
      </w:r>
      <w:r w:rsidRPr="00894657">
        <w:t xml:space="preserve"> and, subject to receipt of any required Authority internal approvals to such Change, following due compliance with the procedures set out in Schedule 11 (</w:t>
      </w:r>
      <w:r w:rsidRPr="00894657">
        <w:rPr>
          <w:i/>
        </w:rPr>
        <w:t>Change Procedure</w:t>
      </w:r>
      <w:r w:rsidRPr="00894657">
        <w:t>); and</w:t>
      </w:r>
    </w:p>
    <w:p w:rsidR="00894657" w:rsidRPr="00894657" w:rsidRDefault="00894657" w:rsidP="00894657">
      <w:pPr>
        <w:pStyle w:val="MRSchedPara3"/>
        <w:spacing w:line="240" w:lineRule="auto"/>
      </w:pPr>
      <w:proofErr w:type="gramStart"/>
      <w:r w:rsidRPr="00894657">
        <w:t>any</w:t>
      </w:r>
      <w:proofErr w:type="gramEnd"/>
      <w:r w:rsidRPr="00894657">
        <w:t xml:space="preserve"> other matters, risks, threats, issues or impediments required to be notified to the Authority in relation to the Contractor Deliverables (including in relation to behaviours).</w:t>
      </w:r>
    </w:p>
    <w:p w:rsidR="00BF3C7D" w:rsidRPr="00BF3C7D" w:rsidRDefault="00BF3C7D" w:rsidP="004A0E21">
      <w:pPr>
        <w:numPr>
          <w:ilvl w:val="1"/>
          <w:numId w:val="45"/>
        </w:numPr>
        <w:spacing w:line="240" w:lineRule="auto"/>
        <w:outlineLvl w:val="1"/>
      </w:pPr>
      <w:r w:rsidRPr="00BF3C7D">
        <w:t>The Contractor</w:t>
      </w:r>
      <w:r>
        <w:t>’s Project Manager</w:t>
      </w:r>
      <w:r w:rsidRPr="00BF3C7D">
        <w:t xml:space="preserve"> shall minute the BMA </w:t>
      </w:r>
      <w:r>
        <w:t>Weekly</w:t>
      </w:r>
      <w:r w:rsidR="006F228B">
        <w:t xml:space="preserve"> Project</w:t>
      </w:r>
      <w:r w:rsidRPr="00BF3C7D">
        <w:t xml:space="preserve"> </w:t>
      </w:r>
      <w:r w:rsidR="00E538FC">
        <w:t>Review</w:t>
      </w:r>
      <w:r w:rsidRPr="00BF3C7D">
        <w:t xml:space="preserve"> and shall distribute </w:t>
      </w:r>
      <w:r>
        <w:t xml:space="preserve">such </w:t>
      </w:r>
      <w:r w:rsidRPr="00BF3C7D">
        <w:t xml:space="preserve">minutes </w:t>
      </w:r>
      <w:r w:rsidRPr="006F228B">
        <w:t xml:space="preserve">and a </w:t>
      </w:r>
      <w:r w:rsidR="006F228B" w:rsidRPr="006F228B">
        <w:t>record of decisions and a</w:t>
      </w:r>
      <w:r w:rsidRPr="006F228B">
        <w:t>ctions to the</w:t>
      </w:r>
      <w:r w:rsidRPr="00894657">
        <w:t xml:space="preserve"> Authority</w:t>
      </w:r>
      <w:r>
        <w:t xml:space="preserve"> </w:t>
      </w:r>
      <w:r w:rsidRPr="00BF3C7D">
        <w:t>for agreement or subsequent amendment within [</w:t>
      </w:r>
      <w:r>
        <w:t>two</w:t>
      </w:r>
      <w:r w:rsidRPr="00BF3C7D">
        <w:t xml:space="preserve"> (</w:t>
      </w:r>
      <w:r>
        <w:t>2</w:t>
      </w:r>
      <w:r w:rsidRPr="00BF3C7D">
        <w:t>)] Working Day</w:t>
      </w:r>
      <w:r>
        <w:t>s</w:t>
      </w:r>
      <w:r w:rsidRPr="00BF3C7D">
        <w:t xml:space="preserve"> of the </w:t>
      </w:r>
      <w:r w:rsidR="006F228B">
        <w:t>review</w:t>
      </w:r>
      <w:r w:rsidRPr="00BF3C7D">
        <w:t xml:space="preserve"> to the BMA Project Manager. </w:t>
      </w:r>
      <w:r>
        <w:t>[</w:t>
      </w:r>
      <w:r w:rsidRPr="00BF3C7D">
        <w:t xml:space="preserve">The BMA Project Manager shall incorporate such </w:t>
      </w:r>
      <w:r w:rsidRPr="00BF3C7D">
        <w:lastRenderedPageBreak/>
        <w:t>amendments and distribute the agreed minutes to all other att</w:t>
      </w:r>
      <w:r>
        <w:t xml:space="preserve">endees at the </w:t>
      </w:r>
      <w:r w:rsidR="00E538FC">
        <w:t>review</w:t>
      </w:r>
      <w:r>
        <w:t xml:space="preserve"> within [two </w:t>
      </w:r>
      <w:r w:rsidRPr="00BF3C7D">
        <w:t>(</w:t>
      </w:r>
      <w:r>
        <w:t>2</w:t>
      </w:r>
      <w:r w:rsidRPr="00BF3C7D">
        <w:t>)] Working Days after receipt of the draft minutes from the Contractor.</w:t>
      </w:r>
      <w:r>
        <w:t>]</w:t>
      </w:r>
    </w:p>
    <w:p w:rsidR="00894657" w:rsidRPr="00894657" w:rsidRDefault="00894657" w:rsidP="004A0E21">
      <w:pPr>
        <w:pStyle w:val="MRSchedPara1"/>
        <w:numPr>
          <w:ilvl w:val="0"/>
          <w:numId w:val="27"/>
        </w:numPr>
        <w:spacing w:line="240" w:lineRule="auto"/>
      </w:pPr>
      <w:bookmarkStart w:id="283" w:name="_Ref476331691"/>
      <w:r w:rsidRPr="00894657">
        <w:t>BMA Monthly</w:t>
      </w:r>
      <w:r w:rsidR="006F228B">
        <w:t xml:space="preserve"> Project </w:t>
      </w:r>
      <w:r w:rsidR="00E538FC">
        <w:t>Review</w:t>
      </w:r>
      <w:r w:rsidRPr="00894657">
        <w:t xml:space="preserve"> and Monthly Performance Report</w:t>
      </w:r>
      <w:bookmarkEnd w:id="283"/>
    </w:p>
    <w:p w:rsidR="006F5154" w:rsidRDefault="00894657" w:rsidP="004A0E21">
      <w:pPr>
        <w:numPr>
          <w:ilvl w:val="1"/>
          <w:numId w:val="45"/>
        </w:numPr>
        <w:spacing w:line="240" w:lineRule="auto"/>
        <w:outlineLvl w:val="1"/>
      </w:pPr>
      <w:bookmarkStart w:id="284" w:name="_Ref476331664"/>
      <w:bookmarkStart w:id="285" w:name="_Ref476676897"/>
      <w:r w:rsidRPr="006F228B">
        <w:t xml:space="preserve">The BMA Monthly </w:t>
      </w:r>
      <w:r w:rsidR="006F228B" w:rsidRPr="006F228B">
        <w:t xml:space="preserve">Project </w:t>
      </w:r>
      <w:r w:rsidR="00E538FC" w:rsidRPr="006F228B">
        <w:t>Review</w:t>
      </w:r>
      <w:r w:rsidRPr="006F228B">
        <w:t xml:space="preserve"> will</w:t>
      </w:r>
      <w:r w:rsidRPr="00894657">
        <w:t xml:space="preserve"> be co-cha</w:t>
      </w:r>
      <w:r w:rsidR="00BF3C7D">
        <w:t xml:space="preserve">ired by the </w:t>
      </w:r>
      <w:r w:rsidR="006F5154">
        <w:t>BMA Project Manager and the Contractor’s Project Manager.</w:t>
      </w:r>
      <w:bookmarkStart w:id="286" w:name="_Ref476331647"/>
    </w:p>
    <w:p w:rsidR="00894657" w:rsidRPr="00894657" w:rsidRDefault="00894657" w:rsidP="004A0E21">
      <w:pPr>
        <w:numPr>
          <w:ilvl w:val="1"/>
          <w:numId w:val="45"/>
        </w:numPr>
        <w:spacing w:line="240" w:lineRule="auto"/>
        <w:outlineLvl w:val="1"/>
      </w:pPr>
      <w:r w:rsidRPr="00894657">
        <w:t xml:space="preserve">The BMA Monthly </w:t>
      </w:r>
      <w:r w:rsidR="006F228B">
        <w:t xml:space="preserve">Project </w:t>
      </w:r>
      <w:r w:rsidR="00E538FC">
        <w:t>Review</w:t>
      </w:r>
      <w:r w:rsidRPr="00894657">
        <w:t xml:space="preserve"> will be held at the </w:t>
      </w:r>
      <w:bookmarkStart w:id="287" w:name="_Ref476676996"/>
      <w:bookmarkEnd w:id="286"/>
      <w:r w:rsidRPr="00894657">
        <w:t>JPO Facility (or by telephone or email or at such other location as notified by the Authority to th</w:t>
      </w:r>
      <w:r w:rsidR="00E90B71">
        <w:t xml:space="preserve">e Contractor from time to time). Where possible the BMA Monthly Review should coincide with the </w:t>
      </w:r>
      <w:r w:rsidR="006F228B" w:rsidRPr="006F228B">
        <w:t>P</w:t>
      </w:r>
      <w:r w:rsidR="00E90B71" w:rsidRPr="006F228B">
        <w:t>roduct/</w:t>
      </w:r>
      <w:r w:rsidR="006F228B" w:rsidRPr="006F228B">
        <w:t>Solution R</w:t>
      </w:r>
      <w:r w:rsidR="00E90B71" w:rsidRPr="006F228B">
        <w:t>eviews</w:t>
      </w:r>
      <w:r w:rsidR="006F228B">
        <w:rPr>
          <w:rStyle w:val="FootnoteReference"/>
        </w:rPr>
        <w:footnoteReference w:id="62"/>
      </w:r>
      <w:r w:rsidR="00E90B71">
        <w:t xml:space="preserve"> and, when it does so coincide, the Authority may notify the Contractor that the BMA Monthly </w:t>
      </w:r>
      <w:r w:rsidR="000F074C">
        <w:t xml:space="preserve">Project </w:t>
      </w:r>
      <w:r w:rsidR="00E90B71">
        <w:t>Review shall take place at the Contractor’s premises. T</w:t>
      </w:r>
      <w:r w:rsidRPr="00894657">
        <w:t xml:space="preserve">he Contractor shall </w:t>
      </w:r>
      <w:r w:rsidR="00E90B71" w:rsidRPr="00894657">
        <w:t xml:space="preserve">(as </w:t>
      </w:r>
      <w:r w:rsidR="00E90B71">
        <w:t>the context requires</w:t>
      </w:r>
      <w:r w:rsidR="00E90B71" w:rsidRPr="00894657">
        <w:t xml:space="preserve">) </w:t>
      </w:r>
      <w:r w:rsidRPr="00894657">
        <w:t xml:space="preserve">ensure suitable facilities are booked </w:t>
      </w:r>
      <w:r w:rsidR="00BF3C7D">
        <w:t>at the JPO Facility</w:t>
      </w:r>
      <w:r w:rsidR="000F074C">
        <w:t xml:space="preserve">, the Contractor’s premises </w:t>
      </w:r>
      <w:r w:rsidRPr="00894657">
        <w:t>or at the Autho</w:t>
      </w:r>
      <w:r w:rsidR="000F074C">
        <w:t>rity notified alternative venue</w:t>
      </w:r>
      <w:r w:rsidRPr="00894657">
        <w:t>.</w:t>
      </w:r>
    </w:p>
    <w:p w:rsidR="00894657" w:rsidRPr="00894657" w:rsidRDefault="00894657" w:rsidP="004A0E21">
      <w:pPr>
        <w:numPr>
          <w:ilvl w:val="1"/>
          <w:numId w:val="45"/>
        </w:numPr>
        <w:spacing w:line="240" w:lineRule="auto"/>
        <w:outlineLvl w:val="1"/>
      </w:pPr>
      <w:r w:rsidRPr="00894657">
        <w:t>The BMA Monthly</w:t>
      </w:r>
      <w:r w:rsidR="000F074C">
        <w:t xml:space="preserve"> Project</w:t>
      </w:r>
      <w:r w:rsidRPr="00894657">
        <w:t xml:space="preserve"> </w:t>
      </w:r>
      <w:r w:rsidR="00E538FC">
        <w:t>Review</w:t>
      </w:r>
      <w:r w:rsidRPr="00894657">
        <w:t xml:space="preserve"> shall consist of Authority Representatives and the Contractor together with such other persons that either Party reasonably considers are appropriate to consider particular issues arising in relation to this Contract from time to time.</w:t>
      </w:r>
      <w:bookmarkEnd w:id="287"/>
    </w:p>
    <w:p w:rsidR="00894657" w:rsidRPr="00894657" w:rsidRDefault="00894657" w:rsidP="004A0E21">
      <w:pPr>
        <w:numPr>
          <w:ilvl w:val="1"/>
          <w:numId w:val="45"/>
        </w:numPr>
        <w:spacing w:line="240" w:lineRule="auto"/>
        <w:outlineLvl w:val="1"/>
      </w:pPr>
      <w:r w:rsidRPr="00894657">
        <w:t xml:space="preserve">The BMA Monthly </w:t>
      </w:r>
      <w:r w:rsidR="000F074C">
        <w:t xml:space="preserve">Project </w:t>
      </w:r>
      <w:r w:rsidR="00E538FC">
        <w:t>Review</w:t>
      </w:r>
      <w:r w:rsidRPr="00894657">
        <w:t xml:space="preserve"> shall be held in each Contract Month on a day and time as agreed between the </w:t>
      </w:r>
      <w:r w:rsidR="00BF3C7D">
        <w:t>Parties and, where the P</w:t>
      </w:r>
      <w:r w:rsidRPr="00894657">
        <w:t xml:space="preserve">arties cannot agree a date in any Contract Month, [at 2pm] on the day which is [the first Tuesday following the commencement of the then relevant Contract Month]. </w:t>
      </w:r>
    </w:p>
    <w:p w:rsidR="00894657" w:rsidRPr="00894657" w:rsidRDefault="00894657" w:rsidP="004A0E21">
      <w:pPr>
        <w:numPr>
          <w:ilvl w:val="1"/>
          <w:numId w:val="45"/>
        </w:numPr>
        <w:spacing w:line="240" w:lineRule="auto"/>
        <w:outlineLvl w:val="1"/>
      </w:pPr>
      <w:bookmarkStart w:id="288" w:name="_Ref497229980"/>
      <w:bookmarkEnd w:id="284"/>
      <w:r w:rsidRPr="00894657">
        <w:t xml:space="preserve">The Contractor shall provide to the Authority’s Representative a draft Monthly Performance Report (including the content specified in paragraphs </w:t>
      </w:r>
      <w:r w:rsidRPr="00894657">
        <w:fldChar w:fldCharType="begin"/>
      </w:r>
      <w:r w:rsidRPr="00894657">
        <w:instrText xml:space="preserve"> REF _Ref497231032 \r \h  \* MERGEFORMAT </w:instrText>
      </w:r>
      <w:r w:rsidRPr="00894657">
        <w:fldChar w:fldCharType="separate"/>
      </w:r>
      <w:r w:rsidR="003D35EA">
        <w:t>5.9</w:t>
      </w:r>
      <w:r w:rsidRPr="00894657">
        <w:fldChar w:fldCharType="end"/>
      </w:r>
      <w:r w:rsidRPr="00894657">
        <w:t xml:space="preserve"> and </w:t>
      </w:r>
      <w:r w:rsidRPr="00894657">
        <w:fldChar w:fldCharType="begin"/>
      </w:r>
      <w:r w:rsidRPr="00894657">
        <w:instrText xml:space="preserve"> REF _Ref497234552 \r \h  \* MERGEFORMAT </w:instrText>
      </w:r>
      <w:r w:rsidRPr="00894657">
        <w:fldChar w:fldCharType="separate"/>
      </w:r>
      <w:r w:rsidR="003D35EA">
        <w:t>6.2</w:t>
      </w:r>
      <w:r w:rsidRPr="00894657">
        <w:fldChar w:fldCharType="end"/>
      </w:r>
      <w:r w:rsidRPr="00894657">
        <w:t xml:space="preserve"> </w:t>
      </w:r>
      <w:r w:rsidR="000F074C">
        <w:t>of this Schedule 8 (</w:t>
      </w:r>
      <w:r w:rsidR="000F074C">
        <w:rPr>
          <w:i/>
        </w:rPr>
        <w:t>Governance and Management</w:t>
      </w:r>
      <w:r w:rsidR="000F074C">
        <w:t xml:space="preserve">) </w:t>
      </w:r>
      <w:r w:rsidRPr="00894657">
        <w:t xml:space="preserve">(as the case may be)) no later than five </w:t>
      </w:r>
      <w:bookmarkStart w:id="289" w:name="DocXTextRef54"/>
      <w:r w:rsidRPr="00894657">
        <w:t>(5)</w:t>
      </w:r>
      <w:bookmarkEnd w:id="289"/>
      <w:r w:rsidRPr="00894657">
        <w:t xml:space="preserve"> Working Days after the end of each Contract Month and, following receipt by the Authority’s Representative of the relevant Monthly Performance Report, the Contractor shall provide to the Authority</w:t>
      </w:r>
      <w:bookmarkEnd w:id="288"/>
      <w:r w:rsidRPr="00894657">
        <w:t xml:space="preserve"> any additional reasonable substantiating evidence as may be required by the Authority relating to the relevant Contract Month, with a view to, without prejudice to paragraph 11 of Schedule 6 (</w:t>
      </w:r>
      <w:proofErr w:type="spellStart"/>
      <w:r w:rsidRPr="00894657">
        <w:rPr>
          <w:i/>
        </w:rPr>
        <w:t>Incentivisation</w:t>
      </w:r>
      <w:proofErr w:type="spellEnd"/>
      <w:r w:rsidRPr="00894657">
        <w:t>), agreeing the contents of the Monthly Performance Report for the relevant Contract Month at the relevant BMA Monthly</w:t>
      </w:r>
      <w:r w:rsidR="000F074C">
        <w:t xml:space="preserve"> Project</w:t>
      </w:r>
      <w:r w:rsidRPr="00894657">
        <w:t xml:space="preserve"> </w:t>
      </w:r>
      <w:r w:rsidR="00E538FC">
        <w:t>Review</w:t>
      </w:r>
      <w:r w:rsidRPr="00894657">
        <w:t xml:space="preserve"> (or, in any event, as soon as reasonably practicable after such </w:t>
      </w:r>
      <w:r w:rsidR="00E538FC">
        <w:t>review</w:t>
      </w:r>
      <w:r w:rsidRPr="00894657">
        <w:t>) so as to enable the Contractor to submit its then proposed Monthly Performance Report to the Authority (whether or not agreed at the relevant time) with the relevant form under Clause 20 (</w:t>
      </w:r>
      <w:r w:rsidRPr="00894657">
        <w:rPr>
          <w:i/>
        </w:rPr>
        <w:t>Payment Under CP&amp;F</w:t>
      </w:r>
      <w:r w:rsidRPr="00894657">
        <w:t>).</w:t>
      </w:r>
    </w:p>
    <w:p w:rsidR="00894657" w:rsidRPr="00894657" w:rsidRDefault="00894657" w:rsidP="004A0E21">
      <w:pPr>
        <w:numPr>
          <w:ilvl w:val="1"/>
          <w:numId w:val="45"/>
        </w:numPr>
        <w:spacing w:line="240" w:lineRule="auto"/>
        <w:outlineLvl w:val="1"/>
      </w:pPr>
      <w:bookmarkStart w:id="290" w:name="_Ref496878771"/>
      <w:r w:rsidRPr="00894657">
        <w:t xml:space="preserve">The BMA Monthly </w:t>
      </w:r>
      <w:r w:rsidR="000F074C">
        <w:t xml:space="preserve">Project </w:t>
      </w:r>
      <w:r w:rsidR="00E538FC">
        <w:t>Review</w:t>
      </w:r>
      <w:r w:rsidRPr="00894657">
        <w:t xml:space="preserve"> shall review the matters in the Monthly Performance Report and any other business and last no longer than 3 hours.</w:t>
      </w:r>
    </w:p>
    <w:p w:rsidR="00894657" w:rsidRPr="00894657" w:rsidRDefault="00894657" w:rsidP="004A0E21">
      <w:pPr>
        <w:numPr>
          <w:ilvl w:val="1"/>
          <w:numId w:val="45"/>
        </w:numPr>
        <w:spacing w:line="240" w:lineRule="auto"/>
        <w:outlineLvl w:val="1"/>
      </w:pPr>
      <w:r w:rsidRPr="00894657">
        <w:t xml:space="preserve">The Contractor shall minute the BMA Monthly </w:t>
      </w:r>
      <w:r w:rsidR="000F074C">
        <w:t xml:space="preserve">Project </w:t>
      </w:r>
      <w:r w:rsidR="00E538FC">
        <w:t>Review</w:t>
      </w:r>
      <w:r w:rsidRPr="00894657">
        <w:t xml:space="preserve"> and shall distribute </w:t>
      </w:r>
      <w:r w:rsidR="00BF3C7D">
        <w:t xml:space="preserve">such </w:t>
      </w:r>
      <w:r w:rsidRPr="00894657">
        <w:t xml:space="preserve">minutes </w:t>
      </w:r>
      <w:r w:rsidR="00BF3C7D">
        <w:t xml:space="preserve">and </w:t>
      </w:r>
      <w:r w:rsidR="00BF3C7D" w:rsidRPr="000F074C">
        <w:t xml:space="preserve">a </w:t>
      </w:r>
      <w:r w:rsidR="000F074C" w:rsidRPr="000F074C">
        <w:t>record of d</w:t>
      </w:r>
      <w:r w:rsidR="00BF3C7D" w:rsidRPr="000F074C">
        <w:t xml:space="preserve">ecisions and </w:t>
      </w:r>
      <w:r w:rsidR="000F074C" w:rsidRPr="000F074C">
        <w:t>a</w:t>
      </w:r>
      <w:r w:rsidR="00BF3C7D" w:rsidRPr="000F074C">
        <w:t>ctions</w:t>
      </w:r>
      <w:r w:rsidR="00BF3C7D" w:rsidRPr="00894657">
        <w:t xml:space="preserve"> </w:t>
      </w:r>
      <w:r w:rsidRPr="00894657">
        <w:t xml:space="preserve">for agreement or subsequent amendment within [five (5)] Working Days of the </w:t>
      </w:r>
      <w:r w:rsidR="00E538FC">
        <w:t>review</w:t>
      </w:r>
      <w:r w:rsidRPr="00894657">
        <w:t xml:space="preserve"> to the BMA Project Manager. The BMA Project Manager shall incorporate such amendments and distribute the agreed minutes to all other attendees at the </w:t>
      </w:r>
      <w:r w:rsidR="00E538FC">
        <w:t>review</w:t>
      </w:r>
      <w:r w:rsidRPr="00894657">
        <w:t xml:space="preserve"> within [ten (10)] Working Days after receipt of the draft minutes from the Contractor.</w:t>
      </w:r>
    </w:p>
    <w:p w:rsidR="00894657" w:rsidRPr="00894657" w:rsidRDefault="00894657" w:rsidP="004A0E21">
      <w:pPr>
        <w:numPr>
          <w:ilvl w:val="1"/>
          <w:numId w:val="45"/>
        </w:numPr>
        <w:spacing w:line="240" w:lineRule="auto"/>
        <w:outlineLvl w:val="1"/>
      </w:pPr>
      <w:r w:rsidRPr="00894657">
        <w:t>Failure to agree the Monthly Performance Report shall not prejudice the Contractor’s rights to submit the same in accordance with Clause 20 (</w:t>
      </w:r>
      <w:r w:rsidRPr="00894657">
        <w:rPr>
          <w:i/>
        </w:rPr>
        <w:t xml:space="preserve">Payment </w:t>
      </w:r>
      <w:proofErr w:type="gramStart"/>
      <w:r w:rsidRPr="00894657">
        <w:rPr>
          <w:i/>
        </w:rPr>
        <w:t>Under</w:t>
      </w:r>
      <w:proofErr w:type="gramEnd"/>
      <w:r w:rsidRPr="00894657">
        <w:rPr>
          <w:i/>
        </w:rPr>
        <w:t xml:space="preserve"> CP&amp;F</w:t>
      </w:r>
      <w:r w:rsidRPr="00894657">
        <w:t xml:space="preserve">) </w:t>
      </w:r>
      <w:r w:rsidRPr="00894657">
        <w:lastRenderedPageBreak/>
        <w:t>and/or the Authority’s rights under Clause 24 (</w:t>
      </w:r>
      <w:r w:rsidRPr="00894657">
        <w:rPr>
          <w:i/>
        </w:rPr>
        <w:t>Disputed Amounts</w:t>
      </w:r>
      <w:r w:rsidRPr="00894657">
        <w:t>) in respect of any disputed amounts.</w:t>
      </w:r>
    </w:p>
    <w:p w:rsidR="00894657" w:rsidRPr="00894657" w:rsidRDefault="00894657" w:rsidP="004A0E21">
      <w:pPr>
        <w:numPr>
          <w:ilvl w:val="1"/>
          <w:numId w:val="45"/>
        </w:numPr>
        <w:spacing w:line="240" w:lineRule="auto"/>
        <w:outlineLvl w:val="1"/>
      </w:pPr>
      <w:bookmarkStart w:id="291" w:name="_Ref497231032"/>
      <w:r w:rsidRPr="00894657">
        <w:t>The Monthly Performance Report shall, as a minimum, detail the Contractor’s performance of its obligations and the delivery of the Contractor Deliverables pursuant to this Contract and shall be divided into two parts which provide information on, in respect of the previous Contract Month</w:t>
      </w:r>
      <w:bookmarkEnd w:id="285"/>
      <w:bookmarkEnd w:id="290"/>
      <w:r w:rsidRPr="00894657">
        <w:t>, as follows:</w:t>
      </w:r>
      <w:bookmarkEnd w:id="291"/>
      <w:r w:rsidRPr="00894657">
        <w:t xml:space="preserve"> </w:t>
      </w:r>
    </w:p>
    <w:p w:rsidR="00894657" w:rsidRPr="00894657" w:rsidRDefault="00894657" w:rsidP="00894657">
      <w:pPr>
        <w:pStyle w:val="MRSchedPara3"/>
        <w:spacing w:line="240" w:lineRule="auto"/>
      </w:pPr>
      <w:r w:rsidRPr="00894657">
        <w:t xml:space="preserve">in Part 1: Monitoring Information </w:t>
      </w:r>
    </w:p>
    <w:p w:rsidR="00894657" w:rsidRPr="00894657" w:rsidRDefault="00894657" w:rsidP="00894657">
      <w:pPr>
        <w:pStyle w:val="MRSchedPara4"/>
        <w:spacing w:line="240" w:lineRule="auto"/>
      </w:pPr>
      <w:r w:rsidRPr="00894657">
        <w:t xml:space="preserve">overall management of this Contract with the aim of ensuring that the Contractor delivers within the agreed boundaries of performance, quality, cost and time; </w:t>
      </w:r>
    </w:p>
    <w:p w:rsidR="00894657" w:rsidRPr="00894657" w:rsidRDefault="00894657" w:rsidP="00894657">
      <w:pPr>
        <w:pStyle w:val="MRSchedPara4"/>
        <w:spacing w:line="240" w:lineRule="auto"/>
      </w:pPr>
      <w:r w:rsidRPr="00894657">
        <w:t xml:space="preserve">any Contractor or Authority requests for a Change </w:t>
      </w:r>
      <w:r w:rsidR="007061CB">
        <w:t>[</w:t>
      </w:r>
      <w:r w:rsidRPr="00894657">
        <w:t>(at all times having due regard to the principles set out in the Agile Process)</w:t>
      </w:r>
      <w:r w:rsidR="007061CB">
        <w:t>]</w:t>
      </w:r>
      <w:r w:rsidR="007061CB">
        <w:rPr>
          <w:rStyle w:val="FootnoteReference"/>
        </w:rPr>
        <w:footnoteReference w:id="63"/>
      </w:r>
      <w:r w:rsidRPr="00894657">
        <w:t xml:space="preserve"> and, subject to receipt of any required Authority internal approvals to such Change, following due compliance with the procedures set out in Schedule 11 (</w:t>
      </w:r>
      <w:r w:rsidRPr="00894657">
        <w:rPr>
          <w:i/>
        </w:rPr>
        <w:t>Change Procedure</w:t>
      </w:r>
      <w:r w:rsidRPr="00894657">
        <w:t>);</w:t>
      </w:r>
    </w:p>
    <w:p w:rsidR="00894657" w:rsidRPr="00894657" w:rsidRDefault="007061CB" w:rsidP="00894657">
      <w:pPr>
        <w:pStyle w:val="MRSchedPara4"/>
        <w:spacing w:line="240" w:lineRule="auto"/>
      </w:pPr>
      <w:r>
        <w:t>[</w:t>
      </w:r>
      <w:r w:rsidR="00894657" w:rsidRPr="00894657">
        <w:t>the outcome of any Sprints undertaken in accordance wit</w:t>
      </w:r>
      <w:r>
        <w:t>h the Agile Process;]</w:t>
      </w:r>
      <w:r>
        <w:rPr>
          <w:rStyle w:val="FootnoteReference"/>
        </w:rPr>
        <w:footnoteReference w:id="64"/>
      </w:r>
    </w:p>
    <w:p w:rsidR="00894657" w:rsidRPr="00894657" w:rsidRDefault="00894657" w:rsidP="00894657">
      <w:pPr>
        <w:pStyle w:val="MRSchedPara4"/>
        <w:spacing w:line="240" w:lineRule="auto"/>
      </w:pPr>
      <w:r w:rsidRPr="00894657">
        <w:t>the KPI Report (detailing the performance by the Contractor against each of the KPIs and identifying whether the Contractor has met or has failed to meet the required outputs together with the background data from which the KPI Report has been drawn);</w:t>
      </w:r>
    </w:p>
    <w:p w:rsidR="00894657" w:rsidRPr="00894657" w:rsidRDefault="00894657" w:rsidP="00894657">
      <w:pPr>
        <w:pStyle w:val="MRSchedPara4"/>
        <w:spacing w:line="240" w:lineRule="auto"/>
      </w:pPr>
      <w:r w:rsidRPr="00894657">
        <w:t>the Deductions to be levied in respect of the relevant Cont</w:t>
      </w:r>
      <w:r w:rsidR="000F074C">
        <w:t xml:space="preserve">ract Month in accordance with </w:t>
      </w:r>
      <w:r w:rsidRPr="00894657">
        <w:t>Schedule</w:t>
      </w:r>
      <w:r w:rsidR="000F074C">
        <w:t xml:space="preserve"> 6 (</w:t>
      </w:r>
      <w:proofErr w:type="spellStart"/>
      <w:r w:rsidR="000F074C">
        <w:rPr>
          <w:i/>
        </w:rPr>
        <w:t>Incentivisation</w:t>
      </w:r>
      <w:proofErr w:type="spellEnd"/>
      <w:r w:rsidR="000F074C">
        <w:t>)</w:t>
      </w:r>
      <w:r w:rsidRPr="00894657">
        <w:t xml:space="preserve"> and </w:t>
      </w:r>
      <w:r>
        <w:fldChar w:fldCharType="begin"/>
      </w:r>
      <w:r>
        <w:instrText xml:space="preserve"> REF _Ref485752538 \r \h </w:instrText>
      </w:r>
      <w:r>
        <w:fldChar w:fldCharType="separate"/>
      </w:r>
      <w:r w:rsidR="003D35EA">
        <w:t>Schedule 9</w:t>
      </w:r>
      <w:r>
        <w:fldChar w:fldCharType="end"/>
      </w:r>
      <w:r>
        <w:t xml:space="preserve"> </w:t>
      </w:r>
      <w:r w:rsidRPr="00894657">
        <w:t>(</w:t>
      </w:r>
      <w:r w:rsidRPr="00894657">
        <w:rPr>
          <w:i/>
        </w:rPr>
        <w:t>Pricing and Payment</w:t>
      </w:r>
      <w:r w:rsidRPr="00894657">
        <w:t>), including any other adjustments made pursuant to the mechanism for making Deductions;</w:t>
      </w:r>
    </w:p>
    <w:p w:rsidR="00894657" w:rsidRPr="00894657" w:rsidRDefault="00894657" w:rsidP="00894657">
      <w:pPr>
        <w:pStyle w:val="MRSchedPara4"/>
        <w:spacing w:line="240" w:lineRule="auto"/>
      </w:pPr>
      <w:r w:rsidRPr="00894657">
        <w:t>the Monthly Payment proposed to be payable in respect of the relevant Contract Month;</w:t>
      </w:r>
    </w:p>
    <w:p w:rsidR="00894657" w:rsidRPr="00894657" w:rsidRDefault="00894657" w:rsidP="00894657">
      <w:pPr>
        <w:pStyle w:val="MRSchedPara4"/>
        <w:spacing w:line="240" w:lineRule="auto"/>
      </w:pPr>
      <w:r w:rsidRPr="00894657">
        <w:t>progress against the Contract Programme, identifying the status of each project within the MORPHEUS Programme and including details of project outcomes, project concerns and progress on cost, time and performance;</w:t>
      </w:r>
    </w:p>
    <w:p w:rsidR="00894657" w:rsidRPr="00894657" w:rsidRDefault="00894657" w:rsidP="00894657">
      <w:pPr>
        <w:pStyle w:val="MRSchedPara4"/>
        <w:spacing w:line="240" w:lineRule="auto"/>
      </w:pPr>
      <w:r w:rsidRPr="00894657">
        <w:t>Milestones met and details of Milestones that were due to be performed in the Contract Month just ended which the Contractor has failed to meet;</w:t>
      </w:r>
    </w:p>
    <w:p w:rsidR="00894657" w:rsidRPr="00894657" w:rsidRDefault="00894657" w:rsidP="00894657">
      <w:pPr>
        <w:pStyle w:val="MRSchedPara4"/>
        <w:spacing w:line="240" w:lineRule="auto"/>
      </w:pPr>
      <w:r w:rsidRPr="00894657">
        <w:t>the outcome of any Review undertaken in the relevant month including Entry Criteria and Exit Criteria in accordance with Schedule 4 (</w:t>
      </w:r>
      <w:r w:rsidRPr="00894657">
        <w:rPr>
          <w:i/>
        </w:rPr>
        <w:t>Assurance Process</w:t>
      </w:r>
      <w:r w:rsidRPr="00894657">
        <w:t>);</w:t>
      </w:r>
    </w:p>
    <w:p w:rsidR="00894657" w:rsidRPr="00894657" w:rsidRDefault="00894657" w:rsidP="00894657">
      <w:pPr>
        <w:numPr>
          <w:ilvl w:val="3"/>
          <w:numId w:val="6"/>
        </w:numPr>
        <w:spacing w:line="240" w:lineRule="auto"/>
        <w:outlineLvl w:val="3"/>
      </w:pPr>
      <w:r w:rsidRPr="00894657">
        <w:lastRenderedPageBreak/>
        <w:t>progress of the Contractor Deliverables, considering whether Acceptance of any of the relevant Contractor Deliverables has or has not been achieved pursuant to Schedule 5 (</w:t>
      </w:r>
      <w:r w:rsidRPr="00894657">
        <w:rPr>
          <w:i/>
        </w:rPr>
        <w:t>Acceptance</w:t>
      </w:r>
      <w:r w:rsidRPr="00894657">
        <w:t>);</w:t>
      </w:r>
    </w:p>
    <w:p w:rsidR="00894657" w:rsidRPr="00894657" w:rsidRDefault="00894657" w:rsidP="00894657">
      <w:pPr>
        <w:pStyle w:val="MRSchedPara4"/>
        <w:spacing w:line="240" w:lineRule="auto"/>
      </w:pPr>
      <w:r w:rsidRPr="00894657">
        <w:t>the Authority’s performance of Authority Obligations under Schedule 7 (</w:t>
      </w:r>
      <w:r w:rsidRPr="00894657">
        <w:rPr>
          <w:i/>
        </w:rPr>
        <w:t>Authority Obligations</w:t>
      </w:r>
      <w:r w:rsidRPr="00894657">
        <w:t>);</w:t>
      </w:r>
    </w:p>
    <w:p w:rsidR="00894657" w:rsidRPr="00894657" w:rsidRDefault="00894657" w:rsidP="00894657">
      <w:pPr>
        <w:pStyle w:val="MRSchedPara4"/>
        <w:spacing w:line="240" w:lineRule="auto"/>
      </w:pPr>
      <w:r w:rsidRPr="00894657">
        <w:t>the Contractor’s advice note or Recovery Plan where its performance has fallen below the relevant required output;</w:t>
      </w:r>
    </w:p>
    <w:p w:rsidR="00894657" w:rsidRPr="00894657" w:rsidRDefault="00894657" w:rsidP="00894657">
      <w:pPr>
        <w:pStyle w:val="MRSchedPara4"/>
        <w:spacing w:line="240" w:lineRule="auto"/>
      </w:pPr>
      <w:r w:rsidRPr="00894657">
        <w:t>[the monthly EBT Management Report</w:t>
      </w:r>
      <w:r w:rsidR="000F074C">
        <w:rPr>
          <w:rStyle w:val="FootnoteReference"/>
        </w:rPr>
        <w:footnoteReference w:id="65"/>
      </w:r>
      <w:r w:rsidRPr="00894657">
        <w:t>];</w:t>
      </w:r>
    </w:p>
    <w:p w:rsidR="00894657" w:rsidRPr="00894657" w:rsidRDefault="00894657" w:rsidP="00894657">
      <w:pPr>
        <w:pStyle w:val="MRSchedPara4"/>
        <w:spacing w:line="240" w:lineRule="auto"/>
      </w:pPr>
      <w:r w:rsidRPr="00894657">
        <w:t>the status of any outstanding actions from the last Monthly Performance Report</w:t>
      </w:r>
      <w:r w:rsidR="00C445DB">
        <w:t>, minutes from the last BMA Monthly</w:t>
      </w:r>
      <w:r w:rsidR="000F074C">
        <w:t xml:space="preserve"> Project</w:t>
      </w:r>
      <w:r w:rsidR="00C445DB">
        <w:t xml:space="preserve"> </w:t>
      </w:r>
      <w:r w:rsidR="00E538FC">
        <w:t>Review</w:t>
      </w:r>
      <w:r w:rsidR="00C445DB">
        <w:t xml:space="preserve"> or the associated </w:t>
      </w:r>
      <w:r w:rsidR="000F074C">
        <w:t>r</w:t>
      </w:r>
      <w:r w:rsidR="00C445DB">
        <w:t xml:space="preserve">ecord of </w:t>
      </w:r>
      <w:r w:rsidR="000F074C">
        <w:t>d</w:t>
      </w:r>
      <w:r w:rsidR="00C445DB">
        <w:t xml:space="preserve">ecisions and </w:t>
      </w:r>
      <w:r w:rsidR="000F074C">
        <w:t>a</w:t>
      </w:r>
      <w:r w:rsidR="00C445DB">
        <w:t>ctions</w:t>
      </w:r>
      <w:r w:rsidRPr="00894657">
        <w:t xml:space="preserve">; </w:t>
      </w:r>
    </w:p>
    <w:p w:rsidR="00894657" w:rsidRPr="00894657" w:rsidRDefault="00894657" w:rsidP="00894657">
      <w:pPr>
        <w:pStyle w:val="MRSchedPara4"/>
        <w:spacing w:line="240" w:lineRule="auto"/>
      </w:pPr>
      <w:r w:rsidRPr="00894657">
        <w:t xml:space="preserve">any disputes which are to be resolved in line with the procedures mutually agreed before the award of this Contract; </w:t>
      </w:r>
    </w:p>
    <w:p w:rsidR="00894657" w:rsidRPr="00894657" w:rsidRDefault="00894657" w:rsidP="00894657">
      <w:pPr>
        <w:pStyle w:val="MRSchedPara4"/>
        <w:spacing w:line="240" w:lineRule="auto"/>
      </w:pPr>
      <w:r w:rsidRPr="00894657">
        <w:t xml:space="preserve">any risks, issues, assumptions, dependencies, opportunities and constraints in connection with the project; </w:t>
      </w:r>
    </w:p>
    <w:p w:rsidR="00894657" w:rsidRPr="00894657" w:rsidRDefault="00894657" w:rsidP="00894657">
      <w:pPr>
        <w:pStyle w:val="MRSchedPara4"/>
        <w:spacing w:line="240" w:lineRule="auto"/>
      </w:pPr>
      <w:r w:rsidRPr="00894657">
        <w:t>[(so far as the Contractor is aware) the resource demands of the JPO for the forthcoming month];</w:t>
      </w:r>
    </w:p>
    <w:p w:rsidR="00894657" w:rsidRPr="00894657" w:rsidRDefault="00894657" w:rsidP="00894657">
      <w:pPr>
        <w:pStyle w:val="MRSchedPara4"/>
        <w:spacing w:line="240" w:lineRule="auto"/>
      </w:pPr>
      <w:proofErr w:type="gramStart"/>
      <w:r w:rsidRPr="00894657">
        <w:t>any</w:t>
      </w:r>
      <w:proofErr w:type="gramEnd"/>
      <w:r w:rsidRPr="00894657">
        <w:t xml:space="preserve"> other matter reasonably required by the Authority in relation to the Contractor Deliverables.</w:t>
      </w:r>
    </w:p>
    <w:p w:rsidR="00894657" w:rsidRPr="00894657" w:rsidRDefault="00894657" w:rsidP="00894657">
      <w:pPr>
        <w:pStyle w:val="MRSchedPara3"/>
        <w:spacing w:line="240" w:lineRule="auto"/>
      </w:pPr>
      <w:r w:rsidRPr="00894657">
        <w:t xml:space="preserve">in Part 2: Service Delivery Information </w:t>
      </w:r>
    </w:p>
    <w:p w:rsidR="00894657" w:rsidRPr="000F074C" w:rsidRDefault="00894657" w:rsidP="00C445DB">
      <w:pPr>
        <w:pStyle w:val="MRSchedPara4"/>
        <w:spacing w:line="240" w:lineRule="auto"/>
      </w:pPr>
      <w:r w:rsidRPr="00894657">
        <w:t xml:space="preserve">a </w:t>
      </w:r>
      <w:r w:rsidRPr="000F074C">
        <w:t xml:space="preserve">description of the work conducted </w:t>
      </w:r>
      <w:r w:rsidR="00C445DB" w:rsidRPr="000F074C">
        <w:t xml:space="preserve">in respect of the relevant Contract Month </w:t>
      </w:r>
      <w:r w:rsidRPr="000F074C">
        <w:t xml:space="preserve">on the following project areas: </w:t>
      </w:r>
    </w:p>
    <w:p w:rsidR="00894657" w:rsidRPr="000F074C" w:rsidRDefault="000F074C" w:rsidP="00894657">
      <w:pPr>
        <w:numPr>
          <w:ilvl w:val="4"/>
          <w:numId w:val="6"/>
        </w:numPr>
        <w:spacing w:line="240" w:lineRule="auto"/>
        <w:outlineLvl w:val="4"/>
      </w:pPr>
      <w:r w:rsidRPr="000F074C">
        <w:t>[</w:t>
      </w:r>
      <w:r w:rsidR="00894657" w:rsidRPr="000F074C">
        <w:t xml:space="preserve">Safety and Environmental; </w:t>
      </w:r>
    </w:p>
    <w:p w:rsidR="00894657" w:rsidRPr="000F074C" w:rsidRDefault="00894657" w:rsidP="00894657">
      <w:pPr>
        <w:numPr>
          <w:ilvl w:val="4"/>
          <w:numId w:val="6"/>
        </w:numPr>
        <w:spacing w:line="240" w:lineRule="auto"/>
        <w:outlineLvl w:val="4"/>
      </w:pPr>
      <w:r w:rsidRPr="000F074C">
        <w:t>Security;</w:t>
      </w:r>
    </w:p>
    <w:p w:rsidR="00894657" w:rsidRPr="000F074C" w:rsidRDefault="00894657" w:rsidP="00894657">
      <w:pPr>
        <w:numPr>
          <w:ilvl w:val="4"/>
          <w:numId w:val="6"/>
        </w:numPr>
        <w:spacing w:line="240" w:lineRule="auto"/>
        <w:outlineLvl w:val="4"/>
      </w:pPr>
      <w:r w:rsidRPr="000F074C">
        <w:t>Quality</w:t>
      </w:r>
      <w:r w:rsidR="000F074C" w:rsidRPr="000F074C">
        <w:t>]</w:t>
      </w:r>
      <w:r w:rsidR="000F074C">
        <w:rPr>
          <w:rStyle w:val="FootnoteReference"/>
        </w:rPr>
        <w:footnoteReference w:id="66"/>
      </w:r>
      <w:r w:rsidRPr="000F074C">
        <w:t xml:space="preserve">; </w:t>
      </w:r>
    </w:p>
    <w:p w:rsidR="00894657" w:rsidRPr="000F074C" w:rsidRDefault="00894657" w:rsidP="00894657">
      <w:pPr>
        <w:pStyle w:val="MRSchedPara4"/>
        <w:spacing w:line="240" w:lineRule="auto"/>
      </w:pPr>
      <w:r w:rsidRPr="000F074C">
        <w:t xml:space="preserve">Information </w:t>
      </w:r>
      <w:r w:rsidR="000F074C" w:rsidRPr="000F074C">
        <w:t>R</w:t>
      </w:r>
      <w:r w:rsidRPr="000F074C">
        <w:t xml:space="preserve">adiator </w:t>
      </w:r>
      <w:r w:rsidR="000F074C" w:rsidRPr="000F074C">
        <w:t>C</w:t>
      </w:r>
      <w:r w:rsidRPr="000F074C">
        <w:t>harts</w:t>
      </w:r>
      <w:r w:rsidR="000F074C">
        <w:rPr>
          <w:rStyle w:val="FootnoteReference"/>
        </w:rPr>
        <w:footnoteReference w:id="67"/>
      </w:r>
      <w:r w:rsidRPr="000F074C">
        <w:t xml:space="preserve"> to include: </w:t>
      </w:r>
    </w:p>
    <w:p w:rsidR="00894657" w:rsidRPr="00894657" w:rsidRDefault="00894657" w:rsidP="00894657">
      <w:pPr>
        <w:numPr>
          <w:ilvl w:val="4"/>
          <w:numId w:val="6"/>
        </w:numPr>
        <w:spacing w:line="240" w:lineRule="auto"/>
        <w:outlineLvl w:val="4"/>
      </w:pPr>
      <w:r w:rsidRPr="000F074C">
        <w:t>A Release Cumulative Flow Diagram</w:t>
      </w:r>
      <w:r w:rsidR="000F074C">
        <w:rPr>
          <w:rStyle w:val="FootnoteReference"/>
        </w:rPr>
        <w:footnoteReference w:id="68"/>
      </w:r>
      <w:r w:rsidRPr="00894657">
        <w:t>;</w:t>
      </w:r>
    </w:p>
    <w:p w:rsidR="00894657" w:rsidRPr="000F074C" w:rsidRDefault="00894657" w:rsidP="00894657">
      <w:pPr>
        <w:numPr>
          <w:ilvl w:val="4"/>
          <w:numId w:val="6"/>
        </w:numPr>
        <w:spacing w:line="240" w:lineRule="auto"/>
        <w:outlineLvl w:val="4"/>
      </w:pPr>
      <w:r w:rsidRPr="000F074C">
        <w:t xml:space="preserve">tasks completed (including planned and actual tasks); </w:t>
      </w:r>
    </w:p>
    <w:p w:rsidR="00894657" w:rsidRPr="000F074C" w:rsidRDefault="000F074C" w:rsidP="00894657">
      <w:pPr>
        <w:numPr>
          <w:ilvl w:val="4"/>
          <w:numId w:val="6"/>
        </w:numPr>
        <w:spacing w:line="240" w:lineRule="auto"/>
        <w:outlineLvl w:val="4"/>
      </w:pPr>
      <w:r w:rsidRPr="000F074C">
        <w:t>Release B</w:t>
      </w:r>
      <w:r w:rsidR="00894657" w:rsidRPr="000F074C">
        <w:t xml:space="preserve">urn </w:t>
      </w:r>
      <w:r w:rsidRPr="000F074C">
        <w:t>D</w:t>
      </w:r>
      <w:r w:rsidR="00894657" w:rsidRPr="000F074C">
        <w:t>own</w:t>
      </w:r>
      <w:r>
        <w:rPr>
          <w:rStyle w:val="FootnoteReference"/>
        </w:rPr>
        <w:footnoteReference w:id="69"/>
      </w:r>
      <w:r w:rsidR="00894657" w:rsidRPr="000F074C">
        <w:t xml:space="preserve"> (exact tracking categories to be agreed by the Parties);</w:t>
      </w:r>
    </w:p>
    <w:p w:rsidR="00894657" w:rsidRPr="00894657" w:rsidRDefault="00894657" w:rsidP="00894657">
      <w:pPr>
        <w:pStyle w:val="MRSchedPara4"/>
        <w:spacing w:line="240" w:lineRule="auto"/>
      </w:pPr>
      <w:r w:rsidRPr="00894657">
        <w:t>Monthly Dashboard Report;</w:t>
      </w:r>
      <w:r w:rsidRPr="00894657">
        <w:rPr>
          <w:vertAlign w:val="superscript"/>
        </w:rPr>
        <w:footnoteReference w:id="70"/>
      </w:r>
    </w:p>
    <w:p w:rsidR="00894657" w:rsidRPr="00894657" w:rsidRDefault="00894657" w:rsidP="00894657">
      <w:pPr>
        <w:pStyle w:val="MRSchedPara4"/>
        <w:spacing w:line="240" w:lineRule="auto"/>
      </w:pPr>
      <w:r w:rsidRPr="00894657">
        <w:lastRenderedPageBreak/>
        <w:t>Risk Report</w:t>
      </w:r>
      <w:r w:rsidRPr="00894657">
        <w:rPr>
          <w:vertAlign w:val="superscript"/>
        </w:rPr>
        <w:footnoteReference w:id="71"/>
      </w:r>
      <w:r w:rsidRPr="00894657">
        <w:t>;</w:t>
      </w:r>
    </w:p>
    <w:p w:rsidR="00894657" w:rsidRPr="00894657" w:rsidRDefault="00894657" w:rsidP="00894657">
      <w:pPr>
        <w:pStyle w:val="MRSchedPara4"/>
        <w:spacing w:line="240" w:lineRule="auto"/>
      </w:pPr>
      <w:r w:rsidRPr="00894657">
        <w:t>Chief Engineering Report (an update on engineering progress during the relevant Contract Month in connection with all identified  activities/projects) forming part of the Contractor Deliverables;</w:t>
      </w:r>
    </w:p>
    <w:p w:rsidR="00894657" w:rsidRPr="00894657" w:rsidRDefault="00894657" w:rsidP="00894657">
      <w:pPr>
        <w:pStyle w:val="MRSchedPara4"/>
        <w:spacing w:line="240" w:lineRule="auto"/>
      </w:pPr>
      <w:r w:rsidRPr="00894657">
        <w:t>Relationship Review</w:t>
      </w:r>
      <w:r w:rsidRPr="00894657">
        <w:rPr>
          <w:vertAlign w:val="superscript"/>
        </w:rPr>
        <w:footnoteReference w:id="72"/>
      </w:r>
      <w:r w:rsidRPr="00894657">
        <w:t>;</w:t>
      </w:r>
    </w:p>
    <w:p w:rsidR="00894657" w:rsidRPr="00894657" w:rsidRDefault="00894657" w:rsidP="00894657">
      <w:pPr>
        <w:pStyle w:val="MRSchedPara4"/>
        <w:spacing w:line="240" w:lineRule="auto"/>
      </w:pPr>
      <w:r w:rsidRPr="00894657">
        <w:t>any proposals and/or opportunities that the Contractor wishes to raise with the Authority to offer added value and/or other benefits to the overall programme or individual projects and, if of interest to the Authority, may later form part of a future Contractor Change Notice;</w:t>
      </w:r>
    </w:p>
    <w:p w:rsidR="00894657" w:rsidRPr="00894657" w:rsidRDefault="00894657" w:rsidP="00894657">
      <w:pPr>
        <w:pStyle w:val="MRSchedPara4"/>
        <w:spacing w:line="240" w:lineRule="auto"/>
      </w:pPr>
      <w:r w:rsidRPr="00894657">
        <w:t>a description of any complaints and/or comments made in relation to the performance of the Contractor Deliverables;</w:t>
      </w:r>
      <w:r w:rsidR="00C445DB">
        <w:t xml:space="preserve"> and</w:t>
      </w:r>
      <w:r w:rsidRPr="00894657">
        <w:t xml:space="preserve"> </w:t>
      </w:r>
    </w:p>
    <w:p w:rsidR="00894657" w:rsidRPr="00894657" w:rsidRDefault="00894657" w:rsidP="00894657">
      <w:pPr>
        <w:pStyle w:val="MRSchedPara4"/>
        <w:spacing w:line="240" w:lineRule="auto"/>
      </w:pPr>
      <w:proofErr w:type="gramStart"/>
      <w:r w:rsidRPr="00894657">
        <w:t>any</w:t>
      </w:r>
      <w:proofErr w:type="gramEnd"/>
      <w:r w:rsidRPr="00894657">
        <w:t xml:space="preserve"> other matters, risks, threats, issues or impediments required to be notified to the Authority in relation to the Contractor Deliverables (including in relation to behaviours).</w:t>
      </w:r>
    </w:p>
    <w:p w:rsidR="00894657" w:rsidRPr="00894657" w:rsidRDefault="00894657" w:rsidP="004A0E21">
      <w:pPr>
        <w:pStyle w:val="MRSchedPara1"/>
        <w:numPr>
          <w:ilvl w:val="0"/>
          <w:numId w:val="27"/>
        </w:numPr>
        <w:spacing w:line="240" w:lineRule="auto"/>
      </w:pPr>
      <w:bookmarkStart w:id="292" w:name="_Ref497762740"/>
      <w:r w:rsidRPr="00894657">
        <w:t>BMA Annual</w:t>
      </w:r>
      <w:r w:rsidR="00AF156F">
        <w:t xml:space="preserve"> Project</w:t>
      </w:r>
      <w:r w:rsidRPr="00894657">
        <w:t xml:space="preserve"> </w:t>
      </w:r>
      <w:r w:rsidR="00E538FC">
        <w:t>Review</w:t>
      </w:r>
      <w:r w:rsidRPr="00894657">
        <w:t xml:space="preserve"> and Annual Performance Report</w:t>
      </w:r>
      <w:bookmarkEnd w:id="292"/>
    </w:p>
    <w:p w:rsidR="00894657" w:rsidRPr="00894657" w:rsidRDefault="00894657" w:rsidP="004A0E21">
      <w:pPr>
        <w:numPr>
          <w:ilvl w:val="1"/>
          <w:numId w:val="45"/>
        </w:numPr>
        <w:spacing w:line="240" w:lineRule="auto"/>
        <w:outlineLvl w:val="1"/>
      </w:pPr>
      <w:r w:rsidRPr="00894657">
        <w:t>The BMA Monthly</w:t>
      </w:r>
      <w:r w:rsidR="00AF156F">
        <w:t xml:space="preserve"> Project</w:t>
      </w:r>
      <w:r w:rsidRPr="00894657">
        <w:t xml:space="preserve"> </w:t>
      </w:r>
      <w:r w:rsidR="00E538FC">
        <w:t>Review</w:t>
      </w:r>
      <w:r w:rsidRPr="00894657">
        <w:t xml:space="preserve"> which reviews the activities in the Contract Month which is the twelfth (12</w:t>
      </w:r>
      <w:r w:rsidRPr="00894657">
        <w:rPr>
          <w:vertAlign w:val="superscript"/>
        </w:rPr>
        <w:t>th</w:t>
      </w:r>
      <w:r w:rsidRPr="00894657">
        <w:t xml:space="preserve">) Contract Month after the Effective Date and each anniversary of such date shall review the same matters as set out in </w:t>
      </w:r>
      <w:r w:rsidR="00C445DB">
        <w:t xml:space="preserve">paragraph </w:t>
      </w:r>
      <w:r w:rsidR="00C445DB">
        <w:fldChar w:fldCharType="begin"/>
      </w:r>
      <w:r w:rsidR="00C445DB">
        <w:instrText xml:space="preserve"> REF _Ref476331691 \r \h </w:instrText>
      </w:r>
      <w:r w:rsidR="00C445DB">
        <w:fldChar w:fldCharType="separate"/>
      </w:r>
      <w:r w:rsidR="003D35EA">
        <w:t>5</w:t>
      </w:r>
      <w:r w:rsidR="00C445DB">
        <w:fldChar w:fldCharType="end"/>
      </w:r>
      <w:r w:rsidRPr="00894657">
        <w:t xml:space="preserve"> (</w:t>
      </w:r>
      <w:r w:rsidRPr="00C445DB">
        <w:rPr>
          <w:i/>
        </w:rPr>
        <w:t>BMA</w:t>
      </w:r>
      <w:r w:rsidRPr="00894657">
        <w:t xml:space="preserve"> </w:t>
      </w:r>
      <w:r w:rsidRPr="00894657">
        <w:rPr>
          <w:i/>
        </w:rPr>
        <w:t>Monthly</w:t>
      </w:r>
      <w:r w:rsidR="00AF156F">
        <w:rPr>
          <w:i/>
        </w:rPr>
        <w:t xml:space="preserve"> Project</w:t>
      </w:r>
      <w:r w:rsidRPr="00894657">
        <w:rPr>
          <w:i/>
        </w:rPr>
        <w:t xml:space="preserve"> </w:t>
      </w:r>
      <w:r w:rsidR="00E538FC">
        <w:rPr>
          <w:i/>
        </w:rPr>
        <w:t>Review</w:t>
      </w:r>
      <w:r w:rsidRPr="00894657">
        <w:rPr>
          <w:i/>
        </w:rPr>
        <w:t xml:space="preserve"> and Monthly Performance Report</w:t>
      </w:r>
      <w:r w:rsidRPr="00894657">
        <w:t xml:space="preserve">) and shall also review the Contractor’s performance of the Contractor Deliverables for the proceedings twelve (12) Contract Months and be known as the BMA Annual </w:t>
      </w:r>
      <w:r w:rsidR="00AF156F">
        <w:t xml:space="preserve">Project </w:t>
      </w:r>
      <w:r w:rsidR="00E538FC">
        <w:t>Review</w:t>
      </w:r>
      <w:r w:rsidRPr="00894657">
        <w:t xml:space="preserve">. </w:t>
      </w:r>
    </w:p>
    <w:p w:rsidR="00894657" w:rsidRPr="00894657" w:rsidRDefault="00894657" w:rsidP="004A0E21">
      <w:pPr>
        <w:numPr>
          <w:ilvl w:val="1"/>
          <w:numId w:val="45"/>
        </w:numPr>
        <w:spacing w:line="240" w:lineRule="auto"/>
        <w:outlineLvl w:val="1"/>
      </w:pPr>
      <w:bookmarkStart w:id="293" w:name="_Ref497234552"/>
      <w:r w:rsidRPr="00894657">
        <w:t>The Monthly Performance Report relating to the Contract Month which is the twelfth (12</w:t>
      </w:r>
      <w:r w:rsidRPr="00894657">
        <w:rPr>
          <w:vertAlign w:val="superscript"/>
        </w:rPr>
        <w:t>th</w:t>
      </w:r>
      <w:r w:rsidRPr="00894657">
        <w:t xml:space="preserve">) Contract Month after the Effective Date and each anniversary of such date shall, in addition to the requirements for Part 1 and Part 2 (as detailed at </w:t>
      </w:r>
      <w:r w:rsidR="00C445DB">
        <w:t xml:space="preserve">paragraph </w:t>
      </w:r>
      <w:r w:rsidRPr="00894657">
        <w:t xml:space="preserve"> </w:t>
      </w:r>
      <w:r w:rsidRPr="00894657">
        <w:fldChar w:fldCharType="begin"/>
      </w:r>
      <w:r w:rsidRPr="00894657">
        <w:instrText xml:space="preserve"> REF _Ref497231032 \r \h  \* MERGEFORMAT </w:instrText>
      </w:r>
      <w:r w:rsidRPr="00894657">
        <w:fldChar w:fldCharType="separate"/>
      </w:r>
      <w:r w:rsidR="003D35EA">
        <w:t>5.9</w:t>
      </w:r>
      <w:r w:rsidRPr="00894657">
        <w:fldChar w:fldCharType="end"/>
      </w:r>
      <w:r w:rsidR="00C445DB">
        <w:t xml:space="preserve"> (</w:t>
      </w:r>
      <w:r w:rsidR="00C445DB" w:rsidRPr="00C445DB">
        <w:rPr>
          <w:i/>
        </w:rPr>
        <w:t>BMA</w:t>
      </w:r>
      <w:r w:rsidR="00C445DB" w:rsidRPr="00894657">
        <w:t xml:space="preserve"> </w:t>
      </w:r>
      <w:r w:rsidR="00C445DB" w:rsidRPr="00894657">
        <w:rPr>
          <w:i/>
        </w:rPr>
        <w:t xml:space="preserve">Monthly </w:t>
      </w:r>
      <w:r w:rsidR="00E538FC">
        <w:rPr>
          <w:i/>
        </w:rPr>
        <w:t>Review</w:t>
      </w:r>
      <w:r w:rsidR="00C445DB" w:rsidRPr="00894657">
        <w:rPr>
          <w:i/>
        </w:rPr>
        <w:t xml:space="preserve"> and Monthly Performance Report</w:t>
      </w:r>
      <w:r w:rsidR="00C445DB">
        <w:t>)</w:t>
      </w:r>
      <w:r w:rsidRPr="00894657">
        <w:t>),</w:t>
      </w:r>
      <w:r w:rsidR="00C445DB">
        <w:t xml:space="preserve"> include,</w:t>
      </w:r>
      <w:r w:rsidRPr="00894657">
        <w:t xml:space="preserve"> in a new Part 3:</w:t>
      </w:r>
      <w:bookmarkEnd w:id="293"/>
    </w:p>
    <w:p w:rsidR="00894657" w:rsidRPr="00894657" w:rsidRDefault="00894657" w:rsidP="00894657">
      <w:pPr>
        <w:pStyle w:val="MRSchedPara3"/>
        <w:spacing w:line="240" w:lineRule="auto"/>
      </w:pPr>
      <w:r w:rsidRPr="00894657">
        <w:t xml:space="preserve">the KPI results for the proceeding twelve (12) Contract Months; </w:t>
      </w:r>
    </w:p>
    <w:p w:rsidR="00894657" w:rsidRPr="00894657" w:rsidRDefault="00894657" w:rsidP="00894657">
      <w:pPr>
        <w:pStyle w:val="MRSchedPara3"/>
        <w:spacing w:line="240" w:lineRule="auto"/>
      </w:pPr>
      <w:r w:rsidRPr="00894657">
        <w:t xml:space="preserve">any Milestones which have been achieved in the last twelve (12) Contract Months; </w:t>
      </w:r>
    </w:p>
    <w:p w:rsidR="00894657" w:rsidRPr="00894657" w:rsidRDefault="00894657" w:rsidP="00894657">
      <w:pPr>
        <w:pStyle w:val="MRSchedPara3"/>
        <w:spacing w:line="240" w:lineRule="auto"/>
      </w:pPr>
      <w:r w:rsidRPr="00894657">
        <w:t>the relationship status; and</w:t>
      </w:r>
    </w:p>
    <w:p w:rsidR="00894657" w:rsidRDefault="00C445DB" w:rsidP="00894657">
      <w:pPr>
        <w:pStyle w:val="MRSchedPara3"/>
        <w:spacing w:line="240" w:lineRule="auto"/>
      </w:pPr>
      <w:r>
        <w:t xml:space="preserve">any other matters, risks, threats, </w:t>
      </w:r>
      <w:r w:rsidR="00894657" w:rsidRPr="00894657">
        <w:t>issues</w:t>
      </w:r>
      <w:r>
        <w:t xml:space="preserve"> or impediments</w:t>
      </w:r>
      <w:r w:rsidR="00894657" w:rsidRPr="00894657">
        <w:t xml:space="preserve"> required</w:t>
      </w:r>
      <w:r>
        <w:t xml:space="preserve"> to be notified to the</w:t>
      </w:r>
      <w:r w:rsidR="00894657" w:rsidRPr="00894657">
        <w:t xml:space="preserve"> Authority in relation to the Contractor Deliverables (includ</w:t>
      </w:r>
      <w:r w:rsidR="00AF156F">
        <w:t>ing in relation to behaviours),</w:t>
      </w:r>
    </w:p>
    <w:p w:rsidR="00AF156F" w:rsidRPr="00894657" w:rsidRDefault="00AF156F" w:rsidP="00AF156F">
      <w:pPr>
        <w:pStyle w:val="MRSchedPara3"/>
        <w:numPr>
          <w:ilvl w:val="0"/>
          <w:numId w:val="0"/>
        </w:numPr>
        <w:spacing w:line="240" w:lineRule="auto"/>
        <w:ind w:left="720"/>
      </w:pPr>
      <w:proofErr w:type="gramStart"/>
      <w:r>
        <w:t>and</w:t>
      </w:r>
      <w:proofErr w:type="gramEnd"/>
      <w:r>
        <w:t xml:space="preserve"> shall be known as the Annual Performance Report. </w:t>
      </w:r>
    </w:p>
    <w:p w:rsidR="00894657" w:rsidRPr="00894657" w:rsidRDefault="00B72ED9" w:rsidP="004A0E21">
      <w:pPr>
        <w:pStyle w:val="MRSchedPara1"/>
        <w:numPr>
          <w:ilvl w:val="0"/>
          <w:numId w:val="27"/>
        </w:numPr>
        <w:spacing w:line="240" w:lineRule="auto"/>
      </w:pPr>
      <w:r>
        <w:lastRenderedPageBreak/>
        <w:t xml:space="preserve">BMA Ad-Hoc </w:t>
      </w:r>
      <w:r w:rsidR="00AF156F">
        <w:t xml:space="preserve">Project </w:t>
      </w:r>
      <w:r w:rsidR="00E538FC">
        <w:t>Review</w:t>
      </w:r>
      <w:r w:rsidR="00AF156F">
        <w:t xml:space="preserve"> and BMA Ad-Hoc Project Report</w:t>
      </w:r>
    </w:p>
    <w:p w:rsidR="00B72ED9" w:rsidRDefault="00B72ED9" w:rsidP="004A0E21">
      <w:pPr>
        <w:numPr>
          <w:ilvl w:val="1"/>
          <w:numId w:val="45"/>
        </w:numPr>
        <w:spacing w:line="240" w:lineRule="auto"/>
        <w:outlineLvl w:val="1"/>
      </w:pPr>
      <w:r>
        <w:t>W</w:t>
      </w:r>
      <w:r w:rsidR="00C445DB">
        <w:t xml:space="preserve">ithout prejudice to clauses </w:t>
      </w:r>
      <w:r w:rsidR="00C445DB">
        <w:fldChar w:fldCharType="begin"/>
      </w:r>
      <w:r w:rsidR="00C445DB">
        <w:instrText xml:space="preserve"> REF _Ref497762722 \r \h </w:instrText>
      </w:r>
      <w:r w:rsidR="00C445DB">
        <w:fldChar w:fldCharType="separate"/>
      </w:r>
      <w:r w:rsidR="003D35EA">
        <w:t>4</w:t>
      </w:r>
      <w:r w:rsidR="00C445DB">
        <w:fldChar w:fldCharType="end"/>
      </w:r>
      <w:r>
        <w:t xml:space="preserve"> (</w:t>
      </w:r>
      <w:r w:rsidRPr="00B72ED9">
        <w:rPr>
          <w:i/>
        </w:rPr>
        <w:t xml:space="preserve">BMA Weekly </w:t>
      </w:r>
      <w:r w:rsidR="00AF156F">
        <w:rPr>
          <w:i/>
        </w:rPr>
        <w:t xml:space="preserve">Project </w:t>
      </w:r>
      <w:r w:rsidR="00E538FC">
        <w:rPr>
          <w:i/>
        </w:rPr>
        <w:t>Review</w:t>
      </w:r>
      <w:r w:rsidRPr="00B72ED9">
        <w:rPr>
          <w:i/>
        </w:rPr>
        <w:t xml:space="preserve"> and Report</w:t>
      </w:r>
      <w:r>
        <w:t xml:space="preserve">), </w:t>
      </w:r>
      <w:r w:rsidR="00C445DB">
        <w:fldChar w:fldCharType="begin"/>
      </w:r>
      <w:r w:rsidR="00C445DB">
        <w:instrText xml:space="preserve"> REF _Ref476331691 \r \h </w:instrText>
      </w:r>
      <w:r w:rsidR="00C445DB">
        <w:fldChar w:fldCharType="separate"/>
      </w:r>
      <w:r w:rsidR="003D35EA">
        <w:t>5</w:t>
      </w:r>
      <w:r w:rsidR="00C445DB">
        <w:fldChar w:fldCharType="end"/>
      </w:r>
      <w:r>
        <w:t xml:space="preserve"> (</w:t>
      </w:r>
      <w:r w:rsidRPr="00B72ED9">
        <w:rPr>
          <w:i/>
        </w:rPr>
        <w:t>BMA Monthly</w:t>
      </w:r>
      <w:r w:rsidR="00AF156F">
        <w:rPr>
          <w:i/>
        </w:rPr>
        <w:t xml:space="preserve"> Project</w:t>
      </w:r>
      <w:r w:rsidRPr="00B72ED9">
        <w:rPr>
          <w:i/>
        </w:rPr>
        <w:t xml:space="preserve"> </w:t>
      </w:r>
      <w:r w:rsidR="00E538FC">
        <w:rPr>
          <w:i/>
        </w:rPr>
        <w:t>Review</w:t>
      </w:r>
      <w:r w:rsidRPr="00B72ED9">
        <w:rPr>
          <w:i/>
        </w:rPr>
        <w:t xml:space="preserve"> and Monthly Performance Report</w:t>
      </w:r>
      <w:r>
        <w:t xml:space="preserve">) and </w:t>
      </w:r>
      <w:r w:rsidR="00C445DB">
        <w:fldChar w:fldCharType="begin"/>
      </w:r>
      <w:r w:rsidR="00C445DB">
        <w:instrText xml:space="preserve"> REF _Ref497762740 \r \h </w:instrText>
      </w:r>
      <w:r w:rsidR="00C445DB">
        <w:fldChar w:fldCharType="separate"/>
      </w:r>
      <w:r w:rsidR="003D35EA">
        <w:t>6</w:t>
      </w:r>
      <w:r w:rsidR="00C445DB">
        <w:fldChar w:fldCharType="end"/>
      </w:r>
      <w:r>
        <w:t xml:space="preserve"> (</w:t>
      </w:r>
      <w:r>
        <w:rPr>
          <w:i/>
        </w:rPr>
        <w:t xml:space="preserve">BMA Annual </w:t>
      </w:r>
      <w:r w:rsidR="00AF156F">
        <w:rPr>
          <w:i/>
        </w:rPr>
        <w:t xml:space="preserve">Project </w:t>
      </w:r>
      <w:r w:rsidR="00E538FC">
        <w:rPr>
          <w:i/>
        </w:rPr>
        <w:t>Revie</w:t>
      </w:r>
      <w:r w:rsidR="00E538FC" w:rsidRPr="00AF156F">
        <w:rPr>
          <w:i/>
        </w:rPr>
        <w:t>w</w:t>
      </w:r>
      <w:r w:rsidRPr="00AF156F">
        <w:rPr>
          <w:i/>
        </w:rPr>
        <w:t xml:space="preserve"> and Annual Performance Report</w:t>
      </w:r>
      <w:r w:rsidRPr="00AF156F">
        <w:t>), the Authority may</w:t>
      </w:r>
      <w:r w:rsidR="00894657" w:rsidRPr="00AF156F">
        <w:t xml:space="preserve"> </w:t>
      </w:r>
      <w:r w:rsidRPr="00AF156F">
        <w:t xml:space="preserve">require a BMA Ad-Hoc </w:t>
      </w:r>
      <w:r w:rsidR="00AF156F">
        <w:t xml:space="preserve">Project </w:t>
      </w:r>
      <w:r w:rsidR="00E538FC" w:rsidRPr="00AF156F">
        <w:t>Review</w:t>
      </w:r>
      <w:r>
        <w:t>.</w:t>
      </w:r>
    </w:p>
    <w:p w:rsidR="00894657" w:rsidRPr="00894657" w:rsidRDefault="00B72ED9" w:rsidP="004A0E21">
      <w:pPr>
        <w:numPr>
          <w:ilvl w:val="1"/>
          <w:numId w:val="45"/>
        </w:numPr>
        <w:spacing w:line="240" w:lineRule="auto"/>
        <w:outlineLvl w:val="1"/>
      </w:pPr>
      <w:bookmarkStart w:id="294" w:name="_Ref497762963"/>
      <w:r>
        <w:t xml:space="preserve">The </w:t>
      </w:r>
      <w:r w:rsidRPr="00AF156F">
        <w:t>Authority</w:t>
      </w:r>
      <w:r w:rsidR="00894657" w:rsidRPr="00AF156F">
        <w:t xml:space="preserve"> shall notify the Contractor </w:t>
      </w:r>
      <w:r w:rsidRPr="00AF156F">
        <w:t xml:space="preserve">in the event it </w:t>
      </w:r>
      <w:r w:rsidR="00894657" w:rsidRPr="00AF156F">
        <w:t>determine</w:t>
      </w:r>
      <w:r w:rsidRPr="00AF156F">
        <w:t>s</w:t>
      </w:r>
      <w:r w:rsidR="00894657" w:rsidRPr="00AF156F">
        <w:t xml:space="preserve"> </w:t>
      </w:r>
      <w:r w:rsidRPr="00AF156F">
        <w:t>[</w:t>
      </w:r>
      <w:r w:rsidR="00894657" w:rsidRPr="00AF156F">
        <w:t>there be a critical problem in need of address to maintain the Contract Programme and/or delivery of the Contractor Delivera</w:t>
      </w:r>
      <w:r w:rsidR="00894657" w:rsidRPr="00894657">
        <w:t>bles or otherwise</w:t>
      </w:r>
      <w:r>
        <w:t>]</w:t>
      </w:r>
      <w:r w:rsidR="00AF156F">
        <w:rPr>
          <w:rStyle w:val="FootnoteReference"/>
        </w:rPr>
        <w:footnoteReference w:id="73"/>
      </w:r>
      <w:r w:rsidR="00894657" w:rsidRPr="00894657">
        <w:t>.</w:t>
      </w:r>
      <w:bookmarkEnd w:id="294"/>
      <w:r w:rsidR="00894657" w:rsidRPr="00894657">
        <w:t xml:space="preserve"> </w:t>
      </w:r>
    </w:p>
    <w:p w:rsidR="00894657" w:rsidRDefault="00894657" w:rsidP="004A0E21">
      <w:pPr>
        <w:numPr>
          <w:ilvl w:val="1"/>
          <w:numId w:val="45"/>
        </w:numPr>
        <w:spacing w:line="240" w:lineRule="auto"/>
        <w:outlineLvl w:val="1"/>
      </w:pPr>
      <w:r w:rsidRPr="00894657">
        <w:t>In the event of a BMA Ad-Hoc</w:t>
      </w:r>
      <w:r w:rsidR="00AF156F">
        <w:t xml:space="preserve"> Project</w:t>
      </w:r>
      <w:r w:rsidRPr="00894657">
        <w:t xml:space="preserve"> </w:t>
      </w:r>
      <w:r w:rsidR="00E538FC">
        <w:t>Review</w:t>
      </w:r>
      <w:r w:rsidRPr="00894657">
        <w:t xml:space="preserve"> being required pursuant to paragraph </w:t>
      </w:r>
      <w:r w:rsidR="00B72ED9">
        <w:fldChar w:fldCharType="begin"/>
      </w:r>
      <w:r w:rsidR="00B72ED9">
        <w:instrText xml:space="preserve"> REF _Ref497762963 \r \h </w:instrText>
      </w:r>
      <w:r w:rsidR="00B72ED9">
        <w:fldChar w:fldCharType="separate"/>
      </w:r>
      <w:r w:rsidR="003D35EA">
        <w:t>7.2</w:t>
      </w:r>
      <w:r w:rsidR="00B72ED9">
        <w:fldChar w:fldCharType="end"/>
      </w:r>
      <w:r w:rsidRPr="00894657">
        <w:t xml:space="preserve"> (</w:t>
      </w:r>
      <w:r w:rsidR="00B72ED9">
        <w:rPr>
          <w:i/>
        </w:rPr>
        <w:t xml:space="preserve">BMA Ad-Hoc </w:t>
      </w:r>
      <w:r w:rsidR="00E538FC">
        <w:rPr>
          <w:i/>
        </w:rPr>
        <w:t>Review</w:t>
      </w:r>
      <w:r w:rsidRPr="00894657">
        <w:t xml:space="preserve">) the Authority shall notify the Contractor of the </w:t>
      </w:r>
      <w:r w:rsidR="00B72ED9">
        <w:t xml:space="preserve">time, </w:t>
      </w:r>
      <w:r w:rsidRPr="00894657">
        <w:t xml:space="preserve">location </w:t>
      </w:r>
      <w:r w:rsidR="00B72ED9">
        <w:t xml:space="preserve">and format </w:t>
      </w:r>
      <w:r w:rsidRPr="00894657">
        <w:t xml:space="preserve">of such </w:t>
      </w:r>
      <w:r w:rsidR="00E538FC" w:rsidRPr="00AF156F">
        <w:t>review</w:t>
      </w:r>
      <w:r w:rsidR="00B72ED9" w:rsidRPr="00AF156F">
        <w:t xml:space="preserve"> and notify the Contract</w:t>
      </w:r>
      <w:r w:rsidR="00AF156F" w:rsidRPr="00AF156F">
        <w:t>or</w:t>
      </w:r>
      <w:r w:rsidR="00B72ED9" w:rsidRPr="00AF156F">
        <w:t xml:space="preserve"> if it is </w:t>
      </w:r>
      <w:r w:rsidRPr="00AF156F">
        <w:t xml:space="preserve">to produce a BMA Ad-Hoc </w:t>
      </w:r>
      <w:r w:rsidR="00AF156F" w:rsidRPr="00AF156F">
        <w:t xml:space="preserve">Project </w:t>
      </w:r>
      <w:r w:rsidRPr="00AF156F">
        <w:t>Report and, if so, the contents</w:t>
      </w:r>
      <w:r w:rsidRPr="00894657">
        <w:t xml:space="preserve"> </w:t>
      </w:r>
      <w:r w:rsidR="00B72ED9">
        <w:t>required</w:t>
      </w:r>
      <w:r w:rsidRPr="00894657">
        <w:t xml:space="preserve"> </w:t>
      </w:r>
      <w:r w:rsidR="00B72ED9">
        <w:t xml:space="preserve">from </w:t>
      </w:r>
      <w:r w:rsidRPr="00894657">
        <w:t xml:space="preserve">such report. </w:t>
      </w:r>
    </w:p>
    <w:p w:rsidR="00894657" w:rsidRPr="00B72ED9" w:rsidRDefault="00B72ED9" w:rsidP="004A0E21">
      <w:pPr>
        <w:numPr>
          <w:ilvl w:val="1"/>
          <w:numId w:val="45"/>
        </w:numPr>
        <w:spacing w:line="240" w:lineRule="auto"/>
        <w:outlineLvl w:val="1"/>
        <w:rPr>
          <w:u w:val="single"/>
        </w:rPr>
      </w:pPr>
      <w:r w:rsidRPr="00B72ED9">
        <w:t xml:space="preserve">The Contractor shall minute the BMA </w:t>
      </w:r>
      <w:r>
        <w:t>Ad-Hoc</w:t>
      </w:r>
      <w:r w:rsidRPr="00B72ED9">
        <w:t xml:space="preserve"> </w:t>
      </w:r>
      <w:r w:rsidR="00AF156F">
        <w:t xml:space="preserve">Project </w:t>
      </w:r>
      <w:r w:rsidR="00E538FC">
        <w:t>Review</w:t>
      </w:r>
      <w:r w:rsidRPr="00B72ED9">
        <w:t xml:space="preserve"> and shall distribute such minutes and a </w:t>
      </w:r>
      <w:r w:rsidR="00AF156F">
        <w:t>r</w:t>
      </w:r>
      <w:r w:rsidRPr="00B72ED9">
        <w:t xml:space="preserve">ecord of </w:t>
      </w:r>
      <w:r w:rsidR="00AF156F">
        <w:t>decisions and a</w:t>
      </w:r>
      <w:r w:rsidRPr="00B72ED9">
        <w:t xml:space="preserve">ctions for agreement or subsequent amendment within [five (5)] Working Days of the </w:t>
      </w:r>
      <w:r w:rsidR="00E538FC">
        <w:t>review</w:t>
      </w:r>
      <w:r w:rsidRPr="00B72ED9">
        <w:t xml:space="preserve"> to the BMA Project Manager. The BMA Project Manager shall incorporate such amendments and distribute the agreed minutes to all other attendees at the </w:t>
      </w:r>
      <w:r w:rsidR="00E538FC">
        <w:t>review</w:t>
      </w:r>
      <w:r w:rsidRPr="00B72ED9">
        <w:t xml:space="preserve"> within [ten (10)] Working Days after receipt of the draft minutes from the Contractor.</w:t>
      </w:r>
      <w:bookmarkStart w:id="295" w:name="_Toc497746382"/>
      <w:r w:rsidR="00894657" w:rsidRPr="00B72ED9">
        <w:rPr>
          <w:u w:val="single"/>
        </w:rPr>
        <w:br w:type="page"/>
      </w:r>
    </w:p>
    <w:p w:rsidR="00894657" w:rsidRPr="00894657" w:rsidRDefault="00894657" w:rsidP="000454FB">
      <w:pPr>
        <w:pStyle w:val="MRSchedule3"/>
        <w:spacing w:line="240" w:lineRule="auto"/>
      </w:pPr>
      <w:bookmarkStart w:id="296" w:name="_Toc497893421"/>
      <w:r w:rsidRPr="00894657">
        <w:lastRenderedPageBreak/>
        <w:t>[Appendix 1</w:t>
      </w:r>
      <w:bookmarkEnd w:id="295"/>
      <w:bookmarkEnd w:id="296"/>
    </w:p>
    <w:p w:rsidR="00894657" w:rsidRPr="00894657" w:rsidRDefault="00894657" w:rsidP="000454FB">
      <w:pPr>
        <w:pStyle w:val="MRSchedule3"/>
        <w:spacing w:line="240" w:lineRule="auto"/>
      </w:pPr>
      <w:bookmarkStart w:id="297" w:name="_Toc497746383"/>
      <w:bookmarkStart w:id="298" w:name="_Toc497893422"/>
      <w:r w:rsidRPr="00894657">
        <w:t>Project Charter]</w:t>
      </w:r>
      <w:r w:rsidRPr="00894657">
        <w:rPr>
          <w:vertAlign w:val="superscript"/>
        </w:rPr>
        <w:footnoteReference w:id="74"/>
      </w:r>
      <w:bookmarkEnd w:id="297"/>
      <w:bookmarkEnd w:id="298"/>
    </w:p>
    <w:p w:rsidR="00894657" w:rsidRPr="00894657" w:rsidRDefault="00894657" w:rsidP="00894657">
      <w:pPr>
        <w:keepNext/>
        <w:keepLines/>
        <w:spacing w:line="240" w:lineRule="auto"/>
        <w:ind w:left="720" w:hanging="720"/>
        <w:outlineLvl w:val="0"/>
        <w:rPr>
          <w:b/>
          <w:u w:val="single"/>
        </w:rPr>
      </w:pPr>
    </w:p>
    <w:p w:rsidR="00894657" w:rsidRPr="00894657" w:rsidRDefault="00894657" w:rsidP="00894657">
      <w:pPr>
        <w:sectPr w:rsidR="00894657" w:rsidRPr="00894657" w:rsidSect="00002E00">
          <w:footerReference w:type="default" r:id="rId14"/>
          <w:pgSz w:w="11909" w:h="16834" w:code="9"/>
          <w:pgMar w:top="1440" w:right="1440" w:bottom="1440" w:left="1440" w:header="706" w:footer="706" w:gutter="0"/>
          <w:paperSrc w:first="262" w:other="262"/>
          <w:cols w:space="720"/>
          <w:docGrid w:linePitch="299"/>
        </w:sectPr>
      </w:pPr>
    </w:p>
    <w:p w:rsidR="00381D3E" w:rsidRDefault="00894657" w:rsidP="00894657">
      <w:pPr>
        <w:pStyle w:val="MRSchedule2"/>
        <w:rPr>
          <w:u w:val="none"/>
        </w:rPr>
      </w:pPr>
      <w:bookmarkStart w:id="299" w:name="_Toc497893423"/>
      <w:r w:rsidRPr="00894657">
        <w:rPr>
          <w:u w:val="none"/>
        </w:rPr>
        <w:lastRenderedPageBreak/>
        <w:t>Part 2 – Authority Representatives and Contractor Representatives</w:t>
      </w:r>
      <w:bookmarkEnd w:id="299"/>
    </w:p>
    <w:p w:rsidR="00894657" w:rsidRDefault="00894657" w:rsidP="00894657"/>
    <w:p w:rsidR="00894657" w:rsidRDefault="00894657" w:rsidP="00894657">
      <w:pPr>
        <w:pStyle w:val="MRSchedule2"/>
        <w:sectPr w:rsidR="00894657" w:rsidSect="00002E00">
          <w:footerReference w:type="default" r:id="rId15"/>
          <w:pgSz w:w="11909" w:h="16834" w:code="9"/>
          <w:pgMar w:top="1440" w:right="1440" w:bottom="1440" w:left="1440" w:header="706" w:footer="706" w:gutter="0"/>
          <w:paperSrc w:first="262" w:other="262"/>
          <w:cols w:space="720"/>
          <w:docGrid w:linePitch="299"/>
        </w:sectPr>
      </w:pPr>
    </w:p>
    <w:p w:rsidR="001B332D" w:rsidRDefault="001B332D" w:rsidP="002045D4">
      <w:pPr>
        <w:pStyle w:val="MRSchedule1"/>
        <w:spacing w:line="240" w:lineRule="auto"/>
      </w:pPr>
      <w:bookmarkStart w:id="300" w:name="_Toc497893424"/>
      <w:bookmarkStart w:id="301" w:name="_Ref485752538"/>
      <w:bookmarkEnd w:id="300"/>
    </w:p>
    <w:p w:rsidR="001B332D" w:rsidRDefault="001B332D" w:rsidP="002045D4">
      <w:pPr>
        <w:pStyle w:val="MRSchedule2"/>
        <w:spacing w:line="240" w:lineRule="auto"/>
      </w:pPr>
      <w:bookmarkStart w:id="302" w:name="_Toc497893425"/>
      <w:bookmarkEnd w:id="301"/>
      <w:r>
        <w:t>Pricing and Payment</w:t>
      </w:r>
      <w:bookmarkEnd w:id="302"/>
    </w:p>
    <w:p w:rsidR="00B614BF" w:rsidRPr="00B614BF" w:rsidRDefault="00B614BF" w:rsidP="00B614BF">
      <w:pPr>
        <w:spacing w:line="240" w:lineRule="auto"/>
        <w:jc w:val="center"/>
        <w:rPr>
          <w:u w:val="single"/>
        </w:rPr>
      </w:pPr>
      <w:bookmarkStart w:id="303" w:name="_Toc493005960"/>
      <w:bookmarkEnd w:id="303"/>
      <w:r w:rsidRPr="00B614BF">
        <w:rPr>
          <w:u w:val="single"/>
        </w:rPr>
        <w:t>Part 1 - Calculating the Monthly Payment</w:t>
      </w:r>
    </w:p>
    <w:p w:rsidR="00B614BF" w:rsidRPr="00B614BF" w:rsidRDefault="00B614BF" w:rsidP="004A0E21">
      <w:pPr>
        <w:pStyle w:val="MRSchedPara1"/>
        <w:numPr>
          <w:ilvl w:val="0"/>
          <w:numId w:val="55"/>
        </w:numPr>
        <w:spacing w:line="240" w:lineRule="auto"/>
      </w:pPr>
      <w:bookmarkStart w:id="304" w:name="_Ref476333787"/>
      <w:bookmarkStart w:id="305" w:name="_Ref476677024"/>
      <w:r w:rsidRPr="00B614BF">
        <w:t>Calculating the Monthly</w:t>
      </w:r>
      <w:bookmarkEnd w:id="304"/>
      <w:r w:rsidRPr="00B614BF">
        <w:t xml:space="preserve"> Payment</w:t>
      </w:r>
      <w:bookmarkEnd w:id="305"/>
    </w:p>
    <w:p w:rsidR="00B614BF" w:rsidRPr="00B614BF" w:rsidRDefault="00B614BF" w:rsidP="004A0E21">
      <w:pPr>
        <w:numPr>
          <w:ilvl w:val="1"/>
          <w:numId w:val="45"/>
        </w:numPr>
        <w:spacing w:line="240" w:lineRule="auto"/>
        <w:outlineLvl w:val="1"/>
      </w:pPr>
      <w:bookmarkStart w:id="306" w:name="_Ref476569559"/>
      <w:r w:rsidRPr="00B614BF">
        <w:t>The Monthly Payment ("</w:t>
      </w:r>
      <w:r w:rsidRPr="00B614BF">
        <w:rPr>
          <w:b/>
        </w:rPr>
        <w:t>MP</w:t>
      </w:r>
      <w:r w:rsidRPr="00B614BF">
        <w:t>") in respect of each Contract Month ("</w:t>
      </w:r>
      <w:r w:rsidRPr="00B614BF">
        <w:rPr>
          <w:b/>
        </w:rPr>
        <w:t>Contract Month n</w:t>
      </w:r>
      <w:r w:rsidRPr="00B614BF">
        <w:t>") during the Contract Period shall be calculated in accordance with the following formula:</w:t>
      </w:r>
      <w:bookmarkEnd w:id="306"/>
    </w:p>
    <w:p w:rsidR="00B614BF" w:rsidRPr="00B614BF" w:rsidRDefault="00B614BF" w:rsidP="00B614BF">
      <w:pPr>
        <w:spacing w:line="240" w:lineRule="auto"/>
        <w:ind w:left="1440" w:firstLine="720"/>
        <w:rPr>
          <w:b/>
        </w:rPr>
      </w:pPr>
      <w:r w:rsidRPr="00B614BF">
        <w:rPr>
          <w:b/>
        </w:rPr>
        <w:t>MP = TO1P + OPPAY - ∑D + ∑E + ∑CA - ∑AA</w:t>
      </w:r>
    </w:p>
    <w:p w:rsidR="00B614BF" w:rsidRPr="00B614BF" w:rsidRDefault="00B614BF" w:rsidP="00B614BF">
      <w:pPr>
        <w:spacing w:line="240" w:lineRule="auto"/>
        <w:ind w:left="709"/>
      </w:pPr>
      <w:proofErr w:type="gramStart"/>
      <w:r w:rsidRPr="00B614BF">
        <w:t>where</w:t>
      </w:r>
      <w:proofErr w:type="gramEnd"/>
      <w:r w:rsidRPr="00B614BF">
        <w:t>:</w:t>
      </w:r>
    </w:p>
    <w:p w:rsidR="00B614BF" w:rsidRPr="00B614BF" w:rsidRDefault="00B614BF" w:rsidP="00CB5F5A">
      <w:pPr>
        <w:pStyle w:val="MRSchedPara3"/>
        <w:spacing w:line="240" w:lineRule="auto"/>
        <w:ind w:left="1786" w:hanging="1077"/>
      </w:pPr>
      <w:bookmarkStart w:id="307" w:name="_Ref476677025"/>
      <w:r w:rsidRPr="00B614BF">
        <w:rPr>
          <w:b/>
        </w:rPr>
        <w:t>MP</w:t>
      </w:r>
      <w:r w:rsidRPr="00B614BF">
        <w:t xml:space="preserve"> is the Monthly Payment for Contract Month n;</w:t>
      </w:r>
      <w:bookmarkEnd w:id="307"/>
    </w:p>
    <w:p w:rsidR="00B614BF" w:rsidRPr="00B614BF" w:rsidRDefault="00B614BF" w:rsidP="00CB5F5A">
      <w:pPr>
        <w:pStyle w:val="MRSchedPara3"/>
        <w:spacing w:line="240" w:lineRule="auto"/>
        <w:ind w:left="1786" w:hanging="1077"/>
      </w:pPr>
      <w:r w:rsidRPr="00B614BF">
        <w:rPr>
          <w:b/>
        </w:rPr>
        <w:t xml:space="preserve">TO1P </w:t>
      </w:r>
      <w:r w:rsidRPr="00B614BF">
        <w:t xml:space="preserve">is the Task Order 1 Payment </w:t>
      </w:r>
      <w:r w:rsidR="00C8308D">
        <w:t>for</w:t>
      </w:r>
      <w:r w:rsidRPr="00B614BF">
        <w:t xml:space="preserve"> Contract Month n;</w:t>
      </w:r>
    </w:p>
    <w:p w:rsidR="00B614BF" w:rsidRPr="00B614BF" w:rsidRDefault="00B614BF" w:rsidP="00CB5F5A">
      <w:pPr>
        <w:pStyle w:val="MRSchedPara3"/>
        <w:spacing w:line="240" w:lineRule="auto"/>
        <w:ind w:left="1786" w:hanging="1077"/>
      </w:pPr>
      <w:r w:rsidRPr="00B614BF">
        <w:rPr>
          <w:b/>
        </w:rPr>
        <w:t xml:space="preserve">OPPAY </w:t>
      </w:r>
      <w:r w:rsidRPr="00B614BF">
        <w:t xml:space="preserve">is the Option Payment for Contract Month n;  </w:t>
      </w:r>
    </w:p>
    <w:p w:rsidR="00B614BF" w:rsidRPr="00B614BF" w:rsidRDefault="00B614BF" w:rsidP="00CB5F5A">
      <w:pPr>
        <w:pStyle w:val="MRSchedPara3"/>
        <w:spacing w:line="240" w:lineRule="auto"/>
        <w:ind w:left="1786" w:hanging="1077"/>
      </w:pPr>
      <w:r w:rsidRPr="00B614BF">
        <w:t>∑</w:t>
      </w:r>
      <w:r w:rsidRPr="00B614BF">
        <w:rPr>
          <w:b/>
        </w:rPr>
        <w:t>D</w:t>
      </w:r>
      <w:r w:rsidRPr="00B614BF">
        <w:t xml:space="preserve"> is the sum of the Deductions which the Authority shall be entitled to make in accordance with paragraph </w:t>
      </w:r>
      <w:r w:rsidRPr="00B614BF">
        <w:fldChar w:fldCharType="begin"/>
      </w:r>
      <w:r w:rsidRPr="00B614BF">
        <w:instrText xml:space="preserve"> REF _Ref476677041 \r \h  \* MERGEFORMAT </w:instrText>
      </w:r>
      <w:r w:rsidRPr="00B614BF">
        <w:fldChar w:fldCharType="separate"/>
      </w:r>
      <w:r w:rsidR="003D35EA">
        <w:t>4</w:t>
      </w:r>
      <w:r w:rsidRPr="00B614BF">
        <w:fldChar w:fldCharType="end"/>
      </w:r>
      <w:r w:rsidRPr="00B614BF">
        <w:t>;</w:t>
      </w:r>
    </w:p>
    <w:p w:rsidR="00B614BF" w:rsidRPr="00B614BF" w:rsidRDefault="00B614BF" w:rsidP="00CB5F5A">
      <w:pPr>
        <w:pStyle w:val="MRSchedPara3"/>
        <w:spacing w:line="240" w:lineRule="auto"/>
        <w:ind w:left="1786" w:hanging="1077"/>
      </w:pPr>
      <w:r w:rsidRPr="00B614BF">
        <w:rPr>
          <w:b/>
        </w:rPr>
        <w:t xml:space="preserve">∑E </w:t>
      </w:r>
      <w:r w:rsidRPr="00B614BF">
        <w:t xml:space="preserve">is the sum of the Expenses which the Contractor has expended in respect of the relevant Contract Month in respect of Task Order 1 and/or any Exercised Options and which the Contractor is entitled to recover from the Authority in accordance with paragraph </w:t>
      </w:r>
      <w:r w:rsidRPr="00B614BF">
        <w:fldChar w:fldCharType="begin"/>
      </w:r>
      <w:r w:rsidRPr="00B614BF">
        <w:instrText xml:space="preserve"> REF _Ref491080209 \r \h  \* MERGEFORMAT </w:instrText>
      </w:r>
      <w:r w:rsidRPr="00B614BF">
        <w:fldChar w:fldCharType="separate"/>
      </w:r>
      <w:r w:rsidR="003D35EA">
        <w:t>5</w:t>
      </w:r>
      <w:r w:rsidRPr="00B614BF">
        <w:fldChar w:fldCharType="end"/>
      </w:r>
      <w:r w:rsidRPr="00B614BF">
        <w:t>;</w:t>
      </w:r>
    </w:p>
    <w:p w:rsidR="00B614BF" w:rsidRPr="00B614BF" w:rsidRDefault="00B614BF" w:rsidP="00CB5F5A">
      <w:pPr>
        <w:pStyle w:val="MRSchedPara3"/>
        <w:spacing w:line="240" w:lineRule="auto"/>
        <w:ind w:left="1786" w:hanging="1077"/>
      </w:pPr>
      <w:bookmarkStart w:id="308" w:name="_Ref476677031"/>
      <w:r w:rsidRPr="00B614BF">
        <w:t>∑</w:t>
      </w:r>
      <w:r w:rsidRPr="00B614BF">
        <w:rPr>
          <w:b/>
        </w:rPr>
        <w:t>CA</w:t>
      </w:r>
      <w:r w:rsidRPr="00B614BF">
        <w:t xml:space="preserve"> is the sum of any other amounts that are agreed or determined to be payable by the Authority to the Contractor in the relevant Contract Month in accordance in accordance with paragraph </w:t>
      </w:r>
      <w:r w:rsidRPr="00B614BF">
        <w:fldChar w:fldCharType="begin"/>
      </w:r>
      <w:r w:rsidRPr="00B614BF">
        <w:instrText xml:space="preserve"> REF _Ref476677056 \r \h </w:instrText>
      </w:r>
      <w:r w:rsidRPr="00B614BF">
        <w:fldChar w:fldCharType="separate"/>
      </w:r>
      <w:r w:rsidR="003D35EA">
        <w:t>6.2</w:t>
      </w:r>
      <w:r w:rsidRPr="00B614BF">
        <w:fldChar w:fldCharType="end"/>
      </w:r>
      <w:r w:rsidRPr="00B614BF">
        <w:t>;</w:t>
      </w:r>
      <w:bookmarkEnd w:id="308"/>
      <w:r w:rsidRPr="00B614BF">
        <w:t xml:space="preserve"> and</w:t>
      </w:r>
    </w:p>
    <w:p w:rsidR="00B614BF" w:rsidRPr="00B614BF" w:rsidRDefault="00B614BF" w:rsidP="00CB5F5A">
      <w:pPr>
        <w:pStyle w:val="MRSchedPara3"/>
        <w:spacing w:line="240" w:lineRule="auto"/>
        <w:ind w:left="1786" w:hanging="1077"/>
      </w:pPr>
      <w:bookmarkStart w:id="309" w:name="_Ref476677033"/>
      <w:r w:rsidRPr="00B614BF">
        <w:t>∑</w:t>
      </w:r>
      <w:r w:rsidRPr="00B614BF">
        <w:rPr>
          <w:b/>
        </w:rPr>
        <w:t>AA</w:t>
      </w:r>
      <w:r w:rsidRPr="00B614BF">
        <w:t xml:space="preserve"> is the sum of any other amounts that are agreed or determined to be payable by the Contractor to the Authority in the relevant Contract Month in accordance with </w:t>
      </w:r>
      <w:bookmarkStart w:id="310" w:name="_Ref476583886"/>
      <w:bookmarkEnd w:id="309"/>
      <w:r w:rsidRPr="00B614BF">
        <w:t xml:space="preserve">paragraph </w:t>
      </w:r>
      <w:r w:rsidRPr="00B614BF">
        <w:fldChar w:fldCharType="begin"/>
      </w:r>
      <w:r w:rsidRPr="00B614BF">
        <w:instrText xml:space="preserve"> REF _Ref476677055 \r \h </w:instrText>
      </w:r>
      <w:r w:rsidRPr="00B614BF">
        <w:fldChar w:fldCharType="separate"/>
      </w:r>
      <w:r w:rsidR="003D35EA">
        <w:t>6.1</w:t>
      </w:r>
      <w:r w:rsidRPr="00B614BF">
        <w:fldChar w:fldCharType="end"/>
      </w:r>
      <w:r w:rsidRPr="00B614BF">
        <w:t>.</w:t>
      </w:r>
      <w:bookmarkEnd w:id="310"/>
    </w:p>
    <w:p w:rsidR="00B614BF" w:rsidRPr="00B614BF" w:rsidRDefault="00B614BF" w:rsidP="004A0E21">
      <w:pPr>
        <w:numPr>
          <w:ilvl w:val="1"/>
          <w:numId w:val="45"/>
        </w:numPr>
        <w:spacing w:line="240" w:lineRule="auto"/>
        <w:outlineLvl w:val="1"/>
      </w:pPr>
      <w:bookmarkStart w:id="311" w:name="_Ref476677034"/>
      <w:r w:rsidRPr="00B614BF">
        <w:t>The Authority shall be entitled to apply the amount of any Deductions incurred and/or other amounts payable to the Contractor and/or credited to the Authority in respect of a Contract Month to the Monthly Payment next due to be paid by the Authority (following the Contract Month in which the agreement or determination of the amount payable by the Authority (if any) in respect of Contract Month n occurs), provided that any failure by the Authority to apply any Deductions incurred and/or other amounts payable to the Contractor and/or credited to the Authority to the Monthly Payment next due to be paid by the Authority (following the Contract Month in which the agreement or determination of the amount payable by the Authority (if any) in respect of Contract Month n occurs), shall not prejudice the Authority's right to apply such Deductions incurred and/or other amounts payable to the Contractor and/or credited to the Authority, in respect of any subsequent Monthly Payment that becomes due to be paid.</w:t>
      </w:r>
      <w:bookmarkEnd w:id="311"/>
      <w:r w:rsidRPr="00B614BF">
        <w:t xml:space="preserve"> </w:t>
      </w:r>
    </w:p>
    <w:p w:rsidR="00B614BF" w:rsidRPr="00B614BF" w:rsidRDefault="00B614BF" w:rsidP="004A0E21">
      <w:pPr>
        <w:numPr>
          <w:ilvl w:val="1"/>
          <w:numId w:val="45"/>
        </w:numPr>
        <w:spacing w:line="240" w:lineRule="auto"/>
        <w:outlineLvl w:val="1"/>
      </w:pPr>
      <w:r w:rsidRPr="00B614BF">
        <w:t xml:space="preserve">Where the product of the calculation carried out pursuant to paragraph </w:t>
      </w:r>
      <w:r w:rsidRPr="00B614BF">
        <w:fldChar w:fldCharType="begin"/>
      </w:r>
      <w:r w:rsidRPr="00B614BF">
        <w:instrText xml:space="preserve"> REF _Ref476569559 \r \h  \* MERGEFORMAT </w:instrText>
      </w:r>
      <w:r w:rsidRPr="00B614BF">
        <w:fldChar w:fldCharType="separate"/>
      </w:r>
      <w:r w:rsidR="003D35EA">
        <w:t>1.1</w:t>
      </w:r>
      <w:r w:rsidRPr="00B614BF">
        <w:fldChar w:fldCharType="end"/>
      </w:r>
      <w:r w:rsidRPr="00B614BF">
        <w:t xml:space="preserve"> would reduce the Monthly Payment in Contract Month n to an amount less than zero (0), </w:t>
      </w:r>
      <w:r w:rsidRPr="00B614BF">
        <w:lastRenderedPageBreak/>
        <w:t>then the Authority shall be entitled to carry forward and apply the amount to which such Monthly Payment is less than zero (0) (the “</w:t>
      </w:r>
      <w:r w:rsidRPr="00B614BF">
        <w:rPr>
          <w:b/>
        </w:rPr>
        <w:t>Excess Monthly Payment</w:t>
      </w:r>
      <w:r w:rsidRPr="00B614BF">
        <w:t>”) to the next and any subsequent Monthly Payment due in respect of any subsequent Contract Month until the amount of such Excess Monthly Payment relating to such Contract Month n has been recovered in full by the Authority.</w:t>
      </w:r>
    </w:p>
    <w:p w:rsidR="00B614BF" w:rsidRPr="00B614BF" w:rsidRDefault="00B614BF" w:rsidP="00327EEF">
      <w:pPr>
        <w:pStyle w:val="MRSchedPara1"/>
        <w:rPr>
          <w:b w:val="0"/>
        </w:rPr>
      </w:pPr>
      <w:bookmarkStart w:id="312" w:name="_Ref476333733"/>
      <w:r w:rsidRPr="00B614BF">
        <w:rPr>
          <w:b w:val="0"/>
        </w:rPr>
        <w:t>Calculating the Task Order 1 Payment</w:t>
      </w:r>
      <w:bookmarkEnd w:id="312"/>
      <w:r w:rsidRPr="00B614BF">
        <w:rPr>
          <w:b w:val="0"/>
        </w:rPr>
        <w:t xml:space="preserve"> </w:t>
      </w:r>
    </w:p>
    <w:p w:rsidR="00B614BF" w:rsidRPr="00B614BF" w:rsidRDefault="00B614BF" w:rsidP="004A0E21">
      <w:pPr>
        <w:numPr>
          <w:ilvl w:val="1"/>
          <w:numId w:val="45"/>
        </w:numPr>
        <w:spacing w:line="240" w:lineRule="auto"/>
        <w:outlineLvl w:val="1"/>
      </w:pPr>
      <w:bookmarkStart w:id="313" w:name="_Ref476677035"/>
      <w:r w:rsidRPr="00B614BF">
        <w:t>The Task Order 1 Payment for each Contract Month during the Contract Period prior to the Original Expiry Date shall, prior to any changes to Task Order 1 arising as a result of the commencement of any Active Task Orders (or as a result of change pursuant to Schedule 11 (</w:t>
      </w:r>
      <w:r w:rsidRPr="00B614BF">
        <w:rPr>
          <w:i/>
        </w:rPr>
        <w:t>Change Procedure</w:t>
      </w:r>
      <w:r w:rsidRPr="00B614BF">
        <w:t>)), be calculated in accordance with the following formula:</w:t>
      </w:r>
    </w:p>
    <w:p w:rsidR="00B614BF" w:rsidRPr="00B614BF" w:rsidRDefault="00B614BF" w:rsidP="00B614BF">
      <w:pPr>
        <w:spacing w:line="240" w:lineRule="auto"/>
        <w:jc w:val="center"/>
      </w:pPr>
      <w:r w:rsidRPr="00B614BF">
        <w:rPr>
          <w:b/>
        </w:rPr>
        <w:t xml:space="preserve">TO1P = ∑ACTO1 </w:t>
      </w:r>
    </w:p>
    <w:bookmarkEnd w:id="313"/>
    <w:p w:rsidR="00B614BF" w:rsidRPr="00B614BF" w:rsidRDefault="00B614BF" w:rsidP="00B614BF">
      <w:pPr>
        <w:spacing w:line="240" w:lineRule="auto"/>
        <w:ind w:left="709"/>
      </w:pPr>
      <w:proofErr w:type="gramStart"/>
      <w:r w:rsidRPr="00B614BF">
        <w:t>where</w:t>
      </w:r>
      <w:proofErr w:type="gramEnd"/>
      <w:r w:rsidRPr="00B614BF">
        <w:t>:</w:t>
      </w:r>
    </w:p>
    <w:p w:rsidR="00B614BF" w:rsidRPr="00B614BF" w:rsidRDefault="00B614BF" w:rsidP="00CB5F5A">
      <w:pPr>
        <w:pStyle w:val="MRSchedPara3"/>
        <w:spacing w:line="240" w:lineRule="auto"/>
        <w:ind w:left="1786" w:hanging="1077"/>
      </w:pPr>
      <w:r w:rsidRPr="00B614BF">
        <w:rPr>
          <w:b/>
        </w:rPr>
        <w:t>TO1P</w:t>
      </w:r>
      <w:r w:rsidRPr="00B614BF">
        <w:t xml:space="preserve"> is, subject to paragraph </w:t>
      </w:r>
      <w:r w:rsidRPr="00B614BF">
        <w:fldChar w:fldCharType="begin"/>
      </w:r>
      <w:r w:rsidRPr="00B614BF">
        <w:instrText xml:space="preserve"> REF _Ref485302195 \r \h  \* MERGEFORMAT </w:instrText>
      </w:r>
      <w:r w:rsidRPr="00B614BF">
        <w:fldChar w:fldCharType="separate"/>
      </w:r>
      <w:r w:rsidR="003D35EA">
        <w:t>2.2</w:t>
      </w:r>
      <w:r w:rsidRPr="00B614BF">
        <w:fldChar w:fldCharType="end"/>
      </w:r>
      <w:r w:rsidRPr="00B614BF">
        <w:t>, the Task Order 1 Payment for the relevant Contract Month; and</w:t>
      </w:r>
    </w:p>
    <w:p w:rsidR="00B614BF" w:rsidRPr="00B614BF" w:rsidRDefault="00B614BF" w:rsidP="00CB5F5A">
      <w:pPr>
        <w:pStyle w:val="MRSchedPara3"/>
        <w:spacing w:line="240" w:lineRule="auto"/>
        <w:ind w:left="1786" w:hanging="1077"/>
      </w:pPr>
      <w:r w:rsidRPr="00B614BF">
        <w:rPr>
          <w:b/>
        </w:rPr>
        <w:t>∑ACTO1</w:t>
      </w:r>
      <w:r w:rsidRPr="00B614BF">
        <w:t xml:space="preserve"> is the sum of the Accepted Costs</w:t>
      </w:r>
      <w:r w:rsidRPr="00B614BF">
        <w:rPr>
          <w:vertAlign w:val="superscript"/>
        </w:rPr>
        <w:footnoteReference w:id="75"/>
      </w:r>
      <w:r w:rsidRPr="00B614BF">
        <w:t xml:space="preserve"> incurred by the Contractor in respect of Task Order 1 in the relevant Contract Month.</w:t>
      </w:r>
    </w:p>
    <w:p w:rsidR="00B614BF" w:rsidRPr="00B614BF" w:rsidRDefault="00B614BF" w:rsidP="004A0E21">
      <w:pPr>
        <w:numPr>
          <w:ilvl w:val="1"/>
          <w:numId w:val="45"/>
        </w:numPr>
        <w:spacing w:line="240" w:lineRule="auto"/>
        <w:outlineLvl w:val="1"/>
      </w:pPr>
      <w:bookmarkStart w:id="314" w:name="_Ref485302195"/>
      <w:bookmarkStart w:id="315" w:name="_Ref489962431"/>
      <w:r w:rsidRPr="00B614BF">
        <w:t>To the extent that the Task Order 1 Payment in Contract Month n would (when aggregated with the Aggregate Task Order Payment) exceed the Aggregate Milestone Payment Amount at that Contract Month, then:</w:t>
      </w:r>
      <w:bookmarkEnd w:id="314"/>
      <w:r w:rsidRPr="00B614BF">
        <w:t xml:space="preserve"> </w:t>
      </w:r>
      <w:bookmarkEnd w:id="315"/>
    </w:p>
    <w:p w:rsidR="00B614BF" w:rsidRPr="00B614BF" w:rsidRDefault="00B614BF" w:rsidP="00CB5F5A">
      <w:pPr>
        <w:pStyle w:val="MRSchedPara3"/>
        <w:spacing w:line="240" w:lineRule="auto"/>
        <w:ind w:left="1786" w:hanging="1077"/>
      </w:pPr>
      <w:r w:rsidRPr="00B614BF">
        <w:t>the Task Order 1 Payment for Contract Month n shall be deemed to be an amount equal to the Aggregate Milestone Payment Amount as at Contract Month n less the Aggregate Task Order Payment;</w:t>
      </w:r>
    </w:p>
    <w:p w:rsidR="00B614BF" w:rsidRPr="00B614BF" w:rsidRDefault="00B614BF" w:rsidP="00CB5F5A">
      <w:pPr>
        <w:pStyle w:val="MRSchedPara3"/>
        <w:spacing w:line="240" w:lineRule="auto"/>
        <w:ind w:left="1786" w:hanging="1077"/>
      </w:pPr>
      <w:bookmarkStart w:id="316" w:name="_Ref490827921"/>
      <w:r w:rsidRPr="00B614BF">
        <w:t xml:space="preserve">an amount equal to the difference between the Task Order 1 Payment for Contract Month n that would have applied but for the provisions of this paragraph </w:t>
      </w:r>
      <w:r w:rsidRPr="00B614BF">
        <w:fldChar w:fldCharType="begin"/>
      </w:r>
      <w:r w:rsidRPr="00B614BF">
        <w:instrText xml:space="preserve"> REF _Ref485302195 \r \h  \* MERGEFORMAT </w:instrText>
      </w:r>
      <w:r w:rsidRPr="00B614BF">
        <w:fldChar w:fldCharType="separate"/>
      </w:r>
      <w:r w:rsidR="003D35EA">
        <w:t>2.2</w:t>
      </w:r>
      <w:r w:rsidRPr="00B614BF">
        <w:fldChar w:fldCharType="end"/>
      </w:r>
      <w:r w:rsidRPr="00B614BF">
        <w:t xml:space="preserve"> and the amount of the Task Order 1 Payment for Contract Month </w:t>
      </w:r>
      <w:proofErr w:type="spellStart"/>
      <w:r w:rsidRPr="00B614BF">
        <w:t>n</w:t>
      </w:r>
      <w:proofErr w:type="spellEnd"/>
      <w:r w:rsidRPr="00B614BF">
        <w:t xml:space="preserve"> taking into account this paragraph </w:t>
      </w:r>
      <w:r w:rsidRPr="00B614BF">
        <w:fldChar w:fldCharType="begin"/>
      </w:r>
      <w:r w:rsidRPr="00B614BF">
        <w:instrText xml:space="preserve"> REF _Ref489962431 \r \h </w:instrText>
      </w:r>
      <w:r w:rsidRPr="00B614BF">
        <w:fldChar w:fldCharType="separate"/>
      </w:r>
      <w:r w:rsidR="003D35EA">
        <w:t>2.2</w:t>
      </w:r>
      <w:r w:rsidRPr="00B614BF">
        <w:fldChar w:fldCharType="end"/>
      </w:r>
      <w:r w:rsidRPr="00B614BF">
        <w:t xml:space="preserve"> (a “</w:t>
      </w:r>
      <w:r w:rsidRPr="00B614BF">
        <w:rPr>
          <w:b/>
        </w:rPr>
        <w:t>Task Order 1 Excess</w:t>
      </w:r>
      <w:r w:rsidRPr="00B614BF">
        <w:t>”) shall be carried forward and paid to the Contractor in any subsequent Contract Month in which (and only to the extent to which) the amount of the Task Order 1 Payment in that Contract Month (when aggregated with the Aggregate Task Order Payment) is less than the Aggregate Milestone Payment Amount in that relevant Contract Month, until the Task Order 1 Excess for that Contract Month has been recovered in full by the Contractor; and</w:t>
      </w:r>
      <w:bookmarkEnd w:id="316"/>
    </w:p>
    <w:p w:rsidR="00B614BF" w:rsidRPr="003C0408" w:rsidRDefault="00B614BF" w:rsidP="00CB5F5A">
      <w:pPr>
        <w:pStyle w:val="MRSchedPara3"/>
        <w:spacing w:line="240" w:lineRule="auto"/>
        <w:ind w:left="1786" w:hanging="1077"/>
      </w:pPr>
      <w:r w:rsidRPr="003C0408">
        <w:t xml:space="preserve">in the event that any Accepted Costs in respect of Task Order 1 have not been paid to the Contractor on the Expiry Date or the Termination Date (as the case may be), such Accepted Costs shall be taken into account in any reconciliation of sums due to the Parties following the Expiry Date or the Termination Date (as the case may be) in accordance with paragraph </w:t>
      </w:r>
      <w:r w:rsidRPr="003C0408">
        <w:fldChar w:fldCharType="begin"/>
      </w:r>
      <w:r w:rsidRPr="003C0408">
        <w:instrText xml:space="preserve"> REF _Ref489887999 \r \h  \* MERGEFORMAT </w:instrText>
      </w:r>
      <w:r w:rsidRPr="003C0408">
        <w:fldChar w:fldCharType="separate"/>
      </w:r>
      <w:r w:rsidR="003D35EA">
        <w:t>6.3.2</w:t>
      </w:r>
      <w:r w:rsidRPr="003C0408">
        <w:fldChar w:fldCharType="end"/>
      </w:r>
      <w:r w:rsidR="00C8308D" w:rsidRPr="003C0408">
        <w:t xml:space="preserve">, provided always that payment of any such Accepted Costs when aggregated with all previous payments made by the Authority to the </w:t>
      </w:r>
      <w:r w:rsidR="00C8308D" w:rsidRPr="003C0408">
        <w:lastRenderedPageBreak/>
        <w:t>Contractor in respect of Task Order 1 will not result in a payment to the Contractor of a sum in excess of the Task Order 1 Firm Price.</w:t>
      </w:r>
    </w:p>
    <w:p w:rsidR="00B614BF" w:rsidRPr="00B614BF" w:rsidRDefault="00B614BF" w:rsidP="004A0E21">
      <w:pPr>
        <w:numPr>
          <w:ilvl w:val="1"/>
          <w:numId w:val="45"/>
        </w:numPr>
        <w:spacing w:line="240" w:lineRule="auto"/>
        <w:outlineLvl w:val="1"/>
      </w:pPr>
      <w:r w:rsidRPr="00B614BF">
        <w:t xml:space="preserve">The Task Order 1 Payment for each Contract Month during the Contract Period prior to the Original Expiry Date shall, following any changes to Task Order 1 arising as a result of </w:t>
      </w:r>
      <w:r w:rsidR="003C0408">
        <w:t xml:space="preserve">the commencement of </w:t>
      </w:r>
      <w:r w:rsidRPr="00B614BF">
        <w:t>any Active Task Orders</w:t>
      </w:r>
      <w:r w:rsidRPr="00B614BF">
        <w:rPr>
          <w:vertAlign w:val="superscript"/>
        </w:rPr>
        <w:footnoteReference w:id="76"/>
      </w:r>
      <w:r w:rsidRPr="00B614BF">
        <w:t xml:space="preserve"> (other than Task Order 1) (or as a result of change pursuant to Schedule 11 (</w:t>
      </w:r>
      <w:r w:rsidRPr="00B614BF">
        <w:rPr>
          <w:i/>
        </w:rPr>
        <w:t>Change Procedure</w:t>
      </w:r>
      <w:r w:rsidRPr="00B614BF">
        <w:t>)) which result in an adjustment to Task Order 1, be calculated in accordance with the following formula:</w:t>
      </w:r>
    </w:p>
    <w:p w:rsidR="00B614BF" w:rsidRPr="00B614BF" w:rsidRDefault="00B614BF" w:rsidP="00B614BF">
      <w:pPr>
        <w:spacing w:line="240" w:lineRule="auto"/>
        <w:jc w:val="center"/>
      </w:pPr>
      <w:r w:rsidRPr="00B614BF">
        <w:rPr>
          <w:b/>
        </w:rPr>
        <w:t xml:space="preserve">TO1P = ∑AACTO1 </w:t>
      </w:r>
    </w:p>
    <w:p w:rsidR="00B614BF" w:rsidRPr="00B614BF" w:rsidRDefault="00B614BF" w:rsidP="00B614BF">
      <w:pPr>
        <w:spacing w:line="240" w:lineRule="auto"/>
        <w:ind w:left="709"/>
      </w:pPr>
      <w:proofErr w:type="gramStart"/>
      <w:r w:rsidRPr="00B614BF">
        <w:t>where</w:t>
      </w:r>
      <w:proofErr w:type="gramEnd"/>
      <w:r w:rsidRPr="00B614BF">
        <w:t>:</w:t>
      </w:r>
    </w:p>
    <w:p w:rsidR="00B614BF" w:rsidRPr="00B614BF" w:rsidRDefault="00B614BF" w:rsidP="00CB5F5A">
      <w:pPr>
        <w:pStyle w:val="MRSchedPara3"/>
        <w:spacing w:line="240" w:lineRule="auto"/>
        <w:ind w:left="1786" w:hanging="1077"/>
      </w:pPr>
      <w:r w:rsidRPr="00B614BF">
        <w:rPr>
          <w:b/>
        </w:rPr>
        <w:t>TO1P</w:t>
      </w:r>
      <w:r w:rsidRPr="00B614BF">
        <w:t xml:space="preserve"> is, subject to paragraph </w:t>
      </w:r>
      <w:r w:rsidRPr="00B614BF">
        <w:fldChar w:fldCharType="begin"/>
      </w:r>
      <w:r w:rsidRPr="00B614BF">
        <w:instrText xml:space="preserve"> REF _Ref489892100 \r \h  \* MERGEFORMAT </w:instrText>
      </w:r>
      <w:r w:rsidRPr="00B614BF">
        <w:fldChar w:fldCharType="separate"/>
      </w:r>
      <w:r w:rsidR="003D35EA">
        <w:t>2.4</w:t>
      </w:r>
      <w:r w:rsidRPr="00B614BF">
        <w:fldChar w:fldCharType="end"/>
      </w:r>
      <w:r w:rsidRPr="00B614BF">
        <w:t>, the Task Order 1 Payment for the relevant Contract Month following the commencement of any Active Task Order which changes Task Order 1; and</w:t>
      </w:r>
    </w:p>
    <w:p w:rsidR="00B614BF" w:rsidRPr="00B614BF" w:rsidRDefault="00B614BF" w:rsidP="00B614BF">
      <w:pPr>
        <w:tabs>
          <w:tab w:val="left" w:pos="1797"/>
        </w:tabs>
        <w:spacing w:line="240" w:lineRule="auto"/>
        <w:ind w:left="1800"/>
        <w:outlineLvl w:val="2"/>
      </w:pPr>
      <w:r w:rsidRPr="00B614BF">
        <w:rPr>
          <w:b/>
        </w:rPr>
        <w:t>∑AACTO1</w:t>
      </w:r>
      <w:r w:rsidRPr="00B614BF">
        <w:t xml:space="preserve"> is the sum of the Accepted Costs incurred by the Contractor in respect of Task Order 1 in the relevant Contract Month, taking into account any agre</w:t>
      </w:r>
      <w:r w:rsidR="003B5C0E">
        <w:t xml:space="preserve">ed increase or decrease in </w:t>
      </w:r>
      <w:r w:rsidR="003B5C0E" w:rsidRPr="003B5C0E">
        <w:t xml:space="preserve">the </w:t>
      </w:r>
      <w:r w:rsidRPr="003B5C0E">
        <w:t>goods, works or services</w:t>
      </w:r>
      <w:r w:rsidRPr="00B614BF">
        <w:t xml:space="preserve"> to be provided by the Contractor as a result of agreed changes to Task Order 1 due to the commencement of all relevant Active Task Orders; </w:t>
      </w:r>
    </w:p>
    <w:p w:rsidR="00B614BF" w:rsidRPr="00B614BF" w:rsidRDefault="00B614BF" w:rsidP="004A0E21">
      <w:pPr>
        <w:numPr>
          <w:ilvl w:val="1"/>
          <w:numId w:val="45"/>
        </w:numPr>
        <w:spacing w:line="240" w:lineRule="auto"/>
        <w:outlineLvl w:val="1"/>
      </w:pPr>
      <w:bookmarkStart w:id="317" w:name="_Ref489892100"/>
      <w:bookmarkStart w:id="318" w:name="_Ref489962451"/>
      <w:r w:rsidRPr="00B614BF">
        <w:t>To the extent that the Task Order 1 Payment in Contract Month n would (when aggregated with the Aggregate Task Order Payment) exceed the Aggregate Milestone Payment Amount at that Contract Month, then</w:t>
      </w:r>
      <w:bookmarkEnd w:id="317"/>
      <w:bookmarkEnd w:id="318"/>
    </w:p>
    <w:p w:rsidR="00B614BF" w:rsidRPr="00B614BF" w:rsidRDefault="00B614BF" w:rsidP="00CB5F5A">
      <w:pPr>
        <w:pStyle w:val="MRSchedPara3"/>
        <w:spacing w:line="240" w:lineRule="auto"/>
        <w:ind w:left="1786" w:hanging="1077"/>
      </w:pPr>
      <w:r w:rsidRPr="00B614BF">
        <w:t xml:space="preserve">the Task Order 1 Payment for Contract Month n shall be deemed to be an amount equal to the Aggregate Milestone Payment Amount as at Contract Month n less the Aggregate Task Order Payment; </w:t>
      </w:r>
    </w:p>
    <w:p w:rsidR="00B614BF" w:rsidRPr="00B614BF" w:rsidRDefault="00B614BF" w:rsidP="00CB5F5A">
      <w:pPr>
        <w:pStyle w:val="MRSchedPara3"/>
        <w:spacing w:line="240" w:lineRule="auto"/>
        <w:ind w:left="1786" w:hanging="1077"/>
      </w:pPr>
      <w:bookmarkStart w:id="319" w:name="_Ref493163726"/>
      <w:r w:rsidRPr="00B614BF">
        <w:t xml:space="preserve">an amount equal to the difference between the Task Order 1 Payment for Contract Month n that would have applied but for the provisions of this paragraph </w:t>
      </w:r>
      <w:r w:rsidRPr="00B614BF">
        <w:fldChar w:fldCharType="begin"/>
      </w:r>
      <w:r w:rsidRPr="00B614BF">
        <w:instrText xml:space="preserve"> REF _Ref489892100 \r \h </w:instrText>
      </w:r>
      <w:r w:rsidRPr="00B614BF">
        <w:fldChar w:fldCharType="separate"/>
      </w:r>
      <w:r w:rsidR="003D35EA">
        <w:t>2.4</w:t>
      </w:r>
      <w:r w:rsidRPr="00B614BF">
        <w:fldChar w:fldCharType="end"/>
      </w:r>
      <w:r w:rsidRPr="00B614BF">
        <w:t xml:space="preserve"> and the amount of the Task Order 1 Payment for Contract Month </w:t>
      </w:r>
      <w:proofErr w:type="spellStart"/>
      <w:r w:rsidRPr="00B614BF">
        <w:t>n</w:t>
      </w:r>
      <w:proofErr w:type="spellEnd"/>
      <w:r w:rsidRPr="00B614BF">
        <w:t xml:space="preserve"> taking into account this paragraph </w:t>
      </w:r>
      <w:r w:rsidRPr="00B614BF">
        <w:fldChar w:fldCharType="begin"/>
      </w:r>
      <w:r w:rsidRPr="00B614BF">
        <w:instrText xml:space="preserve"> REF _Ref489962451 \r \h </w:instrText>
      </w:r>
      <w:r w:rsidRPr="00B614BF">
        <w:fldChar w:fldCharType="separate"/>
      </w:r>
      <w:r w:rsidR="003D35EA">
        <w:t>2.4</w:t>
      </w:r>
      <w:r w:rsidRPr="00B614BF">
        <w:fldChar w:fldCharType="end"/>
      </w:r>
      <w:r w:rsidRPr="00B614BF">
        <w:t xml:space="preserve"> (a “</w:t>
      </w:r>
      <w:r w:rsidRPr="00B614BF">
        <w:rPr>
          <w:b/>
        </w:rPr>
        <w:t>Task Order 1 Adjusted Excess</w:t>
      </w:r>
      <w:r w:rsidRPr="00B614BF">
        <w:t>”) shall be carried forward and paid to the Contractor in any subsequent Contract Month in which (and only to the extent to which) the amount of the Task Order 1 Payment in that Contract Month (when aggregated with the Aggregate Task Order Payment) is less than the Aggregate Milestone Payment Amount in that relevant Contract Month, until the Task Order 1 Adjusted Excess for that Contract Month has been recovered in full by the Contractor; and</w:t>
      </w:r>
      <w:bookmarkEnd w:id="319"/>
    </w:p>
    <w:p w:rsidR="00B614BF" w:rsidRPr="003C0408" w:rsidRDefault="00B614BF" w:rsidP="00CB5F5A">
      <w:pPr>
        <w:pStyle w:val="MRSchedPara3"/>
        <w:spacing w:line="240" w:lineRule="auto"/>
        <w:ind w:left="1786" w:hanging="1077"/>
      </w:pPr>
      <w:bookmarkStart w:id="320" w:name="_Ref489950082"/>
      <w:r w:rsidRPr="003C0408">
        <w:t xml:space="preserve">in the event that any Accepted Costs in respect of Task Order 1 have not been paid to the Contractor on the Expiry Date or the Termination Date (as the case may be), such Accepted Costs shall be taken into account in any reconciliation of sums due to the Parties following the Expiry Date or the Termination Date (as the case may be) in accordance with paragraph </w:t>
      </w:r>
      <w:r w:rsidRPr="003C0408">
        <w:fldChar w:fldCharType="begin"/>
      </w:r>
      <w:r w:rsidRPr="003C0408">
        <w:instrText xml:space="preserve"> REF _Ref489887999 \r \h  \* MERGEFORMAT </w:instrText>
      </w:r>
      <w:r w:rsidRPr="003C0408">
        <w:fldChar w:fldCharType="separate"/>
      </w:r>
      <w:r w:rsidR="003D35EA">
        <w:t>6.3.2</w:t>
      </w:r>
      <w:r w:rsidRPr="003C0408">
        <w:fldChar w:fldCharType="end"/>
      </w:r>
      <w:r w:rsidR="003C0408">
        <w:t>,</w:t>
      </w:r>
      <w:r w:rsidR="003C0408" w:rsidRPr="003C0408">
        <w:t xml:space="preserve"> provided always that payment of any such Accepted Costs when aggregated with all previous payments made by the Authority to the </w:t>
      </w:r>
      <w:r w:rsidR="003C0408" w:rsidRPr="003C0408">
        <w:lastRenderedPageBreak/>
        <w:t>Contractor in respect of Task Order 1 will not result in a payment to the Contractor of a sum in excess of the Task Order 1 Firm Price</w:t>
      </w:r>
      <w:r w:rsidR="003C0408">
        <w:t xml:space="preserve"> as adjusted at the Termination Date</w:t>
      </w:r>
      <w:r w:rsidR="003C0408" w:rsidRPr="003C0408">
        <w:t>.</w:t>
      </w:r>
    </w:p>
    <w:p w:rsidR="00B614BF" w:rsidRPr="00B614BF" w:rsidRDefault="00B614BF" w:rsidP="004A0E21">
      <w:pPr>
        <w:numPr>
          <w:ilvl w:val="1"/>
          <w:numId w:val="45"/>
        </w:numPr>
        <w:spacing w:line="240" w:lineRule="auto"/>
        <w:outlineLvl w:val="1"/>
      </w:pPr>
      <w:bookmarkStart w:id="321" w:name="_Ref490030495"/>
      <w:r w:rsidRPr="00B614BF">
        <w:t>For the avoidance of doubt</w:t>
      </w:r>
      <w:bookmarkEnd w:id="320"/>
      <w:r w:rsidRPr="00B614BF">
        <w:t>, the changes to Task Order 1 arising solely as a result of the commencement of any Active Task Orders are only permitted where such changes will not:</w:t>
      </w:r>
      <w:bookmarkEnd w:id="321"/>
      <w:r w:rsidRPr="00B614BF">
        <w:t xml:space="preserve"> </w:t>
      </w:r>
    </w:p>
    <w:p w:rsidR="00B614BF" w:rsidRPr="00B614BF" w:rsidRDefault="00B614BF" w:rsidP="00CB5F5A">
      <w:pPr>
        <w:pStyle w:val="MRSchedPara3"/>
        <w:spacing w:line="240" w:lineRule="auto"/>
        <w:ind w:left="1786" w:hanging="1077"/>
      </w:pPr>
      <w:r w:rsidRPr="00B614BF">
        <w:t>increase the overall Maximum Contract Price;</w:t>
      </w:r>
    </w:p>
    <w:p w:rsidR="00B614BF" w:rsidRPr="00B614BF" w:rsidRDefault="00B614BF" w:rsidP="00CB5F5A">
      <w:pPr>
        <w:pStyle w:val="MRSchedPara3"/>
        <w:spacing w:line="240" w:lineRule="auto"/>
        <w:ind w:left="1786" w:hanging="1077"/>
      </w:pPr>
      <w:r w:rsidRPr="00B614BF">
        <w:t xml:space="preserve">adjust the Contract Programme (other than incorporating additional items into the Contract Programme to reflect the required delivery dates and other relevant matters in relation to the relevant Additional Contractor Deliverables); </w:t>
      </w:r>
    </w:p>
    <w:p w:rsidR="00B614BF" w:rsidRPr="00B614BF" w:rsidRDefault="00B614BF" w:rsidP="00CB5F5A">
      <w:pPr>
        <w:pStyle w:val="MRSchedPara3"/>
        <w:spacing w:line="240" w:lineRule="auto"/>
        <w:ind w:left="1786" w:hanging="1077"/>
      </w:pPr>
      <w:r w:rsidRPr="00B614BF">
        <w:t>adjust the Statement of Requirements (other than incorporating additional items into the Statement of Requirements or amending or deleting items in the Statement of Requirements (in each case to reflect the Authority requirements for the relevant Additional Contractor Deliverables));</w:t>
      </w:r>
    </w:p>
    <w:p w:rsidR="00B614BF" w:rsidRPr="00B614BF" w:rsidRDefault="00B614BF" w:rsidP="00CB5F5A">
      <w:pPr>
        <w:pStyle w:val="MRSchedPara3"/>
        <w:spacing w:line="240" w:lineRule="auto"/>
        <w:ind w:left="1786" w:hanging="1077"/>
      </w:pPr>
      <w:r w:rsidRPr="00B614BF">
        <w:t>adjust the provisions of any matters set out or referred to in Schedule 6 (</w:t>
      </w:r>
      <w:proofErr w:type="spellStart"/>
      <w:r w:rsidRPr="00B614BF">
        <w:rPr>
          <w:i/>
        </w:rPr>
        <w:t>Incentivisation</w:t>
      </w:r>
      <w:proofErr w:type="spellEnd"/>
      <w:r w:rsidRPr="00B614BF">
        <w:t>);</w:t>
      </w:r>
    </w:p>
    <w:p w:rsidR="00B614BF" w:rsidRPr="00B614BF" w:rsidRDefault="00B614BF" w:rsidP="00CB5F5A">
      <w:pPr>
        <w:pStyle w:val="MRSchedPara3"/>
        <w:spacing w:line="240" w:lineRule="auto"/>
        <w:ind w:left="1786" w:hanging="1077"/>
      </w:pPr>
      <w:r w:rsidRPr="00B614BF">
        <w:t>have any impact on the Authority’s obligations for GFA as set out or referred to in Schedule 7 (</w:t>
      </w:r>
      <w:r w:rsidRPr="00B614BF">
        <w:rPr>
          <w:i/>
        </w:rPr>
        <w:t>Authority Obligations</w:t>
      </w:r>
      <w:r w:rsidRPr="00B614BF">
        <w:t>); or</w:t>
      </w:r>
    </w:p>
    <w:p w:rsidR="00B614BF" w:rsidRPr="00B614BF" w:rsidRDefault="00B614BF" w:rsidP="00CB5F5A">
      <w:pPr>
        <w:pStyle w:val="MRSchedPara3"/>
        <w:spacing w:line="240" w:lineRule="auto"/>
        <w:ind w:left="1786" w:hanging="1077"/>
      </w:pPr>
      <w:r w:rsidRPr="00B614BF">
        <w:t>have any impact on the Authority’s and/or the Contractor’s other obligations and/or rights under this Contract (other than those relating to the relevant Additional Contractor Deliverables),</w:t>
      </w:r>
    </w:p>
    <w:p w:rsidR="00B614BF" w:rsidRPr="00B614BF" w:rsidRDefault="00B614BF" w:rsidP="00B614BF">
      <w:pPr>
        <w:spacing w:line="240" w:lineRule="auto"/>
        <w:ind w:left="720"/>
        <w:outlineLvl w:val="1"/>
      </w:pPr>
      <w:proofErr w:type="gramStart"/>
      <w:r w:rsidRPr="00B614BF">
        <w:t>and</w:t>
      </w:r>
      <w:proofErr w:type="gramEnd"/>
      <w:r w:rsidRPr="00B614BF">
        <w:t xml:space="preserve"> where approval of any Active Task Order is likely to give rise to any such changes, such changes to Task Order 1 may only be made following the issue of an Authority Change Notice in accordance with the procedures set out in Schedule 11 (</w:t>
      </w:r>
      <w:r w:rsidRPr="00B614BF">
        <w:rPr>
          <w:i/>
        </w:rPr>
        <w:t>Change Procedure</w:t>
      </w:r>
      <w:r w:rsidRPr="00B614BF">
        <w:t>).</w:t>
      </w:r>
    </w:p>
    <w:p w:rsidR="00B614BF" w:rsidRPr="00B614BF" w:rsidRDefault="00B614BF" w:rsidP="00327EEF">
      <w:pPr>
        <w:pStyle w:val="MRSchedPara1"/>
        <w:rPr>
          <w:b w:val="0"/>
        </w:rPr>
      </w:pPr>
      <w:bookmarkStart w:id="322" w:name="_Ref485307957"/>
      <w:r w:rsidRPr="00B614BF">
        <w:rPr>
          <w:b w:val="0"/>
        </w:rPr>
        <w:t>Calculating the Option Payment</w:t>
      </w:r>
      <w:bookmarkEnd w:id="322"/>
    </w:p>
    <w:p w:rsidR="00B614BF" w:rsidRPr="00B614BF" w:rsidRDefault="00B614BF" w:rsidP="004A0E21">
      <w:pPr>
        <w:numPr>
          <w:ilvl w:val="1"/>
          <w:numId w:val="45"/>
        </w:numPr>
        <w:spacing w:line="240" w:lineRule="auto"/>
        <w:outlineLvl w:val="1"/>
      </w:pPr>
      <w:r w:rsidRPr="00B614BF">
        <w:t xml:space="preserve">The Option Payment for each </w:t>
      </w:r>
      <w:r w:rsidRPr="00110F9D">
        <w:t>Exercised Option that is a Pre-Priced Option</w:t>
      </w:r>
      <w:r w:rsidRPr="00B614BF">
        <w:t xml:space="preserve"> for each Contract Month </w:t>
      </w:r>
      <w:r w:rsidRPr="00110F9D">
        <w:t>during the Contract Period</w:t>
      </w:r>
      <w:r w:rsidRPr="00B614BF">
        <w:t xml:space="preserve"> shall, prior to any changes to such Exercised Options arising as a result of the entry into of any relevant Active Task Orders (or as a result of change pursuant to Schedule 11 (</w:t>
      </w:r>
      <w:r w:rsidRPr="00B614BF">
        <w:rPr>
          <w:i/>
        </w:rPr>
        <w:t>Change Procedure</w:t>
      </w:r>
      <w:r w:rsidRPr="00B614BF">
        <w:t>)), be calculated in accordance with the following formula:</w:t>
      </w:r>
    </w:p>
    <w:p w:rsidR="00B614BF" w:rsidRPr="00B614BF" w:rsidRDefault="00B614BF" w:rsidP="00B614BF">
      <w:pPr>
        <w:spacing w:line="240" w:lineRule="auto"/>
        <w:jc w:val="center"/>
      </w:pPr>
      <w:proofErr w:type="gramStart"/>
      <w:r w:rsidRPr="00B614BF">
        <w:rPr>
          <w:b/>
        </w:rPr>
        <w:t>OPPAY  =</w:t>
      </w:r>
      <w:proofErr w:type="gramEnd"/>
      <w:r w:rsidRPr="00B614BF">
        <w:rPr>
          <w:b/>
        </w:rPr>
        <w:t xml:space="preserve"> ∑AC</w:t>
      </w:r>
      <w:r w:rsidR="002C1142">
        <w:rPr>
          <w:b/>
        </w:rPr>
        <w:t>EO</w:t>
      </w:r>
    </w:p>
    <w:p w:rsidR="00B614BF" w:rsidRPr="00B614BF" w:rsidRDefault="00B614BF" w:rsidP="00B614BF">
      <w:pPr>
        <w:spacing w:line="240" w:lineRule="auto"/>
        <w:ind w:left="709"/>
      </w:pPr>
      <w:proofErr w:type="gramStart"/>
      <w:r w:rsidRPr="00B614BF">
        <w:t>where</w:t>
      </w:r>
      <w:proofErr w:type="gramEnd"/>
      <w:r w:rsidRPr="00B614BF">
        <w:t>:</w:t>
      </w:r>
    </w:p>
    <w:p w:rsidR="00B614BF" w:rsidRPr="00B614BF" w:rsidRDefault="00B614BF" w:rsidP="00CB5F5A">
      <w:pPr>
        <w:pStyle w:val="MRSchedPara3"/>
        <w:spacing w:line="240" w:lineRule="auto"/>
        <w:ind w:left="1786" w:hanging="1077"/>
      </w:pPr>
      <w:r w:rsidRPr="00B614BF">
        <w:rPr>
          <w:b/>
        </w:rPr>
        <w:t>OPPAY</w:t>
      </w:r>
      <w:r w:rsidRPr="00B614BF">
        <w:t xml:space="preserve"> is the Option Payment in respect of all Exercised Options (to the extent only that such Exercised Options are Pre-Priced Options</w:t>
      </w:r>
      <w:r w:rsidR="002C1142">
        <w:t xml:space="preserve"> and in respect of which a payment is due in the relevant Contract Month</w:t>
      </w:r>
      <w:r w:rsidRPr="00B614BF">
        <w:t>) for the relevant Contract Month; and</w:t>
      </w:r>
    </w:p>
    <w:p w:rsidR="00B614BF" w:rsidRPr="00B614BF" w:rsidRDefault="00B614BF" w:rsidP="00CB5F5A">
      <w:pPr>
        <w:pStyle w:val="MRSchedPara3"/>
        <w:spacing w:line="240" w:lineRule="auto"/>
        <w:ind w:left="1786" w:hanging="1077"/>
      </w:pPr>
      <w:r w:rsidRPr="00B614BF">
        <w:rPr>
          <w:b/>
        </w:rPr>
        <w:t>∑AC</w:t>
      </w:r>
      <w:r w:rsidR="002C1142">
        <w:rPr>
          <w:b/>
        </w:rPr>
        <w:t>EO</w:t>
      </w:r>
      <w:r w:rsidRPr="00B614BF">
        <w:t xml:space="preserve"> is, subject to paragraph </w:t>
      </w:r>
      <w:r w:rsidRPr="00B614BF">
        <w:fldChar w:fldCharType="begin"/>
      </w:r>
      <w:r w:rsidRPr="00B614BF">
        <w:instrText xml:space="preserve"> REF _Ref485307205 \r \h  \* MERGEFORMAT </w:instrText>
      </w:r>
      <w:r w:rsidRPr="00B614BF">
        <w:fldChar w:fldCharType="separate"/>
      </w:r>
      <w:r w:rsidR="003D35EA">
        <w:t>3.2</w:t>
      </w:r>
      <w:r w:rsidRPr="00B614BF">
        <w:fldChar w:fldCharType="end"/>
      </w:r>
      <w:r w:rsidRPr="00B614BF">
        <w:t xml:space="preserve">, the sum of the Accepted Costs incurred by the Contractor in respect of each Exercised Option (to the </w:t>
      </w:r>
      <w:r w:rsidRPr="00B614BF">
        <w:lastRenderedPageBreak/>
        <w:t xml:space="preserve">extent only that such Exercised Option is a Pre-Priced Option) in the relevant Contract Month.  </w:t>
      </w:r>
    </w:p>
    <w:p w:rsidR="00B614BF" w:rsidRPr="00B614BF" w:rsidRDefault="00B614BF" w:rsidP="004A0E21">
      <w:pPr>
        <w:numPr>
          <w:ilvl w:val="1"/>
          <w:numId w:val="45"/>
        </w:numPr>
        <w:spacing w:line="240" w:lineRule="auto"/>
        <w:outlineLvl w:val="1"/>
      </w:pPr>
      <w:bookmarkStart w:id="323" w:name="_Ref485307205"/>
      <w:r w:rsidRPr="00B614BF">
        <w:t>To the extent that the sum arising from the calculation of the Accepted Costs for an Exercised Option in Contract Month n would (when aggregated with the Aggregate Option Accepted Costs for that Exercised Option) exceed the Aggregate Milestone Option Payment Amount for such Exercised Option at that Contract Month, then:</w:t>
      </w:r>
      <w:bookmarkEnd w:id="323"/>
    </w:p>
    <w:p w:rsidR="00B614BF" w:rsidRPr="00B614BF" w:rsidRDefault="00B614BF" w:rsidP="00CB5F5A">
      <w:pPr>
        <w:pStyle w:val="MRSchedPara3"/>
        <w:spacing w:line="240" w:lineRule="auto"/>
        <w:ind w:left="1786" w:hanging="1077"/>
      </w:pPr>
      <w:r w:rsidRPr="00B614BF">
        <w:rPr>
          <w:b/>
        </w:rPr>
        <w:t>AC</w:t>
      </w:r>
      <w:r w:rsidR="002C1142">
        <w:rPr>
          <w:b/>
        </w:rPr>
        <w:t>EO</w:t>
      </w:r>
      <w:r w:rsidRPr="00B614BF">
        <w:t xml:space="preserve"> for that Exercised Option for that Contract Month n shall be deemed to be an amount equal to the Aggregate Milestone Option Payment Amount for that Exercised Option as at Contract Month n less the Aggregate Option Accepted Costs for that Exercised Option; and</w:t>
      </w:r>
    </w:p>
    <w:p w:rsidR="00B614BF" w:rsidRPr="00B614BF" w:rsidRDefault="00B614BF" w:rsidP="00CB5F5A">
      <w:pPr>
        <w:pStyle w:val="MRSchedPara3"/>
        <w:spacing w:line="240" w:lineRule="auto"/>
        <w:ind w:left="1786" w:hanging="1077"/>
      </w:pPr>
      <w:r w:rsidRPr="00B614BF">
        <w:t xml:space="preserve">an amount equal to the difference between </w:t>
      </w:r>
      <w:r w:rsidRPr="00B614BF">
        <w:rPr>
          <w:b/>
        </w:rPr>
        <w:t>AC</w:t>
      </w:r>
      <w:r w:rsidR="002C1142">
        <w:rPr>
          <w:b/>
        </w:rPr>
        <w:t>EO</w:t>
      </w:r>
      <w:r w:rsidRPr="00B614BF">
        <w:t xml:space="preserve"> for that Exercised Option for Contract Month n that would have applied but for the provisions of this paragraph </w:t>
      </w:r>
      <w:r w:rsidRPr="00B614BF">
        <w:fldChar w:fldCharType="begin"/>
      </w:r>
      <w:r w:rsidRPr="00B614BF">
        <w:instrText xml:space="preserve"> REF _Ref485307205 \r \h  \* MERGEFORMAT </w:instrText>
      </w:r>
      <w:r w:rsidRPr="00B614BF">
        <w:fldChar w:fldCharType="separate"/>
      </w:r>
      <w:r w:rsidR="003D35EA">
        <w:t>3.2</w:t>
      </w:r>
      <w:r w:rsidRPr="00B614BF">
        <w:fldChar w:fldCharType="end"/>
      </w:r>
      <w:r w:rsidRPr="00B614BF">
        <w:t xml:space="preserve"> and </w:t>
      </w:r>
      <w:r w:rsidRPr="00B614BF">
        <w:rPr>
          <w:b/>
        </w:rPr>
        <w:t>AC</w:t>
      </w:r>
      <w:r w:rsidR="002C1142">
        <w:rPr>
          <w:b/>
        </w:rPr>
        <w:t>EO</w:t>
      </w:r>
      <w:r w:rsidRPr="00B614BF">
        <w:t xml:space="preserve"> for that Exercised Option for that Contract Month </w:t>
      </w:r>
      <w:proofErr w:type="spellStart"/>
      <w:r w:rsidRPr="00B614BF">
        <w:t>n</w:t>
      </w:r>
      <w:proofErr w:type="spellEnd"/>
      <w:r w:rsidRPr="00B614BF">
        <w:t xml:space="preserve"> taking into account this paragraph </w:t>
      </w:r>
      <w:r w:rsidRPr="00B614BF">
        <w:fldChar w:fldCharType="begin"/>
      </w:r>
      <w:r w:rsidRPr="00B614BF">
        <w:instrText xml:space="preserve"> REF _Ref485307205 \r \h  \* MERGEFORMAT </w:instrText>
      </w:r>
      <w:r w:rsidRPr="00B614BF">
        <w:fldChar w:fldCharType="separate"/>
      </w:r>
      <w:r w:rsidR="003D35EA">
        <w:t>3.2</w:t>
      </w:r>
      <w:r w:rsidRPr="00B614BF">
        <w:fldChar w:fldCharType="end"/>
      </w:r>
      <w:r w:rsidRPr="00B614BF">
        <w:t xml:space="preserve"> (an “</w:t>
      </w:r>
      <w:r w:rsidRPr="00B614BF">
        <w:rPr>
          <w:b/>
        </w:rPr>
        <w:t>Option Excess</w:t>
      </w:r>
      <w:r w:rsidRPr="00B614BF">
        <w:t xml:space="preserve">”) shall be carried forward and paid to the Contractor in any subsequent Contract Month in which (and only to the extent to which) the amount of </w:t>
      </w:r>
      <w:r w:rsidRPr="00B614BF">
        <w:rPr>
          <w:b/>
        </w:rPr>
        <w:t>AC</w:t>
      </w:r>
      <w:r w:rsidR="002C1142">
        <w:rPr>
          <w:b/>
        </w:rPr>
        <w:t>EO</w:t>
      </w:r>
      <w:r w:rsidRPr="00B614BF">
        <w:t xml:space="preserve"> for </w:t>
      </w:r>
      <w:r w:rsidR="002C1142">
        <w:t>that</w:t>
      </w:r>
      <w:r w:rsidRPr="00B614BF">
        <w:t xml:space="preserve"> Exercised Option in that Contract Month (when aggregated with the Aggregate Option Accepted Costs for such Exercised Option) is less than the Aggregate Milestone Option Payment Amount in respect of such Exercised Option in that relevant Contract Month, until the Option Excess for that Contract Month has been recovered in full by the Contractor; and</w:t>
      </w:r>
    </w:p>
    <w:p w:rsidR="00B614BF" w:rsidRPr="002C1142" w:rsidRDefault="00B614BF" w:rsidP="00CB5F5A">
      <w:pPr>
        <w:pStyle w:val="MRSchedPara3"/>
        <w:spacing w:line="240" w:lineRule="auto"/>
        <w:ind w:left="1786" w:hanging="1077"/>
      </w:pPr>
      <w:r w:rsidRPr="002C1142">
        <w:t xml:space="preserve">in the event that any Accepted Costs in respect of an Exercised Option (have not been paid to the Contractor on the Expiry Date, such Accepted Costs shall be taken into account in any reconciliation of sums due to the Parties in accordance with paragraph </w:t>
      </w:r>
      <w:r w:rsidRPr="002C1142">
        <w:fldChar w:fldCharType="begin"/>
      </w:r>
      <w:r w:rsidRPr="002C1142">
        <w:instrText xml:space="preserve"> REF _Ref489887999 \r \h  \* MERGEFORMAT </w:instrText>
      </w:r>
      <w:r w:rsidRPr="002C1142">
        <w:fldChar w:fldCharType="separate"/>
      </w:r>
      <w:r w:rsidR="003D35EA">
        <w:t>6.3.2</w:t>
      </w:r>
      <w:r w:rsidRPr="002C1142">
        <w:fldChar w:fldCharType="end"/>
      </w:r>
      <w:r w:rsidR="002C1142">
        <w:t>, provided always that payment of any such Accepted Costs when aggregated with all previous payments made by the Authority to the Contractor in respect of the relevant Exercised Option will not result in a payment to the Contractor in excess of the relevant Option Firm Price.</w:t>
      </w:r>
    </w:p>
    <w:p w:rsidR="00B614BF" w:rsidRPr="00B614BF" w:rsidRDefault="00B614BF" w:rsidP="004A0E21">
      <w:pPr>
        <w:numPr>
          <w:ilvl w:val="1"/>
          <w:numId w:val="45"/>
        </w:numPr>
        <w:spacing w:line="240" w:lineRule="auto"/>
        <w:outlineLvl w:val="1"/>
      </w:pPr>
      <w:r w:rsidRPr="00B614BF">
        <w:t xml:space="preserve">The Option Payment for each Contract Month </w:t>
      </w:r>
      <w:r w:rsidRPr="002C1142">
        <w:t>during the Contract Period</w:t>
      </w:r>
      <w:r w:rsidRPr="00B614BF">
        <w:t xml:space="preserve"> shall, following any changes to an Exercised Option (including any Exercised Option that is not a Pre-Priced Option) arising as a result of the commencement of any Active Task Orders (or as a result of change pursuant to Schedule 11 (</w:t>
      </w:r>
      <w:r w:rsidRPr="00B614BF">
        <w:rPr>
          <w:i/>
        </w:rPr>
        <w:t>Change Procedure</w:t>
      </w:r>
      <w:r w:rsidRPr="00B614BF">
        <w:t>)), be calculated in accordance with the following formula:</w:t>
      </w:r>
    </w:p>
    <w:p w:rsidR="00B614BF" w:rsidRPr="00B614BF" w:rsidRDefault="00B614BF" w:rsidP="00B614BF">
      <w:pPr>
        <w:spacing w:line="240" w:lineRule="auto"/>
        <w:jc w:val="center"/>
      </w:pPr>
      <w:r w:rsidRPr="00B614BF">
        <w:rPr>
          <w:b/>
        </w:rPr>
        <w:t>OPPAY = ∑AAC</w:t>
      </w:r>
      <w:r w:rsidR="002C1142">
        <w:rPr>
          <w:b/>
        </w:rPr>
        <w:t>EO</w:t>
      </w:r>
      <w:r w:rsidRPr="00B614BF">
        <w:rPr>
          <w:b/>
        </w:rPr>
        <w:t xml:space="preserve"> </w:t>
      </w:r>
    </w:p>
    <w:p w:rsidR="00B614BF" w:rsidRPr="00B614BF" w:rsidRDefault="00B614BF" w:rsidP="00B614BF">
      <w:pPr>
        <w:spacing w:line="240" w:lineRule="auto"/>
        <w:ind w:left="709"/>
      </w:pPr>
      <w:proofErr w:type="gramStart"/>
      <w:r w:rsidRPr="00B614BF">
        <w:t>where</w:t>
      </w:r>
      <w:proofErr w:type="gramEnd"/>
      <w:r w:rsidRPr="00B614BF">
        <w:t>:</w:t>
      </w:r>
    </w:p>
    <w:p w:rsidR="00B614BF" w:rsidRPr="00B614BF" w:rsidRDefault="00B614BF" w:rsidP="00D278E8">
      <w:pPr>
        <w:pStyle w:val="MRSchedPara3"/>
        <w:spacing w:line="240" w:lineRule="auto"/>
        <w:ind w:left="1786" w:hanging="1077"/>
      </w:pPr>
      <w:r w:rsidRPr="00B614BF">
        <w:rPr>
          <w:b/>
        </w:rPr>
        <w:t>OPPAY</w:t>
      </w:r>
      <w:r w:rsidRPr="00B614BF">
        <w:t xml:space="preserve"> is the Option Payment in respect of all Exercised Options (including any Exercised Option that is not a Pre-Priced Option</w:t>
      </w:r>
      <w:r w:rsidR="008E0DFD">
        <w:t xml:space="preserve"> and in respect of which a payment is due in the relevant Contract Month</w:t>
      </w:r>
      <w:r w:rsidRPr="00B614BF">
        <w:t xml:space="preserve">) for the relevant Contract Month following the commencement of any Active Task Order which changes any Exercised Option; and </w:t>
      </w:r>
    </w:p>
    <w:p w:rsidR="00B614BF" w:rsidRPr="00B614BF" w:rsidRDefault="00B614BF" w:rsidP="00D278E8">
      <w:pPr>
        <w:pStyle w:val="MRSchedPara3"/>
        <w:spacing w:line="240" w:lineRule="auto"/>
        <w:ind w:left="1786" w:hanging="1077"/>
      </w:pPr>
      <w:r w:rsidRPr="00B614BF">
        <w:rPr>
          <w:b/>
        </w:rPr>
        <w:t>∑AAC</w:t>
      </w:r>
      <w:r w:rsidR="00452637">
        <w:rPr>
          <w:b/>
        </w:rPr>
        <w:t>EO</w:t>
      </w:r>
      <w:r w:rsidRPr="00B614BF">
        <w:t xml:space="preserve"> is</w:t>
      </w:r>
      <w:r w:rsidR="00452637">
        <w:t>, subject to paragraph 3.4,</w:t>
      </w:r>
      <w:r w:rsidRPr="00B614BF">
        <w:t xml:space="preserve"> the sum of the Accepted Costs incurred by the Contractor in respect of all the Exercised Options in the relevant Contract Month, taking into account any agreed increase or decrease in </w:t>
      </w:r>
      <w:r w:rsidRPr="009D36AC">
        <w:t xml:space="preserve">the </w:t>
      </w:r>
      <w:r w:rsidRPr="008F7B59">
        <w:t>goods, works or services</w:t>
      </w:r>
      <w:r w:rsidRPr="00B614BF">
        <w:t xml:space="preserve"> to be provided by the Contractor </w:t>
      </w:r>
      <w:r w:rsidRPr="00B614BF">
        <w:lastRenderedPageBreak/>
        <w:t xml:space="preserve">as </w:t>
      </w:r>
      <w:r w:rsidR="00452637">
        <w:t>a</w:t>
      </w:r>
      <w:r w:rsidRPr="00B614BF">
        <w:t xml:space="preserve"> result of agreed changes to the relevant Exercised Options due to the commencement of all relevant Active Task Orders.</w:t>
      </w:r>
    </w:p>
    <w:p w:rsidR="00B614BF" w:rsidRPr="00B614BF" w:rsidRDefault="00B614BF" w:rsidP="004A0E21">
      <w:pPr>
        <w:numPr>
          <w:ilvl w:val="1"/>
          <w:numId w:val="45"/>
        </w:numPr>
        <w:spacing w:line="240" w:lineRule="auto"/>
        <w:outlineLvl w:val="1"/>
      </w:pPr>
      <w:bookmarkStart w:id="324" w:name="_Ref490832332"/>
      <w:r w:rsidRPr="00B614BF">
        <w:t>To the extent that the sum arising from the calculation of the Accepted Costs for an Exercised Option in Contract Month n would (when aggregated with the Aggregate Option Accepted Costs for that Exercised Option) exceed the Aggregate Milestone Option Payment Amount for such Exercised Option at that Contract Month, then:</w:t>
      </w:r>
      <w:bookmarkEnd w:id="324"/>
      <w:r w:rsidRPr="00B614BF">
        <w:t xml:space="preserve">  </w:t>
      </w:r>
    </w:p>
    <w:p w:rsidR="00B614BF" w:rsidRPr="00B614BF" w:rsidRDefault="00B614BF" w:rsidP="00CB5F5A">
      <w:pPr>
        <w:pStyle w:val="MRSchedPara3"/>
        <w:spacing w:line="240" w:lineRule="auto"/>
        <w:ind w:left="1786" w:hanging="1077"/>
      </w:pPr>
      <w:r w:rsidRPr="00B614BF">
        <w:rPr>
          <w:b/>
        </w:rPr>
        <w:t>A</w:t>
      </w:r>
      <w:r w:rsidR="00452637">
        <w:rPr>
          <w:b/>
        </w:rPr>
        <w:t>A</w:t>
      </w:r>
      <w:r w:rsidRPr="00B614BF">
        <w:rPr>
          <w:b/>
        </w:rPr>
        <w:t>C</w:t>
      </w:r>
      <w:r w:rsidR="00452637">
        <w:rPr>
          <w:b/>
        </w:rPr>
        <w:t>EO</w:t>
      </w:r>
      <w:r w:rsidRPr="00B614BF">
        <w:t xml:space="preserve"> for that Exercised Option for that Contract Month n shall be deemed to be an amount equal to the Aggregate Milestone Option Payment Amount for that Exercised Option as at Contract Month n less the Aggregate Option Accepted Costs for that Exercised Option; and</w:t>
      </w:r>
    </w:p>
    <w:p w:rsidR="00B614BF" w:rsidRPr="00B614BF" w:rsidRDefault="00B614BF" w:rsidP="00CB5F5A">
      <w:pPr>
        <w:pStyle w:val="MRSchedPara3"/>
        <w:spacing w:line="240" w:lineRule="auto"/>
        <w:ind w:left="1786" w:hanging="1077"/>
      </w:pPr>
      <w:r w:rsidRPr="00B614BF">
        <w:t xml:space="preserve">an amount equal to the difference between </w:t>
      </w:r>
      <w:r w:rsidRPr="00B614BF">
        <w:rPr>
          <w:b/>
        </w:rPr>
        <w:t>A</w:t>
      </w:r>
      <w:r w:rsidR="00452637">
        <w:rPr>
          <w:b/>
        </w:rPr>
        <w:t>A</w:t>
      </w:r>
      <w:r w:rsidRPr="00B614BF">
        <w:rPr>
          <w:b/>
        </w:rPr>
        <w:t>C</w:t>
      </w:r>
      <w:r w:rsidR="00452637">
        <w:rPr>
          <w:b/>
        </w:rPr>
        <w:t>E</w:t>
      </w:r>
      <w:r w:rsidRPr="00B614BF">
        <w:rPr>
          <w:b/>
        </w:rPr>
        <w:t>O</w:t>
      </w:r>
      <w:r w:rsidRPr="00B614BF">
        <w:t xml:space="preserve"> for that Exercised Option for Contract Month n that would have applied but for the provisions of this paragraph </w:t>
      </w:r>
      <w:r w:rsidRPr="00B614BF">
        <w:fldChar w:fldCharType="begin"/>
      </w:r>
      <w:r w:rsidRPr="00B614BF">
        <w:instrText xml:space="preserve"> REF _Ref490832332 \r \h </w:instrText>
      </w:r>
      <w:r w:rsidRPr="00B614BF">
        <w:fldChar w:fldCharType="separate"/>
      </w:r>
      <w:r w:rsidR="003D35EA">
        <w:t>3.4</w:t>
      </w:r>
      <w:r w:rsidRPr="00B614BF">
        <w:fldChar w:fldCharType="end"/>
      </w:r>
      <w:r w:rsidRPr="00B614BF">
        <w:t xml:space="preserve"> and </w:t>
      </w:r>
      <w:r w:rsidRPr="00B614BF">
        <w:rPr>
          <w:b/>
        </w:rPr>
        <w:t>A</w:t>
      </w:r>
      <w:r w:rsidR="00452637">
        <w:rPr>
          <w:b/>
        </w:rPr>
        <w:t>A</w:t>
      </w:r>
      <w:r w:rsidRPr="00B614BF">
        <w:rPr>
          <w:b/>
        </w:rPr>
        <w:t>C</w:t>
      </w:r>
      <w:r w:rsidR="00452637">
        <w:rPr>
          <w:b/>
        </w:rPr>
        <w:t>E</w:t>
      </w:r>
      <w:r w:rsidRPr="00B614BF">
        <w:rPr>
          <w:b/>
        </w:rPr>
        <w:t>O</w:t>
      </w:r>
      <w:r w:rsidRPr="00B614BF">
        <w:t xml:space="preserve"> for that Exercised Option for that Contract Month </w:t>
      </w:r>
      <w:proofErr w:type="spellStart"/>
      <w:r w:rsidRPr="00B614BF">
        <w:t>n</w:t>
      </w:r>
      <w:proofErr w:type="spellEnd"/>
      <w:r w:rsidRPr="00B614BF">
        <w:t xml:space="preserve"> taking into account this paragraph </w:t>
      </w:r>
      <w:r w:rsidRPr="00B614BF">
        <w:fldChar w:fldCharType="begin"/>
      </w:r>
      <w:r w:rsidRPr="00B614BF">
        <w:instrText xml:space="preserve"> REF _Ref490832332 \r \h </w:instrText>
      </w:r>
      <w:r w:rsidRPr="00B614BF">
        <w:fldChar w:fldCharType="separate"/>
      </w:r>
      <w:r w:rsidR="003D35EA">
        <w:t>3.4</w:t>
      </w:r>
      <w:r w:rsidRPr="00B614BF">
        <w:fldChar w:fldCharType="end"/>
      </w:r>
      <w:r w:rsidRPr="00B614BF">
        <w:t xml:space="preserve"> (an “</w:t>
      </w:r>
      <w:r w:rsidRPr="00B614BF">
        <w:rPr>
          <w:b/>
        </w:rPr>
        <w:t>Option Adjusted Excess</w:t>
      </w:r>
      <w:r w:rsidRPr="00B614BF">
        <w:t xml:space="preserve">”) shall be carried forward and paid to the Contractor in any subsequent Contract Month in which (and only to the extent to which) the amount of </w:t>
      </w:r>
      <w:r w:rsidRPr="00B614BF">
        <w:rPr>
          <w:b/>
        </w:rPr>
        <w:t>A</w:t>
      </w:r>
      <w:r w:rsidR="008E0DFD">
        <w:rPr>
          <w:b/>
        </w:rPr>
        <w:t>A</w:t>
      </w:r>
      <w:r w:rsidR="00452637">
        <w:rPr>
          <w:b/>
        </w:rPr>
        <w:t>CEO</w:t>
      </w:r>
      <w:r w:rsidRPr="00B614BF">
        <w:t xml:space="preserve"> for </w:t>
      </w:r>
      <w:r w:rsidR="00452637">
        <w:t>that</w:t>
      </w:r>
      <w:r w:rsidRPr="00B614BF">
        <w:t xml:space="preserve"> Exercised Option in that Contract Month (when aggregated with the Aggregate Option Accepted Costs for such Exercised Option) is less than the Aggregate Milestone Option Payment Amount in respect of such Exercised Option in that relevant Contract Month, until the Option Excess for that Contract Month has been recovered in full by the Contractor; and</w:t>
      </w:r>
    </w:p>
    <w:p w:rsidR="00B614BF" w:rsidRPr="00452637" w:rsidRDefault="00452637" w:rsidP="00CB5F5A">
      <w:pPr>
        <w:pStyle w:val="MRSchedPara3"/>
        <w:spacing w:line="240" w:lineRule="auto"/>
        <w:ind w:left="1786" w:hanging="1077"/>
      </w:pPr>
      <w:bookmarkStart w:id="325" w:name="_Ref493237957"/>
      <w:r w:rsidRPr="00452637">
        <w:t>i</w:t>
      </w:r>
      <w:r w:rsidR="00B614BF" w:rsidRPr="00452637">
        <w:t xml:space="preserve">n the event that any Accepted Costs in respect of an Exercised Option have not been paid to the Contractor on the Expiry Date, such Accepted Costs shall be taken into account in any reconciliation of sums due to the Parties in accordance with paragraph </w:t>
      </w:r>
      <w:r w:rsidR="00B614BF" w:rsidRPr="00452637">
        <w:fldChar w:fldCharType="begin"/>
      </w:r>
      <w:r w:rsidR="00B614BF" w:rsidRPr="00452637">
        <w:instrText xml:space="preserve"> REF _Ref489887999 \r \h  \* MERGEFORMAT </w:instrText>
      </w:r>
      <w:r w:rsidR="00B614BF" w:rsidRPr="00452637">
        <w:fldChar w:fldCharType="separate"/>
      </w:r>
      <w:r w:rsidR="003D35EA">
        <w:t>6.3.2</w:t>
      </w:r>
      <w:r w:rsidR="00B614BF" w:rsidRPr="00452637">
        <w:fldChar w:fldCharType="end"/>
      </w:r>
      <w:bookmarkEnd w:id="325"/>
      <w:r>
        <w:t>, provided always that payment of any such Accepted Costs when aggregated with all previous</w:t>
      </w:r>
      <w:r w:rsidR="008E0DFD">
        <w:t xml:space="preserve"> payments made by the Authority to the Contractor in respect of the</w:t>
      </w:r>
      <w:r>
        <w:t xml:space="preserve"> relevant Exercised Option will not result in a payment to the Contractor of a sum in excess of the relevant Option Firm Price.</w:t>
      </w:r>
    </w:p>
    <w:p w:rsidR="00B614BF" w:rsidRPr="00B614BF" w:rsidRDefault="00B614BF" w:rsidP="004A0E21">
      <w:pPr>
        <w:numPr>
          <w:ilvl w:val="1"/>
          <w:numId w:val="45"/>
        </w:numPr>
        <w:spacing w:line="240" w:lineRule="auto"/>
        <w:outlineLvl w:val="1"/>
      </w:pPr>
      <w:bookmarkStart w:id="326" w:name="_Ref490838765"/>
      <w:r w:rsidRPr="00B614BF">
        <w:t>For the avoidance of doubt, the changes to Exercised Options arising solely as the result of the approval and commencement of any Active Task</w:t>
      </w:r>
      <w:r w:rsidR="002970AA">
        <w:t xml:space="preserve"> Orders</w:t>
      </w:r>
      <w:r w:rsidRPr="00B614BF">
        <w:t xml:space="preserve"> are only permitted where such changes will not:</w:t>
      </w:r>
      <w:bookmarkEnd w:id="326"/>
    </w:p>
    <w:p w:rsidR="00B614BF" w:rsidRPr="00B614BF" w:rsidRDefault="00B614BF" w:rsidP="00CB5F5A">
      <w:pPr>
        <w:pStyle w:val="MRSchedPara3"/>
        <w:spacing w:line="240" w:lineRule="auto"/>
        <w:ind w:left="1786" w:hanging="1077"/>
      </w:pPr>
      <w:r w:rsidRPr="00B614BF">
        <w:t>increase the overall Maximum Contract Price;</w:t>
      </w:r>
    </w:p>
    <w:p w:rsidR="00B614BF" w:rsidRPr="00B614BF" w:rsidRDefault="00B614BF" w:rsidP="00CB5F5A">
      <w:pPr>
        <w:pStyle w:val="MRSchedPara3"/>
        <w:spacing w:line="240" w:lineRule="auto"/>
        <w:ind w:left="1786" w:hanging="1077"/>
      </w:pPr>
      <w:r w:rsidRPr="00B614BF">
        <w:t>adjust the Contract Programme (other than incorporating additional items into the Contract Programme to reflect the required delivery dates and other relevant matters in relation to the relevant Additional Contractor Deliverables);</w:t>
      </w:r>
    </w:p>
    <w:p w:rsidR="00B614BF" w:rsidRPr="00B614BF" w:rsidRDefault="00B614BF" w:rsidP="00CB5F5A">
      <w:pPr>
        <w:pStyle w:val="MRSchedPara3"/>
        <w:spacing w:line="240" w:lineRule="auto"/>
        <w:ind w:left="1786" w:hanging="1077"/>
      </w:pPr>
      <w:r w:rsidRPr="00B614BF">
        <w:t>adjust the Statement of Requirements (other than incorporating additional items into the Statement of Requirements or amending or deleting items in the Statement of Requirements (in each case to reflect the Authority requirements for the relevant Additional Contractor Deliverables));</w:t>
      </w:r>
    </w:p>
    <w:p w:rsidR="00B614BF" w:rsidRPr="00B614BF" w:rsidRDefault="00B614BF" w:rsidP="00CB5F5A">
      <w:pPr>
        <w:pStyle w:val="MRSchedPara3"/>
        <w:spacing w:line="240" w:lineRule="auto"/>
        <w:ind w:left="1786" w:hanging="1077"/>
      </w:pPr>
      <w:r w:rsidRPr="00B614BF">
        <w:t>adjust the provisions of any matters set out or referred to in Schedule 6 (</w:t>
      </w:r>
      <w:proofErr w:type="spellStart"/>
      <w:r w:rsidRPr="00B614BF">
        <w:rPr>
          <w:i/>
        </w:rPr>
        <w:t>Incentivisation</w:t>
      </w:r>
      <w:proofErr w:type="spellEnd"/>
      <w:r w:rsidRPr="00B614BF">
        <w:t>)</w:t>
      </w:r>
    </w:p>
    <w:p w:rsidR="00B614BF" w:rsidRPr="00B614BF" w:rsidRDefault="00B614BF" w:rsidP="00CB5F5A">
      <w:pPr>
        <w:pStyle w:val="MRSchedPara3"/>
        <w:spacing w:line="240" w:lineRule="auto"/>
        <w:ind w:left="1786" w:hanging="1077"/>
      </w:pPr>
      <w:r w:rsidRPr="00B614BF">
        <w:lastRenderedPageBreak/>
        <w:t>have any impact on the Authority’s obligations for GFA as set out or referred to in Schedule 7 (</w:t>
      </w:r>
      <w:r w:rsidRPr="00B614BF">
        <w:rPr>
          <w:i/>
        </w:rPr>
        <w:t>Authority Obligations</w:t>
      </w:r>
      <w:r w:rsidRPr="00B614BF">
        <w:t>); or</w:t>
      </w:r>
    </w:p>
    <w:p w:rsidR="00B614BF" w:rsidRPr="00B614BF" w:rsidRDefault="00B614BF" w:rsidP="00CB5F5A">
      <w:pPr>
        <w:pStyle w:val="MRSchedPara3"/>
        <w:spacing w:line="240" w:lineRule="auto"/>
        <w:ind w:left="1786" w:hanging="1077"/>
      </w:pPr>
      <w:r w:rsidRPr="00B614BF">
        <w:t>have any impact on the Authority’s and/or the Contractor’s other obligations and/or rights under this Contract (other than those relating to the relevant Additional Contractor Deliverables),</w:t>
      </w:r>
    </w:p>
    <w:p w:rsidR="00B614BF" w:rsidRPr="00B614BF" w:rsidRDefault="00B614BF" w:rsidP="00B614BF">
      <w:pPr>
        <w:spacing w:line="240" w:lineRule="auto"/>
        <w:ind w:left="720"/>
        <w:outlineLvl w:val="1"/>
      </w:pPr>
      <w:proofErr w:type="gramStart"/>
      <w:r w:rsidRPr="00B614BF">
        <w:t>and</w:t>
      </w:r>
      <w:proofErr w:type="gramEnd"/>
      <w:r w:rsidRPr="00B614BF">
        <w:t xml:space="preserve"> where approval of any Active Task Order is likely to give rise to any such changes, such changes to an Exercised Option may only be made following the issue of an Authority Change Notice in accordance with the procedures set out in Schedule 11 (</w:t>
      </w:r>
      <w:r w:rsidRPr="00B614BF">
        <w:rPr>
          <w:i/>
        </w:rPr>
        <w:t>Change Procedure</w:t>
      </w:r>
      <w:r w:rsidRPr="00B614BF">
        <w:t>).</w:t>
      </w:r>
    </w:p>
    <w:p w:rsidR="00B614BF" w:rsidRPr="00B614BF" w:rsidRDefault="00B614BF" w:rsidP="00327EEF">
      <w:pPr>
        <w:pStyle w:val="MRSchedPara1"/>
      </w:pPr>
      <w:bookmarkStart w:id="327" w:name="_Ref476677041"/>
      <w:r w:rsidRPr="00894657">
        <w:t>Deductions</w:t>
      </w:r>
      <w:bookmarkEnd w:id="327"/>
    </w:p>
    <w:p w:rsidR="00B614BF" w:rsidRPr="00B614BF" w:rsidRDefault="00B614BF" w:rsidP="004A0E21">
      <w:pPr>
        <w:numPr>
          <w:ilvl w:val="1"/>
          <w:numId w:val="45"/>
        </w:numPr>
        <w:spacing w:line="240" w:lineRule="auto"/>
        <w:outlineLvl w:val="1"/>
      </w:pPr>
      <w:bookmarkStart w:id="328" w:name="_Ref476677042"/>
      <w:r w:rsidRPr="00B614BF">
        <w:t>[</w:t>
      </w:r>
      <w:r w:rsidRPr="00B614BF">
        <w:rPr>
          <w:b/>
          <w:i/>
          <w:highlight w:val="yellow"/>
        </w:rPr>
        <w:t xml:space="preserve">Provisions for calculating Deductions to be set out in this paragraph pending review of </w:t>
      </w:r>
      <w:r w:rsidR="00C050D8">
        <w:rPr>
          <w:b/>
          <w:i/>
          <w:highlight w:val="yellow"/>
        </w:rPr>
        <w:t>b</w:t>
      </w:r>
      <w:r w:rsidRPr="00B614BF">
        <w:rPr>
          <w:b/>
          <w:i/>
          <w:highlight w:val="yellow"/>
        </w:rPr>
        <w:t>idder proposals in line with the development of Schedule 6 (</w:t>
      </w:r>
      <w:proofErr w:type="spellStart"/>
      <w:r w:rsidRPr="00B614BF">
        <w:rPr>
          <w:b/>
          <w:i/>
          <w:highlight w:val="yellow"/>
        </w:rPr>
        <w:t>Incentivisation</w:t>
      </w:r>
      <w:proofErr w:type="spellEnd"/>
      <w:r w:rsidRPr="00B614BF">
        <w:rPr>
          <w:b/>
          <w:i/>
          <w:highlight w:val="yellow"/>
        </w:rPr>
        <w:t>).</w:t>
      </w:r>
      <w:r w:rsidRPr="008E0DFD">
        <w:t>]</w:t>
      </w:r>
      <w:bookmarkEnd w:id="328"/>
    </w:p>
    <w:p w:rsidR="00B614BF" w:rsidRPr="00B614BF" w:rsidRDefault="00B614BF" w:rsidP="00F21684">
      <w:pPr>
        <w:keepNext/>
        <w:keepLines/>
        <w:numPr>
          <w:ilvl w:val="0"/>
          <w:numId w:val="15"/>
        </w:numPr>
        <w:outlineLvl w:val="0"/>
        <w:rPr>
          <w:b/>
          <w:u w:val="single"/>
        </w:rPr>
      </w:pPr>
      <w:bookmarkStart w:id="329" w:name="_Ref491080209"/>
      <w:r w:rsidRPr="00B614BF">
        <w:rPr>
          <w:b/>
          <w:u w:val="single"/>
        </w:rPr>
        <w:t>Expenses</w:t>
      </w:r>
      <w:bookmarkEnd w:id="329"/>
    </w:p>
    <w:p w:rsidR="00B614BF" w:rsidRPr="00B614BF" w:rsidRDefault="00B614BF" w:rsidP="004A0E21">
      <w:pPr>
        <w:numPr>
          <w:ilvl w:val="1"/>
          <w:numId w:val="45"/>
        </w:numPr>
        <w:spacing w:line="240" w:lineRule="auto"/>
        <w:outlineLvl w:val="1"/>
      </w:pPr>
      <w:r w:rsidRPr="00B614BF">
        <w:t>The Contractor shall be entitled to recover from the Contractor in addition to the Contract Price, certain agreed expenses of the type set out at Appendix 4 (</w:t>
      </w:r>
      <w:r w:rsidRPr="00B614BF">
        <w:rPr>
          <w:i/>
        </w:rPr>
        <w:t>Allowable Expenses</w:t>
      </w:r>
      <w:r w:rsidRPr="00B614BF">
        <w:t>) (“</w:t>
      </w:r>
      <w:r w:rsidRPr="00B614BF">
        <w:rPr>
          <w:b/>
        </w:rPr>
        <w:t>Expenses</w:t>
      </w:r>
      <w:r w:rsidRPr="00B614BF">
        <w:t>”)</w:t>
      </w:r>
      <w:r w:rsidRPr="00B614BF">
        <w:rPr>
          <w:vertAlign w:val="superscript"/>
        </w:rPr>
        <w:footnoteReference w:id="77"/>
      </w:r>
      <w:r w:rsidRPr="00B614BF">
        <w:t>where:</w:t>
      </w:r>
    </w:p>
    <w:p w:rsidR="00B614BF" w:rsidRPr="00B614BF" w:rsidRDefault="00B614BF" w:rsidP="00CB5F5A">
      <w:pPr>
        <w:pStyle w:val="MRSchedPara3"/>
        <w:spacing w:line="240" w:lineRule="auto"/>
        <w:ind w:left="1786" w:hanging="1077"/>
      </w:pPr>
      <w:r w:rsidRPr="00B614BF">
        <w:t xml:space="preserve">the Contractor has demonstrated to the satisfaction of the Authority that any Expenses have been necessarily and properly incurred by the Contractor in the course of performing the Contractor Deliverables; and </w:t>
      </w:r>
    </w:p>
    <w:p w:rsidR="00B614BF" w:rsidRPr="00B614BF" w:rsidRDefault="00B614BF" w:rsidP="00CB5F5A">
      <w:pPr>
        <w:pStyle w:val="MRSchedPara3"/>
        <w:spacing w:line="240" w:lineRule="auto"/>
        <w:ind w:left="1786" w:hanging="1077"/>
      </w:pPr>
      <w:r w:rsidRPr="00B614BF">
        <w:t>in the case of:</w:t>
      </w:r>
    </w:p>
    <w:p w:rsidR="00B614BF" w:rsidRPr="00B614BF" w:rsidRDefault="00B614BF" w:rsidP="00F21684">
      <w:pPr>
        <w:numPr>
          <w:ilvl w:val="3"/>
          <w:numId w:val="15"/>
        </w:numPr>
        <w:spacing w:line="240" w:lineRule="auto"/>
        <w:outlineLvl w:val="3"/>
      </w:pPr>
      <w:r w:rsidRPr="00B614BF">
        <w:t>Task Order 1, only to the extent that the Contractor has not exceeded the Task Order 1 Expenses Cap</w:t>
      </w:r>
      <w:r w:rsidRPr="00B614BF">
        <w:rPr>
          <w:vertAlign w:val="superscript"/>
        </w:rPr>
        <w:footnoteReference w:id="78"/>
      </w:r>
      <w:r w:rsidRPr="00B614BF">
        <w:t>; and</w:t>
      </w:r>
    </w:p>
    <w:p w:rsidR="00B614BF" w:rsidRPr="00B614BF" w:rsidRDefault="00B614BF" w:rsidP="00F21684">
      <w:pPr>
        <w:numPr>
          <w:ilvl w:val="3"/>
          <w:numId w:val="15"/>
        </w:numPr>
        <w:spacing w:line="240" w:lineRule="auto"/>
        <w:outlineLvl w:val="3"/>
      </w:pPr>
      <w:r w:rsidRPr="00B614BF">
        <w:t>each Pre-Priced Option or an Option that is not a Pre-Priced Option but in relation to which an Option Firm Price has previously been agreed or determined in accordance with Schedule 10 (</w:t>
      </w:r>
      <w:r w:rsidRPr="00B614BF">
        <w:rPr>
          <w:i/>
        </w:rPr>
        <w:t>Task Order Approval Process</w:t>
      </w:r>
      <w:r w:rsidRPr="00B614BF">
        <w:t>)</w:t>
      </w:r>
      <w:r w:rsidR="008E0DFD">
        <w:t xml:space="preserve"> and/or Schedule 11 </w:t>
      </w:r>
      <w:r w:rsidR="008E0DFD">
        <w:rPr>
          <w:i/>
        </w:rPr>
        <w:t>(Change Procedure)</w:t>
      </w:r>
      <w:r w:rsidRPr="00B614BF">
        <w:t xml:space="preserve"> (as the case may be), only to the extent that the Contractor has not exceeded the Option Expenses Cap for the relevant Exercised Option</w:t>
      </w:r>
      <w:r w:rsidRPr="00B614BF">
        <w:rPr>
          <w:vertAlign w:val="superscript"/>
        </w:rPr>
        <w:footnoteReference w:id="79"/>
      </w:r>
      <w:r w:rsidRPr="00B614BF">
        <w:t>.</w:t>
      </w:r>
    </w:p>
    <w:p w:rsidR="00B614BF" w:rsidRPr="00B614BF" w:rsidRDefault="00B614BF" w:rsidP="004A0E21">
      <w:pPr>
        <w:numPr>
          <w:ilvl w:val="1"/>
          <w:numId w:val="45"/>
        </w:numPr>
        <w:spacing w:line="240" w:lineRule="auto"/>
        <w:outlineLvl w:val="1"/>
      </w:pPr>
      <w:bookmarkStart w:id="330" w:name="_Ref493007333"/>
      <w:r w:rsidRPr="00B614BF">
        <w:t xml:space="preserve">If in any Contract Month the Contractor would, if it invoiced the Authority for all the Expenses incurred in the relevant Contract Month (when aggregated with all Expenses incurred by the Contractor and paid by the Authority in relation to Task Order 1 in all previous Contract Months), exceed the Task Order 1 Expenses Cap, the Contractor shall notify the Authority of such event and shall invoice the Authority only for Expenses in an amount which (when such amount is aggregated with all Expenses incurred by the Contractor and paid by the Authority in relation to Task Order 1 in all previous Contract Months) is equal to the Task Order 1 Expenses Cap. The Contractor shall not be entitled to recover any further Expenses in subsequent </w:t>
      </w:r>
      <w:r w:rsidRPr="00B614BF">
        <w:lastRenderedPageBreak/>
        <w:t>Contract Months in relation to Task Order 1 unless the Authority agrees to make payment of any such Expenses following a Change agreed in accordance with Schedule 11 (</w:t>
      </w:r>
      <w:r w:rsidRPr="00B614BF">
        <w:rPr>
          <w:i/>
        </w:rPr>
        <w:t>Change Procedure</w:t>
      </w:r>
      <w:r w:rsidRPr="00B614BF">
        <w:t>).</w:t>
      </w:r>
      <w:bookmarkEnd w:id="330"/>
    </w:p>
    <w:p w:rsidR="00B614BF" w:rsidRPr="00B614BF" w:rsidRDefault="00B614BF" w:rsidP="004A0E21">
      <w:pPr>
        <w:numPr>
          <w:ilvl w:val="1"/>
          <w:numId w:val="45"/>
        </w:numPr>
        <w:spacing w:line="240" w:lineRule="auto"/>
        <w:outlineLvl w:val="1"/>
      </w:pPr>
      <w:r w:rsidRPr="00B614BF">
        <w:t>If in any Contract Month the Contractor would, if it invoiced the Authority for all the Expenses incurred in the relevant Contract Month (when aggregated with all Expenses incurred by the Contractor and paid by the Authority in relation to the relevant Exercised Option in all previous Contract Months), exceed the Option Expenses Cap for the relevant Exercised Option, the Contractor shall notify the Authority of such event and shall invoice</w:t>
      </w:r>
      <w:r w:rsidRPr="00B614BF">
        <w:rPr>
          <w:vertAlign w:val="superscript"/>
        </w:rPr>
        <w:footnoteReference w:id="80"/>
      </w:r>
      <w:r w:rsidRPr="00B614BF">
        <w:t xml:space="preserve"> the Authority only for Expenses in an amount which </w:t>
      </w:r>
      <w:r w:rsidR="00452637">
        <w:t>(</w:t>
      </w:r>
      <w:r w:rsidRPr="00B614BF">
        <w:t>when such amount is aggregated with all Expenses incurred by the Contractor and paid by the Authority in relation to the relevant Exercised Option in all previous Contract Months</w:t>
      </w:r>
      <w:r w:rsidR="00452637">
        <w:t>)</w:t>
      </w:r>
      <w:r w:rsidRPr="00B614BF">
        <w:t xml:space="preserve"> is equal to the relevant Option Expenses Cap. The Contractor shall not be entitled to recover any further Expenses in subsequent Contract Months in relation to the relevant Exercised Option unless the Authority agrees to make payment of any such Expenses following a Change agreed in accordance with Schedule 11 (</w:t>
      </w:r>
      <w:r w:rsidRPr="00B614BF">
        <w:rPr>
          <w:i/>
        </w:rPr>
        <w:t>Change Procedure</w:t>
      </w:r>
      <w:r w:rsidRPr="00B614BF">
        <w:t>).</w:t>
      </w:r>
    </w:p>
    <w:p w:rsidR="00B614BF" w:rsidRPr="00B614BF" w:rsidRDefault="00B614BF" w:rsidP="00327EEF">
      <w:pPr>
        <w:pStyle w:val="MRSchedPara1"/>
        <w:rPr>
          <w:b w:val="0"/>
        </w:rPr>
      </w:pPr>
      <w:bookmarkStart w:id="331" w:name="_Ref476677054"/>
      <w:r w:rsidRPr="00B614BF">
        <w:rPr>
          <w:b w:val="0"/>
        </w:rPr>
        <w:t>Other Payments Due</w:t>
      </w:r>
      <w:bookmarkEnd w:id="331"/>
    </w:p>
    <w:p w:rsidR="00B614BF" w:rsidRPr="00B614BF" w:rsidRDefault="00B614BF" w:rsidP="004A0E21">
      <w:pPr>
        <w:numPr>
          <w:ilvl w:val="1"/>
          <w:numId w:val="45"/>
        </w:numPr>
        <w:spacing w:line="240" w:lineRule="auto"/>
        <w:outlineLvl w:val="1"/>
      </w:pPr>
      <w:bookmarkStart w:id="332" w:name="_Ref476677055"/>
      <w:r w:rsidRPr="00B614BF">
        <w:t xml:space="preserve">The Authority shall be entitled to reduce the Monthly Payment to reflect any sums that are agreed or determined to be payable by the Contractor to the Authority in respect of this Contract (including any sums contemplated in Clause </w:t>
      </w:r>
      <w:bookmarkStart w:id="333" w:name="DocXTextRef1406"/>
      <w:r w:rsidRPr="00B614BF">
        <w:t>27.2</w:t>
      </w:r>
      <w:bookmarkEnd w:id="333"/>
      <w:r w:rsidRPr="00B614BF">
        <w:t xml:space="preserve"> (</w:t>
      </w:r>
      <w:r w:rsidRPr="00B614BF">
        <w:rPr>
          <w:i/>
        </w:rPr>
        <w:t>Recovery of Sums Due</w:t>
      </w:r>
      <w:r w:rsidRPr="00B614BF">
        <w:t>)) in the Contract Month immediately following such agreement or determination, provided that the Authority’s Representative has notified the Contractor’s Representative at any time prior to making the relevant deduction.</w:t>
      </w:r>
      <w:bookmarkEnd w:id="332"/>
    </w:p>
    <w:p w:rsidR="00B614BF" w:rsidRPr="00B614BF" w:rsidRDefault="00B614BF" w:rsidP="004A0E21">
      <w:pPr>
        <w:numPr>
          <w:ilvl w:val="1"/>
          <w:numId w:val="45"/>
        </w:numPr>
        <w:spacing w:line="240" w:lineRule="auto"/>
        <w:outlineLvl w:val="1"/>
      </w:pPr>
      <w:bookmarkStart w:id="334" w:name="_Ref476677056"/>
      <w:r w:rsidRPr="00B614BF">
        <w:t>The Authority shall increase the Monthly Payment to reflect any sums that are agreed or determined to be payable to the Contractor in respect of this Contract in the Contract Month immediately following such agreement or determination.</w:t>
      </w:r>
      <w:bookmarkEnd w:id="334"/>
    </w:p>
    <w:p w:rsidR="00B614BF" w:rsidRPr="00B614BF" w:rsidRDefault="00B614BF" w:rsidP="004A0E21">
      <w:pPr>
        <w:numPr>
          <w:ilvl w:val="1"/>
          <w:numId w:val="45"/>
        </w:numPr>
        <w:spacing w:line="240" w:lineRule="auto"/>
        <w:outlineLvl w:val="1"/>
      </w:pPr>
      <w:bookmarkStart w:id="335" w:name="_Ref489887778"/>
      <w:bookmarkStart w:id="336" w:name="_Ref476333695"/>
      <w:r w:rsidRPr="00B614BF">
        <w:t>The Parties:</w:t>
      </w:r>
      <w:bookmarkEnd w:id="335"/>
    </w:p>
    <w:p w:rsidR="00B614BF" w:rsidRPr="00B614BF" w:rsidRDefault="00B614BF" w:rsidP="00CB5F5A">
      <w:pPr>
        <w:pStyle w:val="MRSchedPara3"/>
        <w:spacing w:line="240" w:lineRule="auto"/>
        <w:ind w:left="1786" w:hanging="1077"/>
      </w:pPr>
      <w:bookmarkStart w:id="337" w:name="_Ref493237752"/>
      <w:r w:rsidRPr="00B614BF">
        <w:t>may, during the Contract Period and on written notice to the other, carry out a reconciliation to determine the amount of any payments that are due to the Authority and/or the Contractor (as the case may be) in accordance with this Contract; and</w:t>
      </w:r>
      <w:bookmarkEnd w:id="337"/>
    </w:p>
    <w:p w:rsidR="00B614BF" w:rsidRPr="00B614BF" w:rsidRDefault="00B614BF" w:rsidP="00CB5F5A">
      <w:pPr>
        <w:pStyle w:val="MRSchedPara3"/>
        <w:spacing w:line="240" w:lineRule="auto"/>
        <w:ind w:left="1786" w:hanging="1077"/>
      </w:pPr>
      <w:bookmarkStart w:id="338" w:name="_Ref489887999"/>
      <w:r w:rsidRPr="00B614BF">
        <w:t>following the Expiry Date or Termination Date (and subject to Clause 71.10.1 (</w:t>
      </w:r>
      <w:r w:rsidRPr="00B614BF">
        <w:rPr>
          <w:i/>
        </w:rPr>
        <w:t>Miscellaneous Provisions</w:t>
      </w:r>
      <w:r w:rsidRPr="00B614BF">
        <w:t>)), carry out a reconciliation to determine the amount of any payments that are due to the Authority and/or the Contractor (as the case may be) in accordance with this Contract.</w:t>
      </w:r>
      <w:bookmarkEnd w:id="336"/>
      <w:bookmarkEnd w:id="338"/>
      <w:r w:rsidRPr="00B614BF">
        <w:t xml:space="preserve"> </w:t>
      </w:r>
    </w:p>
    <w:p w:rsidR="00B614BF" w:rsidRPr="00B614BF" w:rsidRDefault="00B614BF" w:rsidP="004A0E21">
      <w:pPr>
        <w:numPr>
          <w:ilvl w:val="1"/>
          <w:numId w:val="45"/>
        </w:numPr>
        <w:spacing w:line="240" w:lineRule="auto"/>
        <w:outlineLvl w:val="1"/>
      </w:pPr>
      <w:bookmarkStart w:id="339" w:name="_Ref476677057"/>
      <w:r w:rsidRPr="00B614BF">
        <w:t xml:space="preserve">The reconciliations referred to in paragraph </w:t>
      </w:r>
      <w:r w:rsidRPr="00B614BF">
        <w:fldChar w:fldCharType="begin"/>
      </w:r>
      <w:r w:rsidRPr="00B614BF">
        <w:instrText xml:space="preserve"> REF _Ref476333695 \r \h  \* MERGEFORMAT </w:instrText>
      </w:r>
      <w:r w:rsidRPr="00B614BF">
        <w:fldChar w:fldCharType="separate"/>
      </w:r>
      <w:r w:rsidR="003D35EA">
        <w:t>6.3</w:t>
      </w:r>
      <w:r w:rsidRPr="00B614BF">
        <w:fldChar w:fldCharType="end"/>
      </w:r>
      <w:r w:rsidRPr="00B614BF">
        <w:t>, shall take place:</w:t>
      </w:r>
      <w:bookmarkEnd w:id="339"/>
    </w:p>
    <w:p w:rsidR="00B614BF" w:rsidRPr="00B614BF" w:rsidRDefault="00B614BF" w:rsidP="00CB5F5A">
      <w:pPr>
        <w:pStyle w:val="MRSchedPara3"/>
        <w:spacing w:line="240" w:lineRule="auto"/>
        <w:ind w:left="1786" w:hanging="1077"/>
      </w:pPr>
      <w:bookmarkStart w:id="340" w:name="_Ref476677059"/>
      <w:r w:rsidRPr="00B614BF">
        <w:t xml:space="preserve">where either Party gives written notice to the other of a requirement for a reconciliation at any time during the Contract Period, at a time to be agreed by the Parties or in the absence of agreement within ten </w:t>
      </w:r>
      <w:bookmarkStart w:id="341" w:name="DocXTextRef1409"/>
      <w:r w:rsidRPr="00B614BF">
        <w:t>(10)</w:t>
      </w:r>
      <w:bookmarkEnd w:id="341"/>
      <w:r w:rsidRPr="00B614BF">
        <w:t xml:space="preserve"> Working Days following the date of receipt of the notice issued by the other Party as referred to paragraph </w:t>
      </w:r>
      <w:r w:rsidRPr="00B614BF">
        <w:fldChar w:fldCharType="begin"/>
      </w:r>
      <w:r w:rsidRPr="00B614BF">
        <w:instrText xml:space="preserve"> REF _Ref493237752 \r \h </w:instrText>
      </w:r>
      <w:r w:rsidRPr="00B614BF">
        <w:fldChar w:fldCharType="separate"/>
      </w:r>
      <w:r w:rsidR="003D35EA">
        <w:t>6.3.1</w:t>
      </w:r>
      <w:r w:rsidRPr="00B614BF">
        <w:fldChar w:fldCharType="end"/>
      </w:r>
      <w:r w:rsidRPr="00B614BF">
        <w:t xml:space="preserve">; </w:t>
      </w:r>
      <w:bookmarkStart w:id="342" w:name="_Ref476677058"/>
      <w:bookmarkEnd w:id="340"/>
      <w:r w:rsidRPr="00B614BF">
        <w:t>and/or</w:t>
      </w:r>
    </w:p>
    <w:p w:rsidR="00B614BF" w:rsidRPr="00B614BF" w:rsidRDefault="00B614BF" w:rsidP="00CB5F5A">
      <w:pPr>
        <w:pStyle w:val="MRSchedPara3"/>
        <w:spacing w:line="240" w:lineRule="auto"/>
        <w:ind w:left="1786" w:hanging="1077"/>
      </w:pPr>
      <w:r w:rsidRPr="00B614BF">
        <w:lastRenderedPageBreak/>
        <w:t xml:space="preserve">in the case of early termination or Expiry of this Contract, within ten </w:t>
      </w:r>
      <w:bookmarkStart w:id="343" w:name="DocXTextRef1408"/>
      <w:r w:rsidRPr="00B614BF">
        <w:t>(10)</w:t>
      </w:r>
      <w:bookmarkEnd w:id="343"/>
      <w:r w:rsidRPr="00B614BF">
        <w:t xml:space="preserve"> Working Days of the Termination Date or Expiry Date (as the case may be) or</w:t>
      </w:r>
      <w:bookmarkEnd w:id="342"/>
      <w:r w:rsidRPr="00B614BF">
        <w:t xml:space="preserve"> such other d</w:t>
      </w:r>
      <w:r w:rsidR="00452637">
        <w:t>ate as is agreed by the Parties,</w:t>
      </w:r>
    </w:p>
    <w:p w:rsidR="00B614BF" w:rsidRPr="00B614BF" w:rsidRDefault="00B614BF" w:rsidP="00B614BF">
      <w:pPr>
        <w:spacing w:line="240" w:lineRule="auto"/>
        <w:ind w:left="709"/>
      </w:pPr>
      <w:proofErr w:type="gramStart"/>
      <w:r w:rsidRPr="00B614BF">
        <w:t>and</w:t>
      </w:r>
      <w:proofErr w:type="gramEnd"/>
      <w:r w:rsidRPr="00B614BF">
        <w:t xml:space="preserve"> shall be carried out in accordance with a methodology to be agreed by the Parties or as determined in accordance with paragraph </w:t>
      </w:r>
      <w:r w:rsidRPr="00B614BF">
        <w:fldChar w:fldCharType="begin"/>
      </w:r>
      <w:r w:rsidRPr="00B614BF">
        <w:instrText xml:space="preserve"> REF _Ref476677061 \r \h </w:instrText>
      </w:r>
      <w:r w:rsidRPr="00B614BF">
        <w:fldChar w:fldCharType="separate"/>
      </w:r>
      <w:r w:rsidR="003D35EA">
        <w:t>6.5</w:t>
      </w:r>
      <w:r w:rsidRPr="00B614BF">
        <w:fldChar w:fldCharType="end"/>
      </w:r>
      <w:r w:rsidRPr="00B614BF">
        <w:t>.</w:t>
      </w:r>
    </w:p>
    <w:p w:rsidR="00B614BF" w:rsidRPr="00B614BF" w:rsidRDefault="00B614BF" w:rsidP="004A0E21">
      <w:pPr>
        <w:numPr>
          <w:ilvl w:val="1"/>
          <w:numId w:val="45"/>
        </w:numPr>
        <w:spacing w:line="240" w:lineRule="auto"/>
        <w:outlineLvl w:val="1"/>
      </w:pPr>
      <w:bookmarkStart w:id="344" w:name="_Ref476677061"/>
      <w:r w:rsidRPr="00B614BF">
        <w:t>In the event that the Parties fail to agree any matter arising from the conduct of or the conclusion of any matter arising from a reconciliation, either Party may refer such matter for resolution to the Dispute Resolution Procedure.</w:t>
      </w:r>
      <w:bookmarkEnd w:id="344"/>
    </w:p>
    <w:p w:rsidR="00B614BF" w:rsidRPr="00B614BF" w:rsidRDefault="00B614BF" w:rsidP="00B614BF">
      <w:pPr>
        <w:keepNext/>
        <w:keepLines/>
        <w:numPr>
          <w:ilvl w:val="2"/>
          <w:numId w:val="7"/>
        </w:numPr>
        <w:spacing w:line="240" w:lineRule="auto"/>
        <w:jc w:val="center"/>
        <w:outlineLvl w:val="2"/>
        <w:rPr>
          <w:u w:val="single"/>
        </w:rPr>
        <w:sectPr w:rsidR="00B614BF" w:rsidRPr="00B614BF" w:rsidSect="00002E00">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numPr>
          <w:ilvl w:val="2"/>
          <w:numId w:val="7"/>
        </w:numPr>
        <w:spacing w:line="240" w:lineRule="auto"/>
        <w:jc w:val="center"/>
        <w:outlineLvl w:val="2"/>
        <w:rPr>
          <w:sz w:val="24"/>
          <w:u w:val="single"/>
        </w:rPr>
      </w:pPr>
      <w:bookmarkStart w:id="345" w:name="_Toc477775524"/>
      <w:bookmarkStart w:id="346" w:name="_Toc493005962"/>
      <w:r w:rsidRPr="00B614BF">
        <w:rPr>
          <w:u w:val="single"/>
        </w:rPr>
        <w:lastRenderedPageBreak/>
        <w:t xml:space="preserve">Part </w:t>
      </w:r>
      <w:bookmarkStart w:id="347" w:name="DocXTextRef1410"/>
      <w:r w:rsidRPr="00B614BF">
        <w:rPr>
          <w:u w:val="single"/>
        </w:rPr>
        <w:t>2</w:t>
      </w:r>
      <w:bookmarkEnd w:id="347"/>
      <w:r w:rsidRPr="00B614BF">
        <w:rPr>
          <w:u w:val="single"/>
        </w:rPr>
        <w:t xml:space="preserve"> - The Contract Price</w:t>
      </w:r>
      <w:bookmarkEnd w:id="345"/>
      <w:bookmarkEnd w:id="346"/>
    </w:p>
    <w:p w:rsidR="00B614BF" w:rsidRPr="00B614BF" w:rsidRDefault="00B614BF" w:rsidP="004A0E21">
      <w:pPr>
        <w:pStyle w:val="MRSchedPara1"/>
        <w:numPr>
          <w:ilvl w:val="0"/>
          <w:numId w:val="28"/>
        </w:numPr>
        <w:spacing w:line="240" w:lineRule="auto"/>
      </w:pPr>
      <w:bookmarkStart w:id="348" w:name="_Ref476677062"/>
      <w:r w:rsidRPr="00B614BF">
        <w:t>Task Order 1 Firm Price</w:t>
      </w:r>
      <w:bookmarkEnd w:id="348"/>
      <w:r w:rsidRPr="00B614BF">
        <w:t xml:space="preserve"> and Option Firm Price</w:t>
      </w:r>
    </w:p>
    <w:p w:rsidR="00B614BF" w:rsidRPr="00B614BF" w:rsidRDefault="00B614BF" w:rsidP="00B614BF">
      <w:pPr>
        <w:spacing w:line="240" w:lineRule="auto"/>
        <w:ind w:left="720"/>
        <w:rPr>
          <w:b/>
        </w:rPr>
      </w:pPr>
      <w:r w:rsidRPr="00B614BF">
        <w:rPr>
          <w:b/>
        </w:rPr>
        <w:t>Task Order 1 Firm Price</w:t>
      </w:r>
    </w:p>
    <w:p w:rsidR="00B614BF" w:rsidRPr="00B614BF" w:rsidRDefault="00B614BF" w:rsidP="00F21684">
      <w:pPr>
        <w:numPr>
          <w:ilvl w:val="1"/>
          <w:numId w:val="15"/>
        </w:numPr>
        <w:spacing w:line="240" w:lineRule="auto"/>
        <w:outlineLvl w:val="1"/>
      </w:pPr>
      <w:bookmarkStart w:id="349" w:name="_Ref476677063"/>
      <w:r w:rsidRPr="00B614BF">
        <w:t>The Task Order 1 Firm Price is that part of the Contract Price payable by the Authority in respect of that part of the Contractor Deliverables applicable to Task Order 1 and all of the other obligations of the Contractor under this Contract in respect of Task Order 1</w:t>
      </w:r>
      <w:r w:rsidRPr="00B614BF">
        <w:rPr>
          <w:vertAlign w:val="superscript"/>
        </w:rPr>
        <w:footnoteReference w:id="81"/>
      </w:r>
      <w:r w:rsidRPr="00B614BF">
        <w:t>.</w:t>
      </w:r>
      <w:bookmarkEnd w:id="349"/>
    </w:p>
    <w:p w:rsidR="00B614BF" w:rsidRPr="00B614BF" w:rsidRDefault="00B614BF" w:rsidP="00F21684">
      <w:pPr>
        <w:numPr>
          <w:ilvl w:val="1"/>
          <w:numId w:val="15"/>
        </w:numPr>
        <w:spacing w:line="240" w:lineRule="auto"/>
        <w:outlineLvl w:val="1"/>
      </w:pPr>
      <w:bookmarkStart w:id="350" w:name="_Ref476677064"/>
      <w:bookmarkStart w:id="351" w:name="_Ref491957457"/>
      <w:r w:rsidRPr="00B614BF">
        <w:t>The Task Order 1 Firm Price has been divided into [</w:t>
      </w:r>
      <w:r w:rsidRPr="00B614BF">
        <w:rPr>
          <w:rFonts w:cs="Arial"/>
        </w:rPr>
        <w:t>•</w:t>
      </w:r>
      <w:r w:rsidRPr="00B614BF">
        <w:t xml:space="preserve">] </w:t>
      </w:r>
      <w:bookmarkStart w:id="352" w:name="DocXTextRef1412"/>
      <w:r w:rsidRPr="00B614BF">
        <w:t>([</w:t>
      </w:r>
      <w:r w:rsidRPr="00B614BF">
        <w:rPr>
          <w:rFonts w:cs="Arial"/>
        </w:rPr>
        <w:t>•</w:t>
      </w:r>
      <w:r w:rsidRPr="00B614BF">
        <w:t>])</w:t>
      </w:r>
      <w:bookmarkEnd w:id="352"/>
      <w:r w:rsidRPr="00B614BF">
        <w:t xml:space="preserve"> tranches, each such tranche having been calculated by reference to specific tasks which are anticipated to be completed by a specific date together with a number of other ongoing activities required to be carried out by the Contractor in respect of a Contract Month, </w:t>
      </w:r>
      <w:r w:rsidR="00452637">
        <w:t>(</w:t>
      </w:r>
      <w:r w:rsidRPr="00B614BF">
        <w:t>“</w:t>
      </w:r>
      <w:r w:rsidRPr="00B614BF">
        <w:rPr>
          <w:b/>
        </w:rPr>
        <w:t>Milestones</w:t>
      </w:r>
      <w:r w:rsidRPr="00B614BF">
        <w:t>”).</w:t>
      </w:r>
      <w:bookmarkEnd w:id="350"/>
      <w:r w:rsidRPr="00B614BF">
        <w:t xml:space="preserve"> The Milestones and Milestone Payments Schedule for Task Order 1 may change as a result of the commencement of an Active Task Order as contemplated in </w:t>
      </w:r>
      <w:bookmarkStart w:id="353" w:name="_Ref476677065"/>
      <w:r w:rsidRPr="00B614BF">
        <w:t>Schedule 10 (</w:t>
      </w:r>
      <w:r w:rsidRPr="00B614BF">
        <w:rPr>
          <w:i/>
        </w:rPr>
        <w:t>Task Order Approval Process</w:t>
      </w:r>
      <w:r w:rsidRPr="00B614BF">
        <w:t>).</w:t>
      </w:r>
      <w:bookmarkEnd w:id="351"/>
      <w:r w:rsidRPr="00B614BF">
        <w:t xml:space="preserve">  </w:t>
      </w:r>
    </w:p>
    <w:p w:rsidR="00B614BF" w:rsidRPr="00B614BF" w:rsidRDefault="00B614BF" w:rsidP="00F21684">
      <w:pPr>
        <w:numPr>
          <w:ilvl w:val="1"/>
          <w:numId w:val="15"/>
        </w:numPr>
        <w:spacing w:line="240" w:lineRule="auto"/>
        <w:outlineLvl w:val="1"/>
      </w:pPr>
      <w:r w:rsidRPr="00B614BF">
        <w:t>The Task Order 1 Firm Price may increase or decrease to take account of the calculation of the Task Order 1 Adjustment Firm Price for any Active Task Orders relating to Task Order 1 (and the associated increase or decrease to the Contractor Deliverables associated with Task Order 1) following commencement of the relevant Active Task Orders, as calculated in accordance with paragraph 3 of this Part 2.</w:t>
      </w:r>
    </w:p>
    <w:p w:rsidR="00B614BF" w:rsidRPr="00B614BF" w:rsidRDefault="00B614BF" w:rsidP="00F21684">
      <w:pPr>
        <w:numPr>
          <w:ilvl w:val="1"/>
          <w:numId w:val="15"/>
        </w:numPr>
        <w:spacing w:line="240" w:lineRule="auto"/>
        <w:outlineLvl w:val="1"/>
      </w:pPr>
      <w:r w:rsidRPr="00B614BF">
        <w:t xml:space="preserve">The Task Order 1 Firm Price shall be calculated in accordance with paragraph </w:t>
      </w:r>
      <w:r w:rsidRPr="00B614BF">
        <w:fldChar w:fldCharType="begin"/>
      </w:r>
      <w:r w:rsidRPr="00B614BF">
        <w:instrText xml:space="preserve"> REF _Ref485639223 \r \h  \* MERGEFORMAT </w:instrText>
      </w:r>
      <w:r w:rsidRPr="00B614BF">
        <w:fldChar w:fldCharType="separate"/>
      </w:r>
      <w:r w:rsidR="003D35EA">
        <w:t>3</w:t>
      </w:r>
      <w:r w:rsidRPr="00B614BF">
        <w:fldChar w:fldCharType="end"/>
      </w:r>
      <w:r w:rsidRPr="00B614BF">
        <w:t xml:space="preserve"> (</w:t>
      </w:r>
      <w:r w:rsidRPr="00B614BF">
        <w:rPr>
          <w:i/>
        </w:rPr>
        <w:t>Calculating Task Order Prices and Option Firm Prices</w:t>
      </w:r>
      <w:r w:rsidRPr="00B614BF">
        <w:t>).</w:t>
      </w:r>
    </w:p>
    <w:p w:rsidR="00B614BF" w:rsidRDefault="00B614BF" w:rsidP="00B614BF">
      <w:pPr>
        <w:spacing w:line="240" w:lineRule="auto"/>
        <w:ind w:left="720"/>
        <w:rPr>
          <w:b/>
        </w:rPr>
      </w:pPr>
      <w:r w:rsidRPr="00B614BF">
        <w:rPr>
          <w:b/>
        </w:rPr>
        <w:t>Option Firm Price</w:t>
      </w:r>
    </w:p>
    <w:p w:rsidR="00B614BF" w:rsidRPr="00B614BF" w:rsidRDefault="00B614BF" w:rsidP="00F21684">
      <w:pPr>
        <w:numPr>
          <w:ilvl w:val="1"/>
          <w:numId w:val="15"/>
        </w:numPr>
        <w:spacing w:line="240" w:lineRule="auto"/>
        <w:outlineLvl w:val="1"/>
      </w:pPr>
      <w:r w:rsidRPr="00B614BF">
        <w:t xml:space="preserve">The Option Firm Price is that part of the Contract Price payable by the Authority in respect of that part of the Contractor Deliverables to be performed by the Contractor in respect of: </w:t>
      </w:r>
    </w:p>
    <w:p w:rsidR="00B614BF" w:rsidRPr="00B614BF" w:rsidRDefault="00B614BF" w:rsidP="00CB5F5A">
      <w:pPr>
        <w:pStyle w:val="MRSchedPara3"/>
        <w:spacing w:line="240" w:lineRule="auto"/>
        <w:ind w:left="1786" w:hanging="1077"/>
      </w:pPr>
      <w:bookmarkStart w:id="354" w:name="_Ref493240829"/>
      <w:r w:rsidRPr="00B614BF">
        <w:t>an Exercised Option that is a Pre-Priced Option, in accordance with Clause 4.11 (</w:t>
      </w:r>
      <w:r w:rsidRPr="00B614BF">
        <w:rPr>
          <w:i/>
        </w:rPr>
        <w:t>Contract Period and Options</w:t>
      </w:r>
      <w:r w:rsidRPr="00B614BF">
        <w:t>); and</w:t>
      </w:r>
      <w:bookmarkEnd w:id="354"/>
      <w:r w:rsidRPr="00B614BF">
        <w:t xml:space="preserve"> </w:t>
      </w:r>
    </w:p>
    <w:p w:rsidR="00B614BF" w:rsidRPr="00B614BF" w:rsidRDefault="00B614BF" w:rsidP="00CB5F5A">
      <w:pPr>
        <w:pStyle w:val="MRSchedPara3"/>
        <w:spacing w:line="240" w:lineRule="auto"/>
        <w:ind w:left="1786" w:hanging="1077"/>
      </w:pPr>
      <w:bookmarkStart w:id="355" w:name="_Ref493240831"/>
      <w:r w:rsidRPr="00B614BF">
        <w:t xml:space="preserve">an </w:t>
      </w:r>
      <w:r w:rsidR="00452637">
        <w:t xml:space="preserve">Exercised </w:t>
      </w:r>
      <w:r w:rsidRPr="00B614BF">
        <w:t>Option that is not a Pre-Priced Option but in relation to which an Option Firm Price has previously been agreed or determined in accordance with Schedule 10 (</w:t>
      </w:r>
      <w:r w:rsidRPr="00B614BF">
        <w:rPr>
          <w:i/>
        </w:rPr>
        <w:t>Task Order Approval Process</w:t>
      </w:r>
      <w:r w:rsidRPr="00B614BF">
        <w:t xml:space="preserve">) </w:t>
      </w:r>
      <w:r w:rsidRPr="00452637">
        <w:t>and/or Schedule 11 (</w:t>
      </w:r>
      <w:r w:rsidRPr="00452637">
        <w:rPr>
          <w:i/>
        </w:rPr>
        <w:t>Change Procedure</w:t>
      </w:r>
      <w:r w:rsidRPr="00452637">
        <w:t>)</w:t>
      </w:r>
      <w:r w:rsidR="00452637">
        <w:t xml:space="preserve"> and/or this Part 2 of Schedule 9 (</w:t>
      </w:r>
      <w:r w:rsidR="00452637">
        <w:rPr>
          <w:i/>
        </w:rPr>
        <w:t>Pricing and Payment</w:t>
      </w:r>
      <w:r w:rsidR="00452637">
        <w:t>)</w:t>
      </w:r>
      <w:r w:rsidRPr="00B614BF">
        <w:t xml:space="preserve"> (as the case may be) in respect of such Option; and</w:t>
      </w:r>
      <w:bookmarkEnd w:id="355"/>
    </w:p>
    <w:p w:rsidR="00B614BF" w:rsidRPr="00B614BF" w:rsidRDefault="00B614BF" w:rsidP="00CB5F5A">
      <w:pPr>
        <w:pStyle w:val="MRSchedPara3"/>
        <w:spacing w:line="240" w:lineRule="auto"/>
        <w:ind w:left="1786" w:hanging="1077"/>
      </w:pPr>
      <w:proofErr w:type="gramStart"/>
      <w:r w:rsidRPr="00B614BF">
        <w:t>all</w:t>
      </w:r>
      <w:proofErr w:type="gramEnd"/>
      <w:r w:rsidRPr="00B614BF">
        <w:t xml:space="preserve"> of the other obligations of the Contractor under this Contract in respect of the relevant Exercised Option.</w:t>
      </w:r>
    </w:p>
    <w:p w:rsidR="00B614BF" w:rsidRPr="00B614BF" w:rsidRDefault="00B614BF" w:rsidP="00F21684">
      <w:pPr>
        <w:numPr>
          <w:ilvl w:val="1"/>
          <w:numId w:val="15"/>
        </w:numPr>
        <w:spacing w:line="240" w:lineRule="auto"/>
        <w:outlineLvl w:val="1"/>
      </w:pPr>
      <w:bookmarkStart w:id="356" w:name="_Ref491957285"/>
      <w:r w:rsidRPr="00B614BF">
        <w:t xml:space="preserve">The Option Firm Price in respect of each: </w:t>
      </w:r>
    </w:p>
    <w:p w:rsidR="00B614BF" w:rsidRPr="00B614BF" w:rsidRDefault="00B614BF" w:rsidP="00CB5F5A">
      <w:pPr>
        <w:pStyle w:val="MRSchedPara3"/>
        <w:spacing w:line="240" w:lineRule="auto"/>
        <w:ind w:left="1786" w:hanging="1077"/>
      </w:pPr>
      <w:bookmarkStart w:id="357" w:name="_Ref496207341"/>
      <w:r w:rsidRPr="00B614BF">
        <w:t>Pre-Priced Option [has been divided] [will, when each relevant Option is exercised in accordance with Clause 4.11 (</w:t>
      </w:r>
      <w:r w:rsidRPr="00B614BF">
        <w:rPr>
          <w:i/>
        </w:rPr>
        <w:t>Contract Period and Options</w:t>
      </w:r>
      <w:r w:rsidRPr="00B614BF">
        <w:t xml:space="preserve">) </w:t>
      </w:r>
      <w:r w:rsidRPr="00B614BF">
        <w:lastRenderedPageBreak/>
        <w:t>be divided]</w:t>
      </w:r>
      <w:r w:rsidRPr="00B614BF">
        <w:rPr>
          <w:vertAlign w:val="superscript"/>
        </w:rPr>
        <w:footnoteReference w:id="82"/>
      </w:r>
      <w:r w:rsidRPr="00B614BF">
        <w:t xml:space="preserve"> into [•] ([•]) tranches, each such tranche having been calculated by reference to specific tasks for each such Option which are anticipated to be completed within a specific time from when the relevant Option is exercised;</w:t>
      </w:r>
      <w:bookmarkEnd w:id="357"/>
      <w:r w:rsidRPr="00B614BF">
        <w:t xml:space="preserve"> </w:t>
      </w:r>
    </w:p>
    <w:p w:rsidR="00B614BF" w:rsidRPr="00B614BF" w:rsidRDefault="00B614BF" w:rsidP="00CB5F5A">
      <w:pPr>
        <w:pStyle w:val="MRSchedPara3"/>
        <w:spacing w:line="240" w:lineRule="auto"/>
        <w:ind w:left="1786" w:hanging="1077"/>
      </w:pPr>
      <w:bookmarkStart w:id="358" w:name="_Ref496207342"/>
      <w:r w:rsidRPr="00B614BF">
        <w:t xml:space="preserve">Option that is not a Pre-Priced Option will, in the first </w:t>
      </w:r>
      <w:r w:rsidRPr="0003366B">
        <w:t>Active Task Order</w:t>
      </w:r>
      <w:r w:rsidRPr="00B614BF">
        <w:t xml:space="preserve"> commencing following exercise of the relevant Option in accordance with Clause 4.11 (</w:t>
      </w:r>
      <w:r w:rsidRPr="0003366B">
        <w:rPr>
          <w:i/>
        </w:rPr>
        <w:t>Contract Period and Options</w:t>
      </w:r>
      <w:r w:rsidRPr="00B614BF">
        <w:t xml:space="preserve">) be divided into tranches, each such tranche having been calculated by reference to specific tasks for each such Option which are anticipated to be completed within a specific time from commencement of such </w:t>
      </w:r>
      <w:r w:rsidRPr="0003366B">
        <w:t>Active Task Order</w:t>
      </w:r>
      <w:r w:rsidRPr="00B614BF">
        <w:t>,</w:t>
      </w:r>
      <w:bookmarkEnd w:id="358"/>
    </w:p>
    <w:p w:rsidR="00B614BF" w:rsidRPr="00B614BF" w:rsidRDefault="00B614BF" w:rsidP="00B614BF">
      <w:pPr>
        <w:spacing w:line="240" w:lineRule="auto"/>
        <w:ind w:left="709"/>
      </w:pPr>
      <w:proofErr w:type="gramStart"/>
      <w:r w:rsidRPr="00B614BF">
        <w:t>together</w:t>
      </w:r>
      <w:proofErr w:type="gramEnd"/>
      <w:r w:rsidRPr="00B614BF">
        <w:t xml:space="preserve"> with, in both cases, a number of other ongoing activities required to be carried out by the Contractor in respect of a Contract Month (“</w:t>
      </w:r>
      <w:r w:rsidRPr="00B614BF">
        <w:rPr>
          <w:b/>
        </w:rPr>
        <w:t>Milestones</w:t>
      </w:r>
      <w:r w:rsidRPr="00B614BF">
        <w:t>”) in relation to each such Exercised Option.</w:t>
      </w:r>
    </w:p>
    <w:p w:rsidR="00B614BF" w:rsidRPr="00B614BF" w:rsidRDefault="00B614BF" w:rsidP="00F21684">
      <w:pPr>
        <w:numPr>
          <w:ilvl w:val="1"/>
          <w:numId w:val="15"/>
        </w:numPr>
        <w:spacing w:line="240" w:lineRule="auto"/>
        <w:outlineLvl w:val="1"/>
      </w:pPr>
      <w:r w:rsidRPr="00B614BF">
        <w:t>The Milestones and Milestone Payment</w:t>
      </w:r>
      <w:r w:rsidR="0003366B">
        <w:t>s</w:t>
      </w:r>
      <w:r w:rsidRPr="00B614BF">
        <w:t xml:space="preserve"> Schedule in respect of the Exercised Options referred to in paragraph </w:t>
      </w:r>
      <w:r w:rsidRPr="00B614BF">
        <w:fldChar w:fldCharType="begin"/>
      </w:r>
      <w:r w:rsidRPr="00B614BF">
        <w:instrText xml:space="preserve"> REF _Ref493240829 \r \h </w:instrText>
      </w:r>
      <w:r w:rsidRPr="00B614BF">
        <w:fldChar w:fldCharType="separate"/>
      </w:r>
      <w:r w:rsidR="003D35EA">
        <w:t>1.5.1</w:t>
      </w:r>
      <w:r w:rsidRPr="00B614BF">
        <w:fldChar w:fldCharType="end"/>
      </w:r>
      <w:r w:rsidRPr="00B614BF">
        <w:t xml:space="preserve"> may change as a result of the commencement of an Active Task Order as contemplated in Schedule 10 (</w:t>
      </w:r>
      <w:r w:rsidRPr="00B614BF">
        <w:rPr>
          <w:i/>
        </w:rPr>
        <w:t>Task Order Approval Process</w:t>
      </w:r>
      <w:r w:rsidRPr="00B614BF">
        <w:t>)</w:t>
      </w:r>
      <w:bookmarkEnd w:id="356"/>
      <w:r w:rsidRPr="00B614BF">
        <w:t xml:space="preserve"> (and, in the case of the Exercised Options referred to in paragraph </w:t>
      </w:r>
      <w:r w:rsidRPr="00B614BF">
        <w:fldChar w:fldCharType="begin"/>
      </w:r>
      <w:r w:rsidRPr="00B614BF">
        <w:instrText xml:space="preserve"> REF _Ref493240831 \r \h </w:instrText>
      </w:r>
      <w:r w:rsidRPr="00B614BF">
        <w:fldChar w:fldCharType="separate"/>
      </w:r>
      <w:r w:rsidR="003D35EA">
        <w:t>1.5.2</w:t>
      </w:r>
      <w:r w:rsidRPr="00B614BF">
        <w:fldChar w:fldCharType="end"/>
      </w:r>
      <w:r w:rsidRPr="00B614BF">
        <w:t>, may change as a result of the commencement of a subsequent Active Task Order (as the case may be)).</w:t>
      </w:r>
    </w:p>
    <w:p w:rsidR="00B614BF" w:rsidRPr="00B614BF" w:rsidRDefault="00B614BF" w:rsidP="00F21684">
      <w:pPr>
        <w:numPr>
          <w:ilvl w:val="1"/>
          <w:numId w:val="15"/>
        </w:numPr>
        <w:spacing w:line="240" w:lineRule="auto"/>
        <w:outlineLvl w:val="1"/>
      </w:pPr>
      <w:r w:rsidRPr="00B614BF">
        <w:t>An Option Firm Price may increase or decrease to take account of the calculation of the Option Adjustment Firm Price for any Active Task Orders (and the associated increase or decrease to any goods, works and/or services associated with such Active Task Order) following commencement of</w:t>
      </w:r>
      <w:r w:rsidR="008E0DFD">
        <w:t xml:space="preserve"> the relevant Active Task Order</w:t>
      </w:r>
      <w:r w:rsidRPr="00B614BF">
        <w:t xml:space="preserve">, as calculated in accordance with the paragraph </w:t>
      </w:r>
      <w:r w:rsidRPr="00B614BF">
        <w:fldChar w:fldCharType="begin"/>
      </w:r>
      <w:r w:rsidRPr="00B614BF">
        <w:instrText xml:space="preserve"> REF _Ref493006837 \r \h </w:instrText>
      </w:r>
      <w:r w:rsidRPr="00B614BF">
        <w:fldChar w:fldCharType="separate"/>
      </w:r>
      <w:r w:rsidR="003D35EA">
        <w:t>3</w:t>
      </w:r>
      <w:r w:rsidRPr="00B614BF">
        <w:fldChar w:fldCharType="end"/>
      </w:r>
      <w:r w:rsidRPr="00B614BF">
        <w:t xml:space="preserve"> of this Part 2. </w:t>
      </w:r>
    </w:p>
    <w:p w:rsidR="00B614BF" w:rsidRPr="00B614BF" w:rsidRDefault="00B614BF" w:rsidP="00F21684">
      <w:pPr>
        <w:numPr>
          <w:ilvl w:val="1"/>
          <w:numId w:val="15"/>
        </w:numPr>
        <w:spacing w:line="240" w:lineRule="auto"/>
        <w:outlineLvl w:val="1"/>
      </w:pPr>
      <w:r w:rsidRPr="00B614BF">
        <w:t xml:space="preserve">Each Option Firm Price shall be calculated in accordance with the provisions of paragraph </w:t>
      </w:r>
      <w:r w:rsidRPr="00B614BF">
        <w:fldChar w:fldCharType="begin"/>
      </w:r>
      <w:r w:rsidRPr="00B614BF">
        <w:instrText xml:space="preserve"> REF _Ref485639223 \r \h  \* MERGEFORMAT </w:instrText>
      </w:r>
      <w:r w:rsidRPr="00B614BF">
        <w:fldChar w:fldCharType="separate"/>
      </w:r>
      <w:r w:rsidR="003D35EA">
        <w:t>3</w:t>
      </w:r>
      <w:r w:rsidRPr="00B614BF">
        <w:fldChar w:fldCharType="end"/>
      </w:r>
      <w:r w:rsidRPr="00B614BF">
        <w:t xml:space="preserve"> (</w:t>
      </w:r>
      <w:r w:rsidRPr="00B614BF">
        <w:rPr>
          <w:i/>
        </w:rPr>
        <w:t>Calculating Task Order Prices and Option Firm Prices</w:t>
      </w:r>
      <w:r w:rsidRPr="00B614BF">
        <w:t>).</w:t>
      </w:r>
    </w:p>
    <w:p w:rsidR="00B614BF" w:rsidRPr="00B614BF" w:rsidRDefault="00B614BF" w:rsidP="00B614BF">
      <w:pPr>
        <w:spacing w:line="240" w:lineRule="auto"/>
        <w:ind w:left="720"/>
        <w:outlineLvl w:val="1"/>
        <w:rPr>
          <w:b/>
        </w:rPr>
      </w:pPr>
      <w:r w:rsidRPr="00B614BF">
        <w:rPr>
          <w:b/>
        </w:rPr>
        <w:t>Payment of the Contract Price</w:t>
      </w:r>
    </w:p>
    <w:p w:rsidR="00B614BF" w:rsidRPr="00B614BF" w:rsidRDefault="00B614BF" w:rsidP="00F21684">
      <w:pPr>
        <w:numPr>
          <w:ilvl w:val="1"/>
          <w:numId w:val="15"/>
        </w:numPr>
        <w:spacing w:line="240" w:lineRule="auto"/>
        <w:outlineLvl w:val="1"/>
      </w:pPr>
      <w:r w:rsidRPr="00B614BF">
        <w:t xml:space="preserve">The relevant tranche allocated to each of the Contract Months is the Milestone Payment Amount, as set out in the Milestone Payments Schedule for Task Order 1 or the relevant Exercised Option (as referred to in paragraphs </w:t>
      </w:r>
      <w:r w:rsidR="0003366B">
        <w:fldChar w:fldCharType="begin"/>
      </w:r>
      <w:r w:rsidR="0003366B">
        <w:instrText xml:space="preserve"> REF _Ref496207341 \r \h </w:instrText>
      </w:r>
      <w:r w:rsidR="0003366B">
        <w:fldChar w:fldCharType="separate"/>
      </w:r>
      <w:r w:rsidR="003D35EA">
        <w:t>1.6.1</w:t>
      </w:r>
      <w:r w:rsidR="0003366B">
        <w:fldChar w:fldCharType="end"/>
      </w:r>
      <w:r w:rsidR="0003366B">
        <w:t xml:space="preserve"> and </w:t>
      </w:r>
      <w:r w:rsidR="0003366B">
        <w:fldChar w:fldCharType="begin"/>
      </w:r>
      <w:r w:rsidR="0003366B">
        <w:instrText xml:space="preserve"> REF _Ref496207342 \r \h </w:instrText>
      </w:r>
      <w:r w:rsidR="0003366B">
        <w:fldChar w:fldCharType="separate"/>
      </w:r>
      <w:r w:rsidR="003D35EA">
        <w:t>1.6.2</w:t>
      </w:r>
      <w:r w:rsidR="0003366B">
        <w:fldChar w:fldCharType="end"/>
      </w:r>
      <w:r w:rsidRPr="00B614BF">
        <w:t>) (as the case may be).</w:t>
      </w:r>
      <w:bookmarkEnd w:id="353"/>
    </w:p>
    <w:p w:rsidR="00B614BF" w:rsidRPr="00B614BF" w:rsidRDefault="00B614BF" w:rsidP="00F21684">
      <w:pPr>
        <w:numPr>
          <w:ilvl w:val="1"/>
          <w:numId w:val="15"/>
        </w:numPr>
        <w:spacing w:line="240" w:lineRule="auto"/>
        <w:outlineLvl w:val="1"/>
      </w:pPr>
      <w:bookmarkStart w:id="359" w:name="_Ref490047876"/>
      <w:bookmarkStart w:id="360" w:name="_Ref476677066"/>
      <w:r w:rsidRPr="00B614BF">
        <w:t>The Authority shall load onto the CP&amp;F system:</w:t>
      </w:r>
      <w:bookmarkEnd w:id="359"/>
    </w:p>
    <w:p w:rsidR="00B614BF" w:rsidRPr="00B614BF" w:rsidRDefault="00B614BF" w:rsidP="00CB5F5A">
      <w:pPr>
        <w:pStyle w:val="MRSchedPara3"/>
        <w:spacing w:line="240" w:lineRule="auto"/>
        <w:ind w:left="1786" w:hanging="1077"/>
      </w:pPr>
      <w:r w:rsidRPr="00B614BF">
        <w:t xml:space="preserve">each of the Milestones identified in the </w:t>
      </w:r>
      <w:r w:rsidR="008E0DFD">
        <w:t>Milestone Payments Schedule</w:t>
      </w:r>
      <w:r w:rsidRPr="00B614BF">
        <w:t xml:space="preserve"> for Task Order 1 and each relevant Exercised Option (as referred to in paragraphs </w:t>
      </w:r>
      <w:r w:rsidR="00B1707E" w:rsidRPr="00B614BF">
        <w:t xml:space="preserve"> </w:t>
      </w:r>
      <w:r w:rsidR="00B1707E">
        <w:fldChar w:fldCharType="begin"/>
      </w:r>
      <w:r w:rsidR="00B1707E">
        <w:instrText xml:space="preserve"> REF _Ref496207341 \r \h </w:instrText>
      </w:r>
      <w:r w:rsidR="00B1707E">
        <w:fldChar w:fldCharType="separate"/>
      </w:r>
      <w:r w:rsidR="003D35EA">
        <w:t>1.6.1</w:t>
      </w:r>
      <w:r w:rsidR="00B1707E">
        <w:fldChar w:fldCharType="end"/>
      </w:r>
      <w:r w:rsidR="00B1707E">
        <w:t xml:space="preserve"> and </w:t>
      </w:r>
      <w:r w:rsidR="00B1707E">
        <w:fldChar w:fldCharType="begin"/>
      </w:r>
      <w:r w:rsidR="00B1707E">
        <w:instrText xml:space="preserve"> REF _Ref496207342 \r \h </w:instrText>
      </w:r>
      <w:r w:rsidR="00B1707E">
        <w:fldChar w:fldCharType="separate"/>
      </w:r>
      <w:r w:rsidR="003D35EA">
        <w:t>1.6.2</w:t>
      </w:r>
      <w:r w:rsidR="00B1707E">
        <w:fldChar w:fldCharType="end"/>
      </w:r>
      <w:r w:rsidRPr="00B614BF">
        <w:t xml:space="preserve">); and  </w:t>
      </w:r>
    </w:p>
    <w:p w:rsidR="00B614BF" w:rsidRPr="00B614BF" w:rsidRDefault="00B614BF" w:rsidP="00CB5F5A">
      <w:pPr>
        <w:pStyle w:val="MRSchedPara3"/>
        <w:spacing w:line="240" w:lineRule="auto"/>
        <w:ind w:left="1786" w:hanging="1077"/>
      </w:pPr>
      <w:r w:rsidRPr="00B614BF">
        <w:t>following any changes to the Milestones relating to Task Order 1 as a result of the commencement of an Active Task Order, make amendments to such Milestones as identified in the revised Milestone Payment</w:t>
      </w:r>
      <w:r w:rsidR="00B1707E">
        <w:t>s</w:t>
      </w:r>
      <w:r w:rsidRPr="00B614BF">
        <w:t xml:space="preserve"> Schedule for Task Order 1; and </w:t>
      </w:r>
    </w:p>
    <w:p w:rsidR="00B614BF" w:rsidRPr="00B614BF" w:rsidRDefault="00B614BF" w:rsidP="00CB5F5A">
      <w:pPr>
        <w:pStyle w:val="MRSchedPara3"/>
        <w:spacing w:line="240" w:lineRule="auto"/>
        <w:ind w:left="1786" w:hanging="1077"/>
      </w:pPr>
      <w:r w:rsidRPr="00B614BF">
        <w:t>following any changes to the Milestones relating to Exercised Options (as referred to in paragraphs</w:t>
      </w:r>
      <w:r w:rsidR="00B1707E">
        <w:t xml:space="preserve"> </w:t>
      </w:r>
      <w:r w:rsidR="00B1707E" w:rsidRPr="00B614BF">
        <w:t xml:space="preserve"> </w:t>
      </w:r>
      <w:r w:rsidR="00B1707E">
        <w:fldChar w:fldCharType="begin"/>
      </w:r>
      <w:r w:rsidR="00B1707E">
        <w:instrText xml:space="preserve"> REF _Ref496207341 \r \h </w:instrText>
      </w:r>
      <w:r w:rsidR="00B1707E">
        <w:fldChar w:fldCharType="separate"/>
      </w:r>
      <w:r w:rsidR="003D35EA">
        <w:t>1.6.1</w:t>
      </w:r>
      <w:r w:rsidR="00B1707E">
        <w:fldChar w:fldCharType="end"/>
      </w:r>
      <w:r w:rsidR="00B1707E">
        <w:t xml:space="preserve"> and </w:t>
      </w:r>
      <w:r w:rsidR="00B1707E">
        <w:fldChar w:fldCharType="begin"/>
      </w:r>
      <w:r w:rsidR="00B1707E">
        <w:instrText xml:space="preserve"> REF _Ref496207342 \r \h </w:instrText>
      </w:r>
      <w:r w:rsidR="00B1707E">
        <w:fldChar w:fldCharType="separate"/>
      </w:r>
      <w:r w:rsidR="003D35EA">
        <w:t>1.6.2</w:t>
      </w:r>
      <w:r w:rsidR="00B1707E">
        <w:fldChar w:fldCharType="end"/>
      </w:r>
      <w:r w:rsidRPr="00B614BF">
        <w:t xml:space="preserve">) as a result of the commencement of an Active Task Order, make amendments to such </w:t>
      </w:r>
      <w:r w:rsidRPr="00B614BF">
        <w:lastRenderedPageBreak/>
        <w:t>Milestones as identified in the revised Milestone Payment</w:t>
      </w:r>
      <w:r w:rsidR="008E0DFD">
        <w:t>s</w:t>
      </w:r>
      <w:r w:rsidRPr="00B614BF">
        <w:t xml:space="preserve"> Schedule for the relevant Exercised Option; and </w:t>
      </w:r>
    </w:p>
    <w:p w:rsidR="00B614BF" w:rsidRPr="00B614BF" w:rsidRDefault="00B614BF" w:rsidP="00CB5F5A">
      <w:pPr>
        <w:pStyle w:val="MRSchedPara3"/>
        <w:spacing w:line="240" w:lineRule="auto"/>
        <w:ind w:left="1786" w:hanging="1077"/>
      </w:pPr>
      <w:r w:rsidRPr="00B614BF">
        <w:t xml:space="preserve">following a Change in relation to Task Order 1 and/or the Exercised Options (as referred to in paragraphs </w:t>
      </w:r>
      <w:r w:rsidR="00B1707E" w:rsidRPr="00B614BF">
        <w:t xml:space="preserve"> </w:t>
      </w:r>
      <w:r w:rsidR="00B1707E">
        <w:fldChar w:fldCharType="begin"/>
      </w:r>
      <w:r w:rsidR="00B1707E">
        <w:instrText xml:space="preserve"> REF _Ref496207341 \r \h </w:instrText>
      </w:r>
      <w:r w:rsidR="00B1707E">
        <w:fldChar w:fldCharType="separate"/>
      </w:r>
      <w:r w:rsidR="003D35EA">
        <w:t>1.6.1</w:t>
      </w:r>
      <w:r w:rsidR="00B1707E">
        <w:fldChar w:fldCharType="end"/>
      </w:r>
      <w:r w:rsidR="00B1707E">
        <w:t xml:space="preserve"> and </w:t>
      </w:r>
      <w:r w:rsidR="00B1707E">
        <w:fldChar w:fldCharType="begin"/>
      </w:r>
      <w:r w:rsidR="00B1707E">
        <w:instrText xml:space="preserve"> REF _Ref496207342 \r \h </w:instrText>
      </w:r>
      <w:r w:rsidR="00B1707E">
        <w:fldChar w:fldCharType="separate"/>
      </w:r>
      <w:r w:rsidR="003D35EA">
        <w:t>1.6.2</w:t>
      </w:r>
      <w:r w:rsidR="00B1707E">
        <w:fldChar w:fldCharType="end"/>
      </w:r>
      <w:r w:rsidRPr="00B614BF">
        <w:t xml:space="preserve">), any additional Milestones as a result of the Change as identified in the revised </w:t>
      </w:r>
      <w:r w:rsidR="008E0DFD">
        <w:t>Milestone Payments Schedule</w:t>
      </w:r>
      <w:r w:rsidRPr="00B614BF">
        <w:t xml:space="preserve">, </w:t>
      </w:r>
    </w:p>
    <w:p w:rsidR="00B614BF" w:rsidRPr="00B614BF" w:rsidRDefault="00B614BF" w:rsidP="00B614BF">
      <w:pPr>
        <w:spacing w:line="240" w:lineRule="auto"/>
        <w:ind w:left="709"/>
      </w:pPr>
      <w:proofErr w:type="gramStart"/>
      <w:r w:rsidRPr="00B614BF">
        <w:t>in</w:t>
      </w:r>
      <w:proofErr w:type="gramEnd"/>
      <w:r w:rsidRPr="00B614BF">
        <w:t xml:space="preserve"> each case, in order to facilitate payment of completed Milestones in accordance with this Contract, provided always that:</w:t>
      </w:r>
      <w:bookmarkEnd w:id="360"/>
    </w:p>
    <w:p w:rsidR="00B614BF" w:rsidRPr="00B614BF" w:rsidRDefault="00B614BF" w:rsidP="00F21684">
      <w:pPr>
        <w:numPr>
          <w:ilvl w:val="3"/>
          <w:numId w:val="15"/>
        </w:numPr>
        <w:spacing w:line="240" w:lineRule="auto"/>
        <w:outlineLvl w:val="3"/>
      </w:pPr>
      <w:bookmarkStart w:id="361" w:name="_Ref476677067"/>
      <w:r w:rsidRPr="00B614BF">
        <w:t>the loading of the Milestones is not an acceptance by the Authority that any Milestone will be paid (and the provisions of Part 1 of this Schedule 9 (</w:t>
      </w:r>
      <w:r w:rsidRPr="00B614BF">
        <w:rPr>
          <w:i/>
        </w:rPr>
        <w:t>Pricing and Payment</w:t>
      </w:r>
      <w:r w:rsidRPr="00B614BF">
        <w:t>) shall apply to determine the Monthly Payment for the relevant Contract Month);</w:t>
      </w:r>
      <w:bookmarkEnd w:id="361"/>
      <w:r w:rsidRPr="00B614BF">
        <w:t xml:space="preserve"> </w:t>
      </w:r>
    </w:p>
    <w:p w:rsidR="00B614BF" w:rsidRPr="00B614BF" w:rsidRDefault="00B614BF" w:rsidP="00F21684">
      <w:pPr>
        <w:numPr>
          <w:ilvl w:val="3"/>
          <w:numId w:val="15"/>
        </w:numPr>
        <w:spacing w:line="240" w:lineRule="auto"/>
        <w:outlineLvl w:val="3"/>
      </w:pPr>
      <w:bookmarkStart w:id="362" w:name="_Ref476677068"/>
      <w:r w:rsidRPr="00B614BF">
        <w:t xml:space="preserve">the Authority will only confirm payment of any Milestone when it has receipted the relevant payment for the Milestone through the CP&amp;F system, receipt shall normally be within five </w:t>
      </w:r>
      <w:bookmarkStart w:id="363" w:name="DocXTextRef1416"/>
      <w:r w:rsidRPr="00B614BF">
        <w:t>(5)</w:t>
      </w:r>
      <w:bookmarkEnd w:id="363"/>
      <w:r w:rsidRPr="00B614BF">
        <w:t xml:space="preserve"> Working Days of agreement of the Milestone; and</w:t>
      </w:r>
      <w:bookmarkEnd w:id="362"/>
    </w:p>
    <w:p w:rsidR="00B614BF" w:rsidRPr="00B614BF" w:rsidRDefault="00B614BF" w:rsidP="00F21684">
      <w:pPr>
        <w:numPr>
          <w:ilvl w:val="3"/>
          <w:numId w:val="15"/>
        </w:numPr>
        <w:spacing w:line="240" w:lineRule="auto"/>
        <w:outlineLvl w:val="3"/>
      </w:pPr>
      <w:proofErr w:type="gramStart"/>
      <w:r w:rsidRPr="00B614BF">
        <w:t>the</w:t>
      </w:r>
      <w:proofErr w:type="gramEnd"/>
      <w:r w:rsidRPr="00B614BF">
        <w:t xml:space="preserve"> Authority shall only pay the Accepted Costs in respect of any Milestone.</w:t>
      </w:r>
    </w:p>
    <w:p w:rsidR="00B614BF" w:rsidRPr="00B614BF" w:rsidRDefault="00B614BF" w:rsidP="002D74D8">
      <w:pPr>
        <w:pStyle w:val="MRSchedPara1"/>
      </w:pPr>
      <w:bookmarkStart w:id="364" w:name="_Ref476677070"/>
      <w:r w:rsidRPr="00B614BF">
        <w:t>Accepted Costs</w:t>
      </w:r>
      <w:bookmarkEnd w:id="364"/>
    </w:p>
    <w:p w:rsidR="00B614BF" w:rsidRPr="00B614BF" w:rsidRDefault="00B614BF" w:rsidP="00F21684">
      <w:pPr>
        <w:numPr>
          <w:ilvl w:val="1"/>
          <w:numId w:val="15"/>
        </w:numPr>
        <w:spacing w:line="240" w:lineRule="auto"/>
        <w:outlineLvl w:val="1"/>
      </w:pPr>
      <w:bookmarkStart w:id="365" w:name="_Ref476677071"/>
      <w:r w:rsidRPr="00B614BF">
        <w:t>The Authority shall, at its sole discretion, pay for those costs it considers that the Contractor has properly and appropriately incurred in respect of any Contract Month in relation to the relevant Contractor Deliverables in that Contract Month.</w:t>
      </w:r>
      <w:bookmarkEnd w:id="365"/>
    </w:p>
    <w:p w:rsidR="00B614BF" w:rsidRPr="00B614BF" w:rsidRDefault="00B614BF" w:rsidP="002D77A8">
      <w:pPr>
        <w:pStyle w:val="MRSchedPara1"/>
        <w:spacing w:line="240" w:lineRule="auto"/>
      </w:pPr>
      <w:bookmarkStart w:id="366" w:name="_Ref485639223"/>
      <w:bookmarkStart w:id="367" w:name="_Ref493006837"/>
      <w:r w:rsidRPr="00B614BF">
        <w:t xml:space="preserve">Calculating Task </w:t>
      </w:r>
      <w:r w:rsidRPr="002D74D8">
        <w:t>Order</w:t>
      </w:r>
      <w:r w:rsidRPr="00B614BF">
        <w:t xml:space="preserve"> Firm Prices</w:t>
      </w:r>
      <w:bookmarkEnd w:id="366"/>
      <w:r w:rsidRPr="00B614BF">
        <w:t>, Task Order Adjustment Firm Prices, Option Firm Prices and Option Adjustment Firm Prices</w:t>
      </w:r>
      <w:bookmarkEnd w:id="367"/>
      <w:r w:rsidRPr="00B614BF">
        <w:t xml:space="preserve">  </w:t>
      </w:r>
    </w:p>
    <w:p w:rsidR="00B614BF" w:rsidRPr="00B614BF" w:rsidRDefault="00B614BF" w:rsidP="00B614BF">
      <w:pPr>
        <w:spacing w:line="240" w:lineRule="auto"/>
        <w:ind w:left="709"/>
      </w:pPr>
      <w:r w:rsidRPr="00B614BF">
        <w:rPr>
          <w:b/>
          <w:i/>
        </w:rPr>
        <w:t>[</w:t>
      </w:r>
      <w:r w:rsidRPr="00B614BF">
        <w:rPr>
          <w:b/>
          <w:i/>
          <w:highlight w:val="yellow"/>
        </w:rPr>
        <w:t>The following drafting assumes that it is intended to price Unit Rates for each Additional Contractor Deliverable.  This will need to be considered alongside the nature of the Additional Contractor Deliverables and the Price List</w:t>
      </w:r>
      <w:r w:rsidRPr="00B614BF">
        <w:rPr>
          <w:b/>
          <w:i/>
        </w:rPr>
        <w:t>]</w:t>
      </w:r>
    </w:p>
    <w:p w:rsidR="00B614BF" w:rsidRDefault="00B614BF" w:rsidP="00F21684">
      <w:pPr>
        <w:numPr>
          <w:ilvl w:val="1"/>
          <w:numId w:val="15"/>
        </w:numPr>
        <w:spacing w:line="240" w:lineRule="auto"/>
        <w:outlineLvl w:val="1"/>
      </w:pPr>
      <w:r w:rsidRPr="00B614BF">
        <w:t>The Task Order 1 Firm Price, each Option Firm Price</w:t>
      </w:r>
      <w:r w:rsidR="00B1707E">
        <w:t>,</w:t>
      </w:r>
      <w:r w:rsidRPr="00B614BF">
        <w:t xml:space="preserve"> </w:t>
      </w:r>
      <w:r w:rsidR="00B1707E">
        <w:t xml:space="preserve">each </w:t>
      </w:r>
      <w:r w:rsidRPr="00B1707E">
        <w:t xml:space="preserve">Task Order 1 Adjustment Firm Price and </w:t>
      </w:r>
      <w:r w:rsidR="00B1707E">
        <w:t xml:space="preserve">each </w:t>
      </w:r>
      <w:r w:rsidRPr="00B1707E">
        <w:t>Option Adjustment Firm Price</w:t>
      </w:r>
      <w:r w:rsidRPr="00B614BF">
        <w:t xml:space="preserve"> shall be calculated (and any adjustments to such Task Order 1 Firm Price or </w:t>
      </w:r>
      <w:r w:rsidR="00B1707E">
        <w:t xml:space="preserve">the </w:t>
      </w:r>
      <w:r w:rsidRPr="00B614BF">
        <w:t xml:space="preserve">Option Firm Price as a result of any Changes pursuant to Schedule </w:t>
      </w:r>
      <w:r w:rsidRPr="00B614BF">
        <w:rPr>
          <w:rFonts w:cs="Arial"/>
        </w:rPr>
        <w:t>11</w:t>
      </w:r>
      <w:r w:rsidRPr="00B614BF">
        <w:t xml:space="preserve"> (</w:t>
      </w:r>
      <w:r w:rsidRPr="00B614BF">
        <w:rPr>
          <w:i/>
        </w:rPr>
        <w:t>Change Procedure</w:t>
      </w:r>
      <w:r w:rsidRPr="00B614BF">
        <w:t>) and</w:t>
      </w:r>
      <w:r w:rsidR="00B1707E">
        <w:t>/or</w:t>
      </w:r>
      <w:r w:rsidRPr="00B614BF">
        <w:t xml:space="preserve"> </w:t>
      </w:r>
      <w:r w:rsidR="008E0DFD">
        <w:t xml:space="preserve">as a result of the </w:t>
      </w:r>
      <w:r w:rsidRPr="00B614BF">
        <w:t xml:space="preserve">commencement of an Active Task Order shall be calculated) by reference to the Unit Rates and the Price List (subject always to the provisions of paragraph </w:t>
      </w:r>
      <w:r w:rsidRPr="00B614BF">
        <w:fldChar w:fldCharType="begin"/>
      </w:r>
      <w:r w:rsidRPr="00B614BF">
        <w:instrText xml:space="preserve"> REF _Ref485381900 \r \h </w:instrText>
      </w:r>
      <w:r w:rsidRPr="00B614BF">
        <w:fldChar w:fldCharType="separate"/>
      </w:r>
      <w:r w:rsidR="003D35EA">
        <w:t>4</w:t>
      </w:r>
      <w:r w:rsidRPr="00B614BF">
        <w:fldChar w:fldCharType="end"/>
      </w:r>
      <w:r w:rsidRPr="00B614BF">
        <w:t xml:space="preserve"> (</w:t>
      </w:r>
      <w:r w:rsidRPr="00B614BF">
        <w:rPr>
          <w:i/>
        </w:rPr>
        <w:t>Task Order Firm Price where no analogous Unit Rate</w:t>
      </w:r>
      <w:r w:rsidRPr="00B614BF">
        <w:t xml:space="preserve">) and/or paragraph </w:t>
      </w:r>
      <w:r w:rsidRPr="00B614BF">
        <w:fldChar w:fldCharType="begin"/>
      </w:r>
      <w:r w:rsidRPr="00B614BF">
        <w:instrText xml:space="preserve"> REF _Ref493006875 \r \h </w:instrText>
      </w:r>
      <w:r w:rsidRPr="00B614BF">
        <w:fldChar w:fldCharType="separate"/>
      </w:r>
      <w:r w:rsidR="003D35EA">
        <w:t>5</w:t>
      </w:r>
      <w:r w:rsidRPr="00B614BF">
        <w:fldChar w:fldCharType="end"/>
      </w:r>
      <w:r w:rsidRPr="00B614BF">
        <w:t xml:space="preserve"> (</w:t>
      </w:r>
      <w:r w:rsidRPr="00B614BF">
        <w:rPr>
          <w:i/>
        </w:rPr>
        <w:t>Determining new Unit Rates (</w:t>
      </w:r>
      <w:proofErr w:type="spellStart"/>
      <w:r w:rsidRPr="00B614BF">
        <w:rPr>
          <w:i/>
        </w:rPr>
        <w:t>non Staff</w:t>
      </w:r>
      <w:proofErr w:type="spellEnd"/>
      <w:r w:rsidRPr="00B614BF">
        <w:rPr>
          <w:i/>
        </w:rPr>
        <w:t>)</w:t>
      </w:r>
      <w:r w:rsidRPr="00B614BF">
        <w:t xml:space="preserve">) and/or paragraph </w:t>
      </w:r>
      <w:r w:rsidRPr="00B614BF">
        <w:fldChar w:fldCharType="begin"/>
      </w:r>
      <w:r w:rsidRPr="00B614BF">
        <w:instrText xml:space="preserve"> REF _Ref485637705 \r \h </w:instrText>
      </w:r>
      <w:r w:rsidRPr="00B614BF">
        <w:fldChar w:fldCharType="separate"/>
      </w:r>
      <w:r w:rsidR="003D35EA">
        <w:t>6</w:t>
      </w:r>
      <w:r w:rsidRPr="00B614BF">
        <w:fldChar w:fldCharType="end"/>
      </w:r>
      <w:r w:rsidRPr="00B614BF">
        <w:t xml:space="preserve"> (</w:t>
      </w:r>
      <w:r w:rsidRPr="00B614BF">
        <w:rPr>
          <w:i/>
        </w:rPr>
        <w:t>Determining new Unit Rates (Staff)</w:t>
      </w:r>
      <w:r w:rsidRPr="00B614BF">
        <w:t xml:space="preserve">), which shall apply in circumstances where there is no analogous Unit Rate for any relevant Proposed Additional Contractor Deliverables).  </w:t>
      </w:r>
    </w:p>
    <w:p w:rsidR="00B614BF" w:rsidRPr="00B614BF" w:rsidRDefault="00B614BF" w:rsidP="00F21684">
      <w:pPr>
        <w:numPr>
          <w:ilvl w:val="1"/>
          <w:numId w:val="15"/>
        </w:numPr>
        <w:spacing w:line="240" w:lineRule="auto"/>
        <w:outlineLvl w:val="1"/>
      </w:pPr>
      <w:bookmarkStart w:id="368" w:name="_Ref485384254"/>
      <w:r w:rsidRPr="00B614BF">
        <w:t>The proposed:</w:t>
      </w:r>
    </w:p>
    <w:p w:rsidR="00B614BF" w:rsidRPr="00B614BF" w:rsidRDefault="00B614BF" w:rsidP="00CB5F5A">
      <w:pPr>
        <w:pStyle w:val="MRSchedPara3"/>
        <w:spacing w:line="240" w:lineRule="auto"/>
        <w:ind w:left="1786" w:hanging="1077"/>
      </w:pPr>
      <w:r w:rsidRPr="00B614BF">
        <w:t xml:space="preserve">Task Order 1 Adjustment Firm Price </w:t>
      </w:r>
      <w:bookmarkEnd w:id="368"/>
    </w:p>
    <w:p w:rsidR="00B614BF" w:rsidRPr="00B614BF" w:rsidRDefault="00B614BF" w:rsidP="00B614BF">
      <w:pPr>
        <w:spacing w:line="240" w:lineRule="auto"/>
        <w:ind w:left="1800"/>
      </w:pPr>
      <w:r w:rsidRPr="00B614BF">
        <w:rPr>
          <w:b/>
        </w:rPr>
        <w:t>TOAFP = (∑PWI + ∑NPWI - ∑R)</w:t>
      </w:r>
    </w:p>
    <w:p w:rsidR="00B614BF" w:rsidRPr="00B614BF" w:rsidRDefault="00B614BF" w:rsidP="00CB5F5A">
      <w:pPr>
        <w:pStyle w:val="MRSchedPara3"/>
        <w:spacing w:line="240" w:lineRule="auto"/>
        <w:ind w:left="1786" w:hanging="1077"/>
      </w:pPr>
      <w:r w:rsidRPr="00B614BF">
        <w:t>Option Adjustment Firm Price</w:t>
      </w:r>
    </w:p>
    <w:p w:rsidR="00B614BF" w:rsidRDefault="00B614BF" w:rsidP="00B614BF">
      <w:pPr>
        <w:ind w:left="2520" w:hanging="720"/>
        <w:outlineLvl w:val="3"/>
        <w:rPr>
          <w:b/>
        </w:rPr>
      </w:pPr>
      <w:r w:rsidRPr="00B614BF">
        <w:rPr>
          <w:b/>
        </w:rPr>
        <w:lastRenderedPageBreak/>
        <w:t>OPAFP = (∑PWI + ∑NPWI - ∑R)</w:t>
      </w:r>
    </w:p>
    <w:p w:rsidR="00B1707E" w:rsidRDefault="00B1707E" w:rsidP="00B1707E">
      <w:pPr>
        <w:pStyle w:val="MRSchedPara3"/>
        <w:spacing w:line="240" w:lineRule="auto"/>
        <w:ind w:left="1786" w:hanging="1077"/>
      </w:pPr>
      <w:r>
        <w:t>Option Firm Price</w:t>
      </w:r>
      <w:r w:rsidR="007062D3">
        <w:t xml:space="preserve"> for an Exercised Option that is not a Pre-Priced Option but in relation to which an initial Task Order is proposed to be issued fo</w:t>
      </w:r>
      <w:r w:rsidR="008E0DFD">
        <w:t>llowing exercise of that Option</w:t>
      </w:r>
    </w:p>
    <w:p w:rsidR="007062D3" w:rsidRPr="007062D3" w:rsidRDefault="007062D3" w:rsidP="007062D3">
      <w:pPr>
        <w:ind w:left="1786"/>
        <w:rPr>
          <w:b/>
        </w:rPr>
      </w:pPr>
      <w:r w:rsidRPr="007062D3">
        <w:rPr>
          <w:b/>
        </w:rPr>
        <w:t>OFPITO = (∑PWI + ∑NPWI - ∑R)</w:t>
      </w:r>
    </w:p>
    <w:p w:rsidR="00B614BF" w:rsidRPr="00B614BF" w:rsidRDefault="00B614BF" w:rsidP="00B614BF">
      <w:pPr>
        <w:spacing w:line="240" w:lineRule="auto"/>
        <w:ind w:left="709"/>
      </w:pPr>
      <w:proofErr w:type="gramStart"/>
      <w:r w:rsidRPr="00B614BF">
        <w:t>shall</w:t>
      </w:r>
      <w:proofErr w:type="gramEnd"/>
      <w:r w:rsidRPr="00B614BF">
        <w:t xml:space="preserve"> be calculated in accordance with the above formulas, where:</w:t>
      </w:r>
    </w:p>
    <w:p w:rsidR="00B614BF" w:rsidRPr="00B614BF" w:rsidRDefault="00B614BF" w:rsidP="00CB5F5A">
      <w:pPr>
        <w:pStyle w:val="MRSchedPara3"/>
        <w:spacing w:line="240" w:lineRule="auto"/>
        <w:ind w:left="1786" w:hanging="1077"/>
      </w:pPr>
      <w:r w:rsidRPr="00B614BF">
        <w:rPr>
          <w:b/>
        </w:rPr>
        <w:t>TOAFP</w:t>
      </w:r>
      <w:r w:rsidRPr="00B614BF">
        <w:t xml:space="preserve"> is the proposed Task Order 1 Adjustment Firm Price following the approval of the relevant Task Order;</w:t>
      </w:r>
    </w:p>
    <w:p w:rsidR="00B614BF" w:rsidRPr="00B614BF" w:rsidRDefault="00B614BF" w:rsidP="00CB5F5A">
      <w:pPr>
        <w:pStyle w:val="MRSchedPara3"/>
        <w:spacing w:line="240" w:lineRule="auto"/>
        <w:ind w:left="1786" w:hanging="1077"/>
      </w:pPr>
      <w:r w:rsidRPr="00B614BF">
        <w:rPr>
          <w:b/>
        </w:rPr>
        <w:t>OPAFP</w:t>
      </w:r>
      <w:r w:rsidRPr="00B614BF">
        <w:t xml:space="preserve"> is the proposed Option Adjustment Firm Price following approval of the relevant Task Order;</w:t>
      </w:r>
    </w:p>
    <w:p w:rsidR="007062D3" w:rsidRPr="007062D3" w:rsidRDefault="007062D3" w:rsidP="00CB5F5A">
      <w:pPr>
        <w:pStyle w:val="MRSchedPara3"/>
        <w:spacing w:line="240" w:lineRule="auto"/>
        <w:ind w:left="1786" w:hanging="1077"/>
      </w:pPr>
      <w:r w:rsidRPr="007062D3">
        <w:rPr>
          <w:b/>
        </w:rPr>
        <w:t>OFPITO</w:t>
      </w:r>
      <w:r>
        <w:rPr>
          <w:b/>
        </w:rPr>
        <w:t xml:space="preserve"> </w:t>
      </w:r>
      <w:r w:rsidRPr="007062D3">
        <w:t xml:space="preserve">is the </w:t>
      </w:r>
      <w:r>
        <w:t>prepared Option Firm Price for the relevant Exercised Option following approval of the relevant Task Order;</w:t>
      </w:r>
    </w:p>
    <w:p w:rsidR="00B614BF" w:rsidRPr="00B614BF" w:rsidRDefault="00B614BF" w:rsidP="00CB5F5A">
      <w:pPr>
        <w:pStyle w:val="MRSchedPara3"/>
        <w:spacing w:line="240" w:lineRule="auto"/>
        <w:ind w:left="1786" w:hanging="1077"/>
      </w:pPr>
      <w:r w:rsidRPr="00B614BF">
        <w:rPr>
          <w:b/>
        </w:rPr>
        <w:t>∑PWI</w:t>
      </w:r>
      <w:r w:rsidRPr="00B614BF">
        <w:t xml:space="preserve"> is, in respect of the whole or the relevant part (as the case may be) of the Proposed Additional Contractor Deliverables (which could, for the avoidance of doubt, be a net reduction in the Contractor Deliverables) under the relevant Task Order Proposal for which there is a Unit Rate</w:t>
      </w:r>
      <w:r w:rsidRPr="00B614BF">
        <w:rPr>
          <w:vertAlign w:val="superscript"/>
        </w:rPr>
        <w:footnoteReference w:id="83"/>
      </w:r>
      <w:r w:rsidRPr="00B614BF">
        <w:t xml:space="preserve">, the sum of the quantity of each such Proposed Additional Contractor Deliverables multiplied by the Unit Rate for such Proposed Additional Contractor Deliverables; </w:t>
      </w:r>
    </w:p>
    <w:p w:rsidR="00B614BF" w:rsidRPr="00B614BF" w:rsidRDefault="00B614BF" w:rsidP="00CB5F5A">
      <w:pPr>
        <w:pStyle w:val="MRSchedPara3"/>
        <w:spacing w:line="240" w:lineRule="auto"/>
        <w:ind w:left="1786" w:hanging="1077"/>
      </w:pPr>
      <w:r w:rsidRPr="00B614BF">
        <w:rPr>
          <w:b/>
        </w:rPr>
        <w:t>∑NPWI</w:t>
      </w:r>
      <w:r w:rsidRPr="00B614BF">
        <w:t xml:space="preserve"> is, in respect of the whole or the relevant part (as the case may be) of the Proposed Additional Contractor Deliverables (which could, for the avoidance of doubt, be a net reduction in the Contractor Deliverables) under the relevant Task Order Proposal for which there is no analogous Unit Rate, the sum of the quantity of each such Proposed Additional Contractor Deliverables multiplied by the new Unit Rate determined in accordance with paragraph </w:t>
      </w:r>
      <w:r w:rsidRPr="00B614BF">
        <w:fldChar w:fldCharType="begin"/>
      </w:r>
      <w:r w:rsidRPr="00B614BF">
        <w:instrText xml:space="preserve"> REF _Ref485381900 \r \h </w:instrText>
      </w:r>
      <w:r w:rsidRPr="00B614BF">
        <w:fldChar w:fldCharType="separate"/>
      </w:r>
      <w:r w:rsidR="003D35EA">
        <w:t>4</w:t>
      </w:r>
      <w:r w:rsidRPr="00B614BF">
        <w:fldChar w:fldCharType="end"/>
      </w:r>
      <w:r w:rsidRPr="00B614BF">
        <w:t xml:space="preserve"> (</w:t>
      </w:r>
      <w:r w:rsidRPr="00B614BF">
        <w:rPr>
          <w:i/>
        </w:rPr>
        <w:t>Task Order Firm Price where no analogous Unit Rate</w:t>
      </w:r>
      <w:r w:rsidRPr="00B614BF">
        <w:t xml:space="preserve">) and/or paragraph </w:t>
      </w:r>
      <w:r w:rsidRPr="00B614BF">
        <w:fldChar w:fldCharType="begin"/>
      </w:r>
      <w:r w:rsidRPr="00B614BF">
        <w:instrText xml:space="preserve"> REF _Ref493006875 \r \h </w:instrText>
      </w:r>
      <w:r w:rsidRPr="00B614BF">
        <w:fldChar w:fldCharType="separate"/>
      </w:r>
      <w:r w:rsidR="003D35EA">
        <w:t>5</w:t>
      </w:r>
      <w:r w:rsidRPr="00B614BF">
        <w:fldChar w:fldCharType="end"/>
      </w:r>
      <w:r w:rsidRPr="00B614BF">
        <w:t xml:space="preserve"> (</w:t>
      </w:r>
      <w:r w:rsidRPr="00B614BF">
        <w:rPr>
          <w:i/>
        </w:rPr>
        <w:t>Determining new Unit Rates (</w:t>
      </w:r>
      <w:proofErr w:type="spellStart"/>
      <w:r w:rsidRPr="00B614BF">
        <w:rPr>
          <w:i/>
        </w:rPr>
        <w:t>non Staff</w:t>
      </w:r>
      <w:proofErr w:type="spellEnd"/>
      <w:r w:rsidRPr="00B614BF">
        <w:rPr>
          <w:i/>
        </w:rPr>
        <w:t>)</w:t>
      </w:r>
      <w:r w:rsidRPr="00B614BF">
        <w:t xml:space="preserve">) and/or paragraph </w:t>
      </w:r>
      <w:r w:rsidRPr="00B614BF">
        <w:fldChar w:fldCharType="begin"/>
      </w:r>
      <w:r w:rsidRPr="00B614BF">
        <w:instrText xml:space="preserve"> REF _Ref485637705 \r \h </w:instrText>
      </w:r>
      <w:r w:rsidRPr="00B614BF">
        <w:fldChar w:fldCharType="separate"/>
      </w:r>
      <w:r w:rsidR="003D35EA">
        <w:t>6</w:t>
      </w:r>
      <w:r w:rsidRPr="00B614BF">
        <w:fldChar w:fldCharType="end"/>
      </w:r>
      <w:r w:rsidRPr="00B614BF">
        <w:t xml:space="preserve"> (</w:t>
      </w:r>
      <w:r w:rsidRPr="00B614BF">
        <w:rPr>
          <w:i/>
        </w:rPr>
        <w:t>Determining new Unit Rates (Staff)</w:t>
      </w:r>
      <w:r w:rsidRPr="00B614BF">
        <w:t>) for such Proposed Additional Contractor Deliverables;</w:t>
      </w:r>
    </w:p>
    <w:p w:rsidR="00B614BF" w:rsidRPr="00B614BF" w:rsidRDefault="00B614BF" w:rsidP="00CB5F5A">
      <w:pPr>
        <w:pStyle w:val="MRSchedPara3"/>
        <w:spacing w:line="240" w:lineRule="auto"/>
        <w:ind w:left="1786" w:hanging="1077"/>
      </w:pPr>
      <w:r w:rsidRPr="00B614BF">
        <w:rPr>
          <w:b/>
        </w:rPr>
        <w:t>R</w:t>
      </w:r>
      <w:r w:rsidRPr="00B614BF">
        <w:t xml:space="preserve"> is the amount of any reduction to be applied to Unit Rates as a result of </w:t>
      </w:r>
      <w:r w:rsidRPr="00C050D8">
        <w:t xml:space="preserve">[the operation of paragraph </w:t>
      </w:r>
      <w:r w:rsidRPr="00C050D8">
        <w:fldChar w:fldCharType="begin"/>
      </w:r>
      <w:r w:rsidRPr="00C050D8">
        <w:instrText xml:space="preserve"> REF _Ref493007223 \r \h </w:instrText>
      </w:r>
      <w:r w:rsidR="005439E0" w:rsidRPr="00C050D8">
        <w:instrText xml:space="preserve"> \* MERGEFORMAT </w:instrText>
      </w:r>
      <w:r w:rsidRPr="00C050D8">
        <w:fldChar w:fldCharType="separate"/>
      </w:r>
      <w:r w:rsidR="003D35EA">
        <w:t>7</w:t>
      </w:r>
      <w:r w:rsidRPr="00C050D8">
        <w:fldChar w:fldCharType="end"/>
      </w:r>
      <w:r w:rsidRPr="00C050D8">
        <w:rPr>
          <w:rFonts w:cs="Arial"/>
        </w:rPr>
        <w:t xml:space="preserve"> of this Part 2</w:t>
      </w:r>
      <w:r w:rsidRPr="00C050D8">
        <w:rPr>
          <w:vertAlign w:val="superscript"/>
        </w:rPr>
        <w:footnoteReference w:id="84"/>
      </w:r>
      <w:r w:rsidRPr="00B614BF">
        <w:t xml:space="preserve"> and/or discounts secured by the Contractor in respect of the relevant Proposed Additional Contractor Deliverables as identified during the Task Order Process].</w:t>
      </w:r>
    </w:p>
    <w:p w:rsidR="00B614BF" w:rsidRPr="00B614BF" w:rsidRDefault="00B614BF" w:rsidP="002D74D8">
      <w:pPr>
        <w:pStyle w:val="MRSchedPara1"/>
      </w:pPr>
      <w:bookmarkStart w:id="369" w:name="_Ref485381900"/>
      <w:bookmarkStart w:id="370" w:name="_Ref485637466"/>
      <w:r w:rsidRPr="00B614BF">
        <w:t xml:space="preserve">Task Order Firm Price </w:t>
      </w:r>
      <w:r w:rsidRPr="002D74D8">
        <w:t>where</w:t>
      </w:r>
      <w:r w:rsidRPr="00B614BF">
        <w:t xml:space="preserve"> no analogous Unit Rate</w:t>
      </w:r>
      <w:bookmarkEnd w:id="369"/>
      <w:bookmarkEnd w:id="370"/>
    </w:p>
    <w:p w:rsidR="00B614BF" w:rsidRPr="00B614BF" w:rsidRDefault="00B614BF" w:rsidP="00F21684">
      <w:pPr>
        <w:numPr>
          <w:ilvl w:val="1"/>
          <w:numId w:val="15"/>
        </w:numPr>
        <w:spacing w:line="240" w:lineRule="auto"/>
        <w:outlineLvl w:val="1"/>
      </w:pPr>
      <w:r w:rsidRPr="00B614BF">
        <w:t xml:space="preserve">Where the Contractor has, in its Task Order Proposal, identified that there is no analogous Unit Rate for the whole or any part (as the case may be) of the relevant </w:t>
      </w:r>
      <w:r w:rsidRPr="00B614BF">
        <w:lastRenderedPageBreak/>
        <w:t>Proposed Additional Contractor Deliverables, then the Parties shall seek to agree a new Unit Rate as follows:</w:t>
      </w:r>
    </w:p>
    <w:p w:rsidR="00B614BF" w:rsidRPr="00B614BF" w:rsidRDefault="00B614BF" w:rsidP="00CB5F5A">
      <w:pPr>
        <w:pStyle w:val="MRSchedPara3"/>
        <w:spacing w:line="240" w:lineRule="auto"/>
        <w:ind w:left="1786" w:hanging="1077"/>
      </w:pPr>
      <w:r w:rsidRPr="00B614BF">
        <w:t xml:space="preserve">the Parties shall, within five (5) Working Days of receipt by the Authority’s Representative of the relevant Task Order Proposal, meet to discuss whether there is any sufficiently [detailed cost element within the Price List] to derive a new Unit Rate for the whole or the relevant part (as the case may be) of the relevant Proposed Additional Contractor Deliverables;  </w:t>
      </w:r>
    </w:p>
    <w:p w:rsidR="00B614BF" w:rsidRPr="00B614BF" w:rsidRDefault="00B614BF" w:rsidP="00CB5F5A">
      <w:pPr>
        <w:pStyle w:val="MRSchedPara3"/>
        <w:spacing w:line="240" w:lineRule="auto"/>
        <w:ind w:left="1786" w:hanging="1077"/>
      </w:pPr>
      <w:bookmarkStart w:id="371" w:name="_Ref485382283"/>
      <w:r w:rsidRPr="00B614BF">
        <w:t>where the Parties:</w:t>
      </w:r>
      <w:bookmarkEnd w:id="371"/>
    </w:p>
    <w:p w:rsidR="00B614BF" w:rsidRPr="00B614BF" w:rsidRDefault="00B614BF" w:rsidP="00F21684">
      <w:pPr>
        <w:numPr>
          <w:ilvl w:val="3"/>
          <w:numId w:val="15"/>
        </w:numPr>
        <w:spacing w:line="240" w:lineRule="auto"/>
        <w:outlineLvl w:val="3"/>
      </w:pPr>
      <w:r w:rsidRPr="00B614BF">
        <w:t>agree that there is no sufficiently detailed cost element contained within the Price List to derive a new Unit Rate; or</w:t>
      </w:r>
    </w:p>
    <w:p w:rsidR="00B614BF" w:rsidRPr="00B614BF" w:rsidRDefault="00B614BF" w:rsidP="00F21684">
      <w:pPr>
        <w:numPr>
          <w:ilvl w:val="3"/>
          <w:numId w:val="15"/>
        </w:numPr>
        <w:spacing w:line="240" w:lineRule="auto"/>
        <w:outlineLvl w:val="3"/>
      </w:pPr>
      <w:r w:rsidRPr="00B614BF">
        <w:t xml:space="preserve">fail to agree a new Unit Rate, </w:t>
      </w:r>
    </w:p>
    <w:p w:rsidR="00B614BF" w:rsidRPr="00B614BF" w:rsidRDefault="00B614BF" w:rsidP="00B614BF">
      <w:pPr>
        <w:spacing w:line="240" w:lineRule="auto"/>
        <w:ind w:left="1843"/>
      </w:pPr>
      <w:r w:rsidRPr="00B614BF">
        <w:t xml:space="preserve">then the provisions of paragraph </w:t>
      </w:r>
      <w:r w:rsidRPr="00B614BF">
        <w:fldChar w:fldCharType="begin"/>
      </w:r>
      <w:r w:rsidRPr="00B614BF">
        <w:instrText xml:space="preserve"> REF _Ref485637514 \r \h  \* MERGEFORMAT </w:instrText>
      </w:r>
      <w:r w:rsidRPr="00B614BF">
        <w:fldChar w:fldCharType="separate"/>
      </w:r>
      <w:r w:rsidR="003D35EA">
        <w:t>5</w:t>
      </w:r>
      <w:r w:rsidRPr="00B614BF">
        <w:fldChar w:fldCharType="end"/>
      </w:r>
      <w:r w:rsidRPr="00B614BF">
        <w:t xml:space="preserve"> (</w:t>
      </w:r>
      <w:r w:rsidRPr="00B614BF">
        <w:rPr>
          <w:i/>
        </w:rPr>
        <w:t>Determining new Unit Rates (</w:t>
      </w:r>
      <w:proofErr w:type="spellStart"/>
      <w:r w:rsidRPr="00B614BF">
        <w:rPr>
          <w:i/>
        </w:rPr>
        <w:t>non Staff</w:t>
      </w:r>
      <w:proofErr w:type="spellEnd"/>
      <w:r w:rsidRPr="00B614BF">
        <w:rPr>
          <w:i/>
        </w:rPr>
        <w:t>)</w:t>
      </w:r>
      <w:r w:rsidRPr="00B614BF">
        <w:t xml:space="preserve">) or paragraph </w:t>
      </w:r>
      <w:r w:rsidRPr="00B614BF">
        <w:fldChar w:fldCharType="begin"/>
      </w:r>
      <w:r w:rsidRPr="00B614BF">
        <w:instrText xml:space="preserve"> REF _Ref485637705 \r \h  \* MERGEFORMAT </w:instrText>
      </w:r>
      <w:r w:rsidRPr="00B614BF">
        <w:fldChar w:fldCharType="separate"/>
      </w:r>
      <w:r w:rsidR="003D35EA">
        <w:t>6</w:t>
      </w:r>
      <w:r w:rsidRPr="00B614BF">
        <w:fldChar w:fldCharType="end"/>
      </w:r>
      <w:r w:rsidRPr="00B614BF">
        <w:t xml:space="preserve"> (</w:t>
      </w:r>
      <w:r w:rsidRPr="00B614BF">
        <w:rPr>
          <w:i/>
        </w:rPr>
        <w:t>Determining new Unit Rates (Staff)</w:t>
      </w:r>
      <w:r w:rsidRPr="00B614BF">
        <w:t>) shall apply to determine the applicable price(s) for the whole or the relevant part (as the case may be) of such relevant Proposed Additional Contractor Deliverables; and</w:t>
      </w:r>
    </w:p>
    <w:p w:rsidR="00B614BF" w:rsidRPr="00B614BF" w:rsidRDefault="00B614BF" w:rsidP="00CB5F5A">
      <w:pPr>
        <w:pStyle w:val="MRSchedPara3"/>
        <w:spacing w:line="240" w:lineRule="auto"/>
        <w:ind w:left="1786" w:hanging="1077"/>
      </w:pPr>
      <w:r w:rsidRPr="00B614BF">
        <w:t xml:space="preserve">any new Unit Rate agreed or determined pursuant to this paragraph </w:t>
      </w:r>
      <w:r w:rsidRPr="00B614BF">
        <w:fldChar w:fldCharType="begin"/>
      </w:r>
      <w:r w:rsidRPr="00B614BF">
        <w:instrText xml:space="preserve"> REF _Ref485637466 \r \h  \* MERGEFORMAT </w:instrText>
      </w:r>
      <w:r w:rsidRPr="00B614BF">
        <w:fldChar w:fldCharType="separate"/>
      </w:r>
      <w:r w:rsidR="003D35EA">
        <w:t>4</w:t>
      </w:r>
      <w:r w:rsidRPr="00B614BF">
        <w:fldChar w:fldCharType="end"/>
      </w:r>
      <w:r w:rsidRPr="00B614BF">
        <w:t xml:space="preserve"> and/or paragraph </w:t>
      </w:r>
      <w:r w:rsidRPr="00B614BF">
        <w:fldChar w:fldCharType="begin"/>
      </w:r>
      <w:r w:rsidRPr="00B614BF">
        <w:instrText xml:space="preserve"> REF _Ref485637514 \r \h  \* MERGEFORMAT </w:instrText>
      </w:r>
      <w:r w:rsidRPr="00B614BF">
        <w:fldChar w:fldCharType="separate"/>
      </w:r>
      <w:r w:rsidR="003D35EA">
        <w:t>5</w:t>
      </w:r>
      <w:r w:rsidRPr="00B614BF">
        <w:fldChar w:fldCharType="end"/>
      </w:r>
      <w:r w:rsidRPr="00B614BF">
        <w:t xml:space="preserve"> (</w:t>
      </w:r>
      <w:r w:rsidRPr="00B614BF">
        <w:rPr>
          <w:i/>
        </w:rPr>
        <w:t>Determining new Unit Rates (</w:t>
      </w:r>
      <w:proofErr w:type="spellStart"/>
      <w:r w:rsidRPr="00B614BF">
        <w:rPr>
          <w:i/>
        </w:rPr>
        <w:t>non Staff</w:t>
      </w:r>
      <w:proofErr w:type="spellEnd"/>
      <w:r w:rsidRPr="00B614BF">
        <w:rPr>
          <w:i/>
        </w:rPr>
        <w:t>)</w:t>
      </w:r>
      <w:r w:rsidRPr="00B614BF">
        <w:t xml:space="preserve">) and/or paragraph </w:t>
      </w:r>
      <w:r w:rsidRPr="00B614BF">
        <w:fldChar w:fldCharType="begin"/>
      </w:r>
      <w:r w:rsidRPr="00B614BF">
        <w:instrText xml:space="preserve"> REF _Ref485637705 \r \h  \* MERGEFORMAT </w:instrText>
      </w:r>
      <w:r w:rsidRPr="00B614BF">
        <w:fldChar w:fldCharType="separate"/>
      </w:r>
      <w:r w:rsidR="003D35EA">
        <w:t>6</w:t>
      </w:r>
      <w:r w:rsidRPr="00B614BF">
        <w:fldChar w:fldCharType="end"/>
      </w:r>
      <w:r w:rsidRPr="00B614BF">
        <w:t xml:space="preserve"> (</w:t>
      </w:r>
      <w:r w:rsidRPr="00B614BF">
        <w:rPr>
          <w:i/>
        </w:rPr>
        <w:t>Determining new Unit Rates (Staff)</w:t>
      </w:r>
      <w:r w:rsidRPr="00B614BF">
        <w:t xml:space="preserve">) shall: </w:t>
      </w:r>
    </w:p>
    <w:p w:rsidR="00B614BF" w:rsidRPr="00B614BF" w:rsidRDefault="00B614BF" w:rsidP="00F21684">
      <w:pPr>
        <w:numPr>
          <w:ilvl w:val="3"/>
          <w:numId w:val="15"/>
        </w:numPr>
        <w:spacing w:line="240" w:lineRule="auto"/>
        <w:outlineLvl w:val="3"/>
      </w:pPr>
      <w:r w:rsidRPr="00B614BF">
        <w:t>include pricing for all risks associated with the whole or the relevant part (as the case may be) of the relevant Proposed Additional Contractor Deliverables; and</w:t>
      </w:r>
    </w:p>
    <w:p w:rsidR="00B614BF" w:rsidRPr="00B614BF" w:rsidRDefault="00B614BF" w:rsidP="00F21684">
      <w:pPr>
        <w:numPr>
          <w:ilvl w:val="3"/>
          <w:numId w:val="15"/>
        </w:numPr>
        <w:spacing w:line="240" w:lineRule="auto"/>
        <w:outlineLvl w:val="3"/>
      </w:pPr>
      <w:proofErr w:type="gramStart"/>
      <w:r w:rsidRPr="00B614BF">
        <w:t>exclude</w:t>
      </w:r>
      <w:proofErr w:type="gramEnd"/>
      <w:r w:rsidRPr="00B614BF">
        <w:t xml:space="preserve"> any costs in respect of which the Contractor is entitled to recover under any other provision of this Contract.</w:t>
      </w:r>
    </w:p>
    <w:p w:rsidR="00B614BF" w:rsidRPr="00B614BF" w:rsidRDefault="00B614BF" w:rsidP="00F21684">
      <w:pPr>
        <w:numPr>
          <w:ilvl w:val="1"/>
          <w:numId w:val="15"/>
        </w:numPr>
        <w:spacing w:line="240" w:lineRule="auto"/>
        <w:outlineLvl w:val="1"/>
      </w:pPr>
      <w:bookmarkStart w:id="372" w:name="_Ref489972851"/>
      <w:r w:rsidRPr="00B614BF">
        <w:t xml:space="preserve">Where any new Unit Rate is agreed or determined pursuant to this paragraph </w:t>
      </w:r>
      <w:r w:rsidRPr="00B614BF">
        <w:fldChar w:fldCharType="begin"/>
      </w:r>
      <w:r w:rsidRPr="00B614BF">
        <w:instrText xml:space="preserve"> REF _Ref485637466 \r \h  \* MERGEFORMAT </w:instrText>
      </w:r>
      <w:r w:rsidRPr="00B614BF">
        <w:fldChar w:fldCharType="separate"/>
      </w:r>
      <w:r w:rsidR="003D35EA">
        <w:t>4</w:t>
      </w:r>
      <w:r w:rsidRPr="00B614BF">
        <w:fldChar w:fldCharType="end"/>
      </w:r>
      <w:r w:rsidRPr="00B614BF">
        <w:t xml:space="preserve"> and/or paragraph </w:t>
      </w:r>
      <w:r w:rsidRPr="00B614BF">
        <w:fldChar w:fldCharType="begin"/>
      </w:r>
      <w:r w:rsidRPr="00B614BF">
        <w:instrText xml:space="preserve"> REF _Ref485637514 \r \h  \* MERGEFORMAT </w:instrText>
      </w:r>
      <w:r w:rsidRPr="00B614BF">
        <w:fldChar w:fldCharType="separate"/>
      </w:r>
      <w:r w:rsidR="003D35EA">
        <w:t>5</w:t>
      </w:r>
      <w:r w:rsidRPr="00B614BF">
        <w:fldChar w:fldCharType="end"/>
      </w:r>
      <w:r w:rsidRPr="00B614BF">
        <w:t xml:space="preserve"> (</w:t>
      </w:r>
      <w:r w:rsidRPr="00B614BF">
        <w:rPr>
          <w:i/>
        </w:rPr>
        <w:t>Determining new Unit Rates (</w:t>
      </w:r>
      <w:proofErr w:type="spellStart"/>
      <w:r w:rsidRPr="00B614BF">
        <w:rPr>
          <w:i/>
        </w:rPr>
        <w:t>non Staff</w:t>
      </w:r>
      <w:proofErr w:type="spellEnd"/>
      <w:r w:rsidRPr="00B614BF">
        <w:rPr>
          <w:i/>
        </w:rPr>
        <w:t>)</w:t>
      </w:r>
      <w:r w:rsidRPr="00B614BF">
        <w:t xml:space="preserve">) and/or paragraph </w:t>
      </w:r>
      <w:r w:rsidRPr="00B614BF">
        <w:fldChar w:fldCharType="begin"/>
      </w:r>
      <w:r w:rsidRPr="00B614BF">
        <w:instrText xml:space="preserve"> REF _Ref485637705 \r \h  \* MERGEFORMAT </w:instrText>
      </w:r>
      <w:r w:rsidRPr="00B614BF">
        <w:fldChar w:fldCharType="separate"/>
      </w:r>
      <w:r w:rsidR="003D35EA">
        <w:t>6</w:t>
      </w:r>
      <w:r w:rsidRPr="00B614BF">
        <w:fldChar w:fldCharType="end"/>
      </w:r>
      <w:r w:rsidRPr="00B614BF">
        <w:t xml:space="preserve"> (</w:t>
      </w:r>
      <w:r w:rsidRPr="00B614BF">
        <w:rPr>
          <w:i/>
        </w:rPr>
        <w:t>Determining new Unit Rates (Staff)</w:t>
      </w:r>
      <w:r w:rsidRPr="00B614BF">
        <w:t>), such new Unit Rate:</w:t>
      </w:r>
      <w:bookmarkEnd w:id="372"/>
    </w:p>
    <w:p w:rsidR="00B614BF" w:rsidRPr="00B614BF" w:rsidRDefault="00B614BF" w:rsidP="00CB5F5A">
      <w:pPr>
        <w:pStyle w:val="MRSchedPara3"/>
        <w:spacing w:line="240" w:lineRule="auto"/>
        <w:ind w:left="1786" w:hanging="1077"/>
      </w:pPr>
      <w:r w:rsidRPr="00B614BF">
        <w:t xml:space="preserve">shall be incorporated into the Price List in accordance with paragraph 2 of Part 4 of this Schedule </w:t>
      </w:r>
      <w:r w:rsidR="00914E4F">
        <w:t>9</w:t>
      </w:r>
      <w:r w:rsidRPr="00B614BF">
        <w:t xml:space="preserve"> (</w:t>
      </w:r>
      <w:r w:rsidRPr="00B614BF">
        <w:rPr>
          <w:i/>
        </w:rPr>
        <w:t>Pricing and Payment</w:t>
      </w:r>
      <w:r w:rsidRPr="00B614BF">
        <w:t xml:space="preserve">); and </w:t>
      </w:r>
    </w:p>
    <w:p w:rsidR="00B614BF" w:rsidRPr="00B614BF" w:rsidRDefault="00B614BF" w:rsidP="00CB5F5A">
      <w:pPr>
        <w:pStyle w:val="MRSchedPara3"/>
        <w:spacing w:line="240" w:lineRule="auto"/>
        <w:ind w:left="1786" w:hanging="1077"/>
      </w:pPr>
      <w:r w:rsidRPr="00B614BF">
        <w:t>shall be treated as a Unit Rate,</w:t>
      </w:r>
    </w:p>
    <w:p w:rsidR="00B614BF" w:rsidRPr="00B614BF" w:rsidRDefault="00B614BF" w:rsidP="00B614BF">
      <w:pPr>
        <w:spacing w:line="240" w:lineRule="auto"/>
        <w:ind w:left="709"/>
      </w:pPr>
      <w:proofErr w:type="gramStart"/>
      <w:r w:rsidRPr="00B614BF">
        <w:t>which</w:t>
      </w:r>
      <w:proofErr w:type="gramEnd"/>
      <w:r w:rsidRPr="00B614BF">
        <w:t xml:space="preserve"> shall apply to the calculation of the costs for the whole or the relevant part (as the case may be) of the relevant Proposed Additional Contractor Deliverables for all subsequent Task Order Proposals.</w:t>
      </w:r>
    </w:p>
    <w:p w:rsidR="00B614BF" w:rsidRPr="00B614BF" w:rsidRDefault="00B614BF" w:rsidP="002D74D8">
      <w:pPr>
        <w:pStyle w:val="MRSchedPara1"/>
      </w:pPr>
      <w:bookmarkStart w:id="373" w:name="_Ref485637514"/>
      <w:bookmarkStart w:id="374" w:name="_Ref493006875"/>
      <w:r w:rsidRPr="00B614BF">
        <w:t xml:space="preserve">Determining </w:t>
      </w:r>
      <w:r w:rsidRPr="002D74D8">
        <w:t>new</w:t>
      </w:r>
      <w:r w:rsidRPr="00B614BF">
        <w:t xml:space="preserve"> Unit Rates (</w:t>
      </w:r>
      <w:proofErr w:type="spellStart"/>
      <w:r w:rsidRPr="00B614BF">
        <w:t>non Staff</w:t>
      </w:r>
      <w:proofErr w:type="spellEnd"/>
      <w:r w:rsidRPr="00B614BF">
        <w:t>)</w:t>
      </w:r>
      <w:bookmarkEnd w:id="373"/>
      <w:r w:rsidRPr="00B614BF">
        <w:rPr>
          <w:vertAlign w:val="superscript"/>
        </w:rPr>
        <w:footnoteReference w:id="85"/>
      </w:r>
      <w:bookmarkEnd w:id="374"/>
    </w:p>
    <w:p w:rsidR="00B614BF" w:rsidRPr="00B614BF" w:rsidRDefault="00B614BF" w:rsidP="00F21684">
      <w:pPr>
        <w:numPr>
          <w:ilvl w:val="1"/>
          <w:numId w:val="15"/>
        </w:numPr>
        <w:spacing w:line="240" w:lineRule="auto"/>
        <w:outlineLvl w:val="1"/>
      </w:pPr>
      <w:r w:rsidRPr="00B614BF">
        <w:t xml:space="preserve">Where the provisions of paragraph </w:t>
      </w:r>
      <w:r w:rsidRPr="00B614BF">
        <w:fldChar w:fldCharType="begin"/>
      </w:r>
      <w:r w:rsidRPr="00B614BF">
        <w:instrText xml:space="preserve"> REF _Ref485382283 \r \h  \* MERGEFORMAT </w:instrText>
      </w:r>
      <w:r w:rsidRPr="00B614BF">
        <w:fldChar w:fldCharType="separate"/>
      </w:r>
      <w:r w:rsidR="003D35EA">
        <w:t>4.1.2</w:t>
      </w:r>
      <w:r w:rsidRPr="00B614BF">
        <w:fldChar w:fldCharType="end"/>
      </w:r>
      <w:r w:rsidRPr="00B614BF">
        <w:t xml:space="preserve"> (</w:t>
      </w:r>
      <w:r w:rsidRPr="00B614BF">
        <w:rPr>
          <w:i/>
        </w:rPr>
        <w:t>Task Order Firm Price where no analogous Unit Rate</w:t>
      </w:r>
      <w:r w:rsidRPr="00B614BF">
        <w:t>) apply, the Parties shall (to the extent that such Unit Rate does not relate to Staff) follow the procedure set out below with a view to setting new Unit Rates for the whole or the relevant part (as the case may be) of the relevant Proposed Additional Contractor Deliverables.</w:t>
      </w:r>
    </w:p>
    <w:p w:rsidR="00B614BF" w:rsidRPr="00B614BF" w:rsidRDefault="00B614BF" w:rsidP="00F21684">
      <w:pPr>
        <w:numPr>
          <w:ilvl w:val="1"/>
          <w:numId w:val="15"/>
        </w:numPr>
        <w:spacing w:line="240" w:lineRule="auto"/>
        <w:outlineLvl w:val="1"/>
      </w:pPr>
      <w:bookmarkStart w:id="375" w:name="_Ref485382394"/>
      <w:r w:rsidRPr="00B614BF">
        <w:lastRenderedPageBreak/>
        <w:t>The Authority shall be entitled to propose that the rates and charges charged by Third Party suppliers for analogous tasks undertaken under its contractual arrangements with such Third Party suppliers (from time to time) be used.</w:t>
      </w:r>
      <w:bookmarkEnd w:id="375"/>
    </w:p>
    <w:p w:rsidR="00B614BF" w:rsidRPr="00B614BF" w:rsidRDefault="00B614BF" w:rsidP="00F21684">
      <w:pPr>
        <w:numPr>
          <w:ilvl w:val="1"/>
          <w:numId w:val="15"/>
        </w:numPr>
        <w:spacing w:line="240" w:lineRule="auto"/>
        <w:outlineLvl w:val="1"/>
      </w:pPr>
      <w:bookmarkStart w:id="376" w:name="_Ref490024678"/>
      <w:r w:rsidRPr="00B614BF">
        <w:t xml:space="preserve">Where the Contractor does not agree to the rates and charges proposed by the Authority pursuant to paragraph </w:t>
      </w:r>
      <w:r w:rsidRPr="00B614BF">
        <w:fldChar w:fldCharType="begin"/>
      </w:r>
      <w:r w:rsidRPr="00B614BF">
        <w:instrText xml:space="preserve"> REF _Ref485382394 \r \h  \* MERGEFORMAT </w:instrText>
      </w:r>
      <w:r w:rsidRPr="00B614BF">
        <w:fldChar w:fldCharType="separate"/>
      </w:r>
      <w:r w:rsidR="003D35EA">
        <w:t>5.2</w:t>
      </w:r>
      <w:r w:rsidRPr="00B614BF">
        <w:fldChar w:fldCharType="end"/>
      </w:r>
      <w:r w:rsidRPr="00B614BF">
        <w:t>, then within five (5) Working Days of receipt of such proposed rates, then the Parties may either:</w:t>
      </w:r>
      <w:bookmarkEnd w:id="376"/>
    </w:p>
    <w:p w:rsidR="00B614BF" w:rsidRPr="00B614BF" w:rsidRDefault="00B614BF" w:rsidP="00CB5F5A">
      <w:pPr>
        <w:pStyle w:val="MRSchedPara3"/>
        <w:spacing w:line="240" w:lineRule="auto"/>
        <w:ind w:left="1786" w:hanging="1077"/>
      </w:pPr>
      <w:bookmarkStart w:id="377" w:name="_Ref489887306"/>
      <w:r w:rsidRPr="00B614BF">
        <w:t xml:space="preserve">agree to refer the matter for determination pursuant to the Dispute Resolution Procedure, provided that, notwithstanding the provisions of the Dispute Resolution Procedure, where either Party does not agree with the determination under the Dispute Resolution Procedure, such party may require that the process outlined in paragraph </w:t>
      </w:r>
      <w:r w:rsidRPr="00B614BF">
        <w:fldChar w:fldCharType="begin"/>
      </w:r>
      <w:r w:rsidRPr="00B614BF">
        <w:instrText xml:space="preserve"> REF _Ref490024511 \r \h </w:instrText>
      </w:r>
      <w:r w:rsidRPr="00B614BF">
        <w:fldChar w:fldCharType="separate"/>
      </w:r>
      <w:r w:rsidR="003D35EA">
        <w:t>5.4</w:t>
      </w:r>
      <w:r w:rsidRPr="00B614BF">
        <w:fldChar w:fldCharType="end"/>
      </w:r>
      <w:r w:rsidRPr="00B614BF">
        <w:t xml:space="preserve"> is followed to set the new Unit Rates for the whole or the relevant part (as the case may be) of the relevant Proposed Additional Contractor Deliverables; or</w:t>
      </w:r>
      <w:bookmarkEnd w:id="377"/>
    </w:p>
    <w:p w:rsidR="00B614BF" w:rsidRPr="00B614BF" w:rsidRDefault="00B614BF" w:rsidP="00CB5F5A">
      <w:pPr>
        <w:pStyle w:val="MRSchedPara3"/>
        <w:spacing w:line="240" w:lineRule="auto"/>
        <w:ind w:left="1786" w:hanging="1077"/>
      </w:pPr>
      <w:r w:rsidRPr="00B614BF">
        <w:t xml:space="preserve">follow the competitive tendering procedure set out in paragraph </w:t>
      </w:r>
      <w:r w:rsidRPr="00B614BF">
        <w:fldChar w:fldCharType="begin"/>
      </w:r>
      <w:r w:rsidRPr="00B614BF">
        <w:instrText xml:space="preserve"> REF _Ref490024511 \r \h </w:instrText>
      </w:r>
      <w:r w:rsidRPr="00B614BF">
        <w:fldChar w:fldCharType="separate"/>
      </w:r>
      <w:r w:rsidR="003D35EA">
        <w:t>5.4</w:t>
      </w:r>
      <w:r w:rsidRPr="00B614BF">
        <w:fldChar w:fldCharType="end"/>
      </w:r>
      <w:r w:rsidRPr="00B614BF">
        <w:t xml:space="preserve">, </w:t>
      </w:r>
    </w:p>
    <w:p w:rsidR="00B614BF" w:rsidRPr="00B614BF" w:rsidRDefault="00B614BF" w:rsidP="00B614BF">
      <w:pPr>
        <w:spacing w:line="240" w:lineRule="auto"/>
        <w:ind w:left="709"/>
      </w:pPr>
      <w:proofErr w:type="gramStart"/>
      <w:r w:rsidRPr="00B614BF">
        <w:t>in</w:t>
      </w:r>
      <w:proofErr w:type="gramEnd"/>
      <w:r w:rsidRPr="00B614BF">
        <w:t xml:space="preserve"> either case to set the new Unit Rate for the whole or the relevant part (as the case may be) of the relevant Proposed Additional Contractor Deliverables.</w:t>
      </w:r>
    </w:p>
    <w:p w:rsidR="00B614BF" w:rsidRPr="00B614BF" w:rsidRDefault="00B614BF" w:rsidP="00F21684">
      <w:pPr>
        <w:numPr>
          <w:ilvl w:val="1"/>
          <w:numId w:val="15"/>
        </w:numPr>
        <w:spacing w:line="240" w:lineRule="auto"/>
        <w:outlineLvl w:val="1"/>
      </w:pPr>
      <w:bookmarkStart w:id="378" w:name="_Ref490024511"/>
      <w:r w:rsidRPr="00B614BF">
        <w:t xml:space="preserve">The following principles are to govern each tendering exercise initiated pursuant to this paragraph </w:t>
      </w:r>
      <w:r w:rsidRPr="00B614BF">
        <w:fldChar w:fldCharType="begin"/>
      </w:r>
      <w:r w:rsidRPr="00B614BF">
        <w:instrText xml:space="preserve"> REF _Ref490024511 \r \h </w:instrText>
      </w:r>
      <w:r w:rsidRPr="00B614BF">
        <w:fldChar w:fldCharType="separate"/>
      </w:r>
      <w:r w:rsidR="003D35EA">
        <w:t>5.4</w:t>
      </w:r>
      <w:r w:rsidRPr="00B614BF">
        <w:fldChar w:fldCharType="end"/>
      </w:r>
      <w:r w:rsidRPr="00B614BF">
        <w:t>:</w:t>
      </w:r>
      <w:bookmarkEnd w:id="378"/>
    </w:p>
    <w:p w:rsidR="00B614BF" w:rsidRPr="00B614BF" w:rsidRDefault="00B614BF" w:rsidP="00CB5F5A">
      <w:pPr>
        <w:pStyle w:val="MRSchedPara3"/>
        <w:spacing w:line="240" w:lineRule="auto"/>
        <w:ind w:left="1786" w:hanging="1077"/>
      </w:pPr>
      <w:r w:rsidRPr="00B614BF">
        <w:t>the object of the tender is to obtain open-market rates and prices;</w:t>
      </w:r>
    </w:p>
    <w:p w:rsidR="00B614BF" w:rsidRPr="00B614BF" w:rsidRDefault="00B614BF" w:rsidP="00CB5F5A">
      <w:pPr>
        <w:pStyle w:val="MRSchedPara3"/>
        <w:spacing w:line="240" w:lineRule="auto"/>
        <w:ind w:left="1786" w:hanging="1077"/>
      </w:pPr>
      <w:r w:rsidRPr="00B614BF">
        <w:t>the process is to be genuinely competitive;</w:t>
      </w:r>
    </w:p>
    <w:p w:rsidR="00B614BF" w:rsidRPr="00B614BF" w:rsidRDefault="00B614BF" w:rsidP="00CB5F5A">
      <w:pPr>
        <w:pStyle w:val="MRSchedPara3"/>
        <w:spacing w:line="240" w:lineRule="auto"/>
        <w:ind w:left="1786" w:hanging="1077"/>
      </w:pPr>
      <w:r w:rsidRPr="00B614BF">
        <w:t>the evaluation of tenders is to be fair, robust and transparent; and</w:t>
      </w:r>
    </w:p>
    <w:p w:rsidR="00B614BF" w:rsidRPr="00B614BF" w:rsidRDefault="00B614BF" w:rsidP="00CB5F5A">
      <w:pPr>
        <w:pStyle w:val="MRSchedPara3"/>
        <w:spacing w:line="240" w:lineRule="auto"/>
        <w:ind w:left="1786" w:hanging="1077"/>
      </w:pPr>
      <w:proofErr w:type="gramStart"/>
      <w:r w:rsidRPr="00B614BF">
        <w:t>tendered</w:t>
      </w:r>
      <w:proofErr w:type="gramEnd"/>
      <w:r w:rsidRPr="00B614BF">
        <w:t xml:space="preserve"> prices are to be presented in a form that demonstrates value for money for the whole or the relevant part (as the case may be) of the relevant Proposed Additional Contractor Deliverables to which they relate.</w:t>
      </w:r>
    </w:p>
    <w:p w:rsidR="00B614BF" w:rsidRPr="00B614BF" w:rsidRDefault="00B614BF" w:rsidP="00B614BF">
      <w:pPr>
        <w:keepNext/>
        <w:spacing w:line="240" w:lineRule="auto"/>
        <w:ind w:left="709"/>
        <w:rPr>
          <w:u w:val="single"/>
        </w:rPr>
      </w:pPr>
      <w:r w:rsidRPr="00B614BF">
        <w:rPr>
          <w:u w:val="single"/>
        </w:rPr>
        <w:t>Procedure</w:t>
      </w:r>
    </w:p>
    <w:p w:rsidR="00B614BF" w:rsidRPr="00B614BF" w:rsidRDefault="00B614BF" w:rsidP="00CB5F5A">
      <w:pPr>
        <w:pStyle w:val="MRSchedPara3"/>
        <w:spacing w:line="240" w:lineRule="auto"/>
        <w:ind w:left="1786" w:hanging="1077"/>
      </w:pPr>
      <w:r w:rsidRPr="00B614BF">
        <w:t xml:space="preserve">The Contractor shall be responsible for the carrying out all of the stages of the tendering procedure in accordance with this paragraph </w:t>
      </w:r>
      <w:r w:rsidRPr="00B614BF">
        <w:fldChar w:fldCharType="begin"/>
      </w:r>
      <w:r w:rsidRPr="00B614BF">
        <w:instrText xml:space="preserve"> REF _Ref490024511 \r \h </w:instrText>
      </w:r>
      <w:r w:rsidRPr="00B614BF">
        <w:fldChar w:fldCharType="separate"/>
      </w:r>
      <w:r w:rsidR="003D35EA">
        <w:t>5.4</w:t>
      </w:r>
      <w:r w:rsidRPr="00B614BF">
        <w:fldChar w:fldCharType="end"/>
      </w:r>
      <w:r w:rsidRPr="00B614BF">
        <w:t xml:space="preserve"> as soon as reasonably practicable following the referral to this procedure in accordance with paragraph </w:t>
      </w:r>
      <w:r w:rsidRPr="00B614BF">
        <w:fldChar w:fldCharType="begin"/>
      </w:r>
      <w:r w:rsidRPr="00B614BF">
        <w:instrText xml:space="preserve"> REF _Ref490024678 \r \h </w:instrText>
      </w:r>
      <w:r w:rsidRPr="00B614BF">
        <w:fldChar w:fldCharType="separate"/>
      </w:r>
      <w:r w:rsidR="003D35EA">
        <w:t>5.3</w:t>
      </w:r>
      <w:r w:rsidRPr="00B614BF">
        <w:fldChar w:fldCharType="end"/>
      </w:r>
      <w:r w:rsidRPr="00B614BF">
        <w:t xml:space="preserve">. </w:t>
      </w:r>
    </w:p>
    <w:p w:rsidR="00B614BF" w:rsidRPr="00B614BF" w:rsidRDefault="00B614BF" w:rsidP="00CB5F5A">
      <w:pPr>
        <w:pStyle w:val="MRSchedPara3"/>
        <w:spacing w:line="240" w:lineRule="auto"/>
        <w:ind w:left="1786" w:hanging="1077"/>
      </w:pPr>
      <w:r w:rsidRPr="00B614BF">
        <w:t xml:space="preserve">The Contractor shall procure that tenderers will be invited by open invitation or from no fewer than three (3) suitably qualified, experienced and willing contractors.  </w:t>
      </w:r>
    </w:p>
    <w:p w:rsidR="00B614BF" w:rsidRPr="00B614BF" w:rsidRDefault="00B614BF" w:rsidP="00CB5F5A">
      <w:pPr>
        <w:pStyle w:val="MRSchedPara3"/>
        <w:spacing w:line="240" w:lineRule="auto"/>
        <w:ind w:left="1786" w:hanging="1077"/>
      </w:pPr>
      <w:bookmarkStart w:id="379" w:name="_Ref485383061"/>
      <w:r w:rsidRPr="00B614BF">
        <w:t>The Contractor’s Representative shall discuss and agree with the Authority’s Representative those contractors who it proposes to invite to tender and the Authority’s Representative may require other potential contractors to be invited to tender as part of such discussions.</w:t>
      </w:r>
      <w:bookmarkEnd w:id="379"/>
    </w:p>
    <w:p w:rsidR="00B614BF" w:rsidRPr="00B614BF" w:rsidRDefault="00B614BF" w:rsidP="00CB5F5A">
      <w:pPr>
        <w:pStyle w:val="MRSchedPara3"/>
        <w:spacing w:line="240" w:lineRule="auto"/>
        <w:ind w:left="1786" w:hanging="1077"/>
      </w:pPr>
      <w:r w:rsidRPr="00B614BF">
        <w:t xml:space="preserve">The Contractor’s Representative will provide the Authority’s Representative with all relevant background information on the tenderers it proposes pursuant to paragraph </w:t>
      </w:r>
      <w:r w:rsidRPr="00B614BF">
        <w:fldChar w:fldCharType="begin"/>
      </w:r>
      <w:r w:rsidRPr="00B614BF">
        <w:instrText xml:space="preserve"> REF _Ref485383061 \r \h  \* MERGEFORMAT </w:instrText>
      </w:r>
      <w:r w:rsidRPr="00B614BF">
        <w:fldChar w:fldCharType="separate"/>
      </w:r>
      <w:r w:rsidR="003D35EA">
        <w:t>5.4.7</w:t>
      </w:r>
      <w:r w:rsidRPr="00B614BF">
        <w:fldChar w:fldCharType="end"/>
      </w:r>
      <w:r w:rsidRPr="00B614BF">
        <w:t xml:space="preserve">, in order to demonstrate such tenderers' capability (including technical and financial capability) and </w:t>
      </w:r>
      <w:r w:rsidRPr="00B614BF">
        <w:lastRenderedPageBreak/>
        <w:t>capacity to undertake the whole or the relevant part (as the case may be) of the relevant Proposed Additional Contractor Deliverables.</w:t>
      </w:r>
    </w:p>
    <w:p w:rsidR="00B614BF" w:rsidRPr="00B614BF" w:rsidRDefault="00B614BF" w:rsidP="00CB5F5A">
      <w:pPr>
        <w:pStyle w:val="MRSchedPara3"/>
        <w:spacing w:line="240" w:lineRule="auto"/>
        <w:ind w:left="1786" w:hanging="1077"/>
      </w:pPr>
      <w:bookmarkStart w:id="380" w:name="_Ref485383321"/>
      <w:r w:rsidRPr="00B614BF">
        <w:t>The Contractor shall:</w:t>
      </w:r>
      <w:bookmarkEnd w:id="380"/>
      <w:r w:rsidRPr="00B614BF">
        <w:t xml:space="preserve"> </w:t>
      </w:r>
    </w:p>
    <w:p w:rsidR="00B614BF" w:rsidRPr="00B614BF" w:rsidRDefault="00B614BF" w:rsidP="00F21684">
      <w:pPr>
        <w:numPr>
          <w:ilvl w:val="3"/>
          <w:numId w:val="15"/>
        </w:numPr>
        <w:spacing w:line="240" w:lineRule="auto"/>
        <w:outlineLvl w:val="3"/>
      </w:pPr>
      <w:r w:rsidRPr="00B614BF">
        <w:t xml:space="preserve">prepare all necessary tender documentation (including, without limitation, the documentation referred to in paragraph </w:t>
      </w:r>
      <w:r w:rsidRPr="00B614BF">
        <w:fldChar w:fldCharType="begin"/>
      </w:r>
      <w:r w:rsidRPr="00B614BF">
        <w:instrText xml:space="preserve"> REF _Ref485383128 \r \h  \* MERGEFORMAT </w:instrText>
      </w:r>
      <w:r w:rsidRPr="00B614BF">
        <w:fldChar w:fldCharType="separate"/>
      </w:r>
      <w:r w:rsidR="003D35EA">
        <w:t>5.4.18</w:t>
      </w:r>
      <w:r w:rsidRPr="00B614BF">
        <w:fldChar w:fldCharType="end"/>
      </w:r>
      <w:r w:rsidRPr="00B614BF">
        <w:t>);</w:t>
      </w:r>
    </w:p>
    <w:p w:rsidR="00B614BF" w:rsidRPr="00B614BF" w:rsidRDefault="00B614BF" w:rsidP="00F21684">
      <w:pPr>
        <w:numPr>
          <w:ilvl w:val="3"/>
          <w:numId w:val="15"/>
        </w:numPr>
        <w:spacing w:line="240" w:lineRule="auto"/>
        <w:outlineLvl w:val="3"/>
      </w:pPr>
      <w:bookmarkStart w:id="381" w:name="_Ref485383301"/>
      <w:r w:rsidRPr="00B614BF">
        <w:t>provide copies to the Authority’s Representative for review and comment before despatch, allowing the Authority’s Representative a reasonable time for review prior to such proposed despatch; and</w:t>
      </w:r>
      <w:bookmarkEnd w:id="381"/>
    </w:p>
    <w:p w:rsidR="00B614BF" w:rsidRPr="00B614BF" w:rsidRDefault="00B614BF" w:rsidP="00F21684">
      <w:pPr>
        <w:numPr>
          <w:ilvl w:val="3"/>
          <w:numId w:val="15"/>
        </w:numPr>
        <w:spacing w:line="240" w:lineRule="auto"/>
        <w:outlineLvl w:val="3"/>
      </w:pPr>
      <w:proofErr w:type="gramStart"/>
      <w:r w:rsidRPr="00B614BF">
        <w:t>where</w:t>
      </w:r>
      <w:proofErr w:type="gramEnd"/>
      <w:r w:rsidRPr="00B614BF">
        <w:t xml:space="preserve"> applicable, revise such tender documentation to take into account the Authority’s Representative’s comments pursuant to paragraph </w:t>
      </w:r>
      <w:r w:rsidRPr="00B614BF">
        <w:fldChar w:fldCharType="begin"/>
      </w:r>
      <w:r w:rsidRPr="00B614BF">
        <w:instrText xml:space="preserve"> REF _Ref485383321 \r \h  \* MERGEFORMAT </w:instrText>
      </w:r>
      <w:r w:rsidRPr="00B614BF">
        <w:fldChar w:fldCharType="separate"/>
      </w:r>
      <w:r w:rsidR="003D35EA">
        <w:t>5.4.9</w:t>
      </w:r>
      <w:r w:rsidRPr="00B614BF">
        <w:fldChar w:fldCharType="end"/>
      </w:r>
      <w:r w:rsidRPr="00B614BF">
        <w:fldChar w:fldCharType="begin"/>
      </w:r>
      <w:r w:rsidRPr="00B614BF">
        <w:instrText xml:space="preserve"> REF _Ref485383301 \r \h  \* MERGEFORMAT </w:instrText>
      </w:r>
      <w:r w:rsidRPr="00B614BF">
        <w:fldChar w:fldCharType="separate"/>
      </w:r>
      <w:r w:rsidR="003D35EA">
        <w:t>(ii)</w:t>
      </w:r>
      <w:r w:rsidRPr="00B614BF">
        <w:fldChar w:fldCharType="end"/>
      </w:r>
      <w:r w:rsidRPr="00B614BF">
        <w:t>.</w:t>
      </w:r>
    </w:p>
    <w:p w:rsidR="00B614BF" w:rsidRPr="00B614BF" w:rsidRDefault="00B614BF" w:rsidP="00CB5F5A">
      <w:pPr>
        <w:pStyle w:val="MRSchedPara3"/>
        <w:spacing w:line="240" w:lineRule="auto"/>
        <w:ind w:left="1786" w:hanging="1077"/>
      </w:pPr>
      <w:bookmarkStart w:id="382" w:name="_Ref485383373"/>
      <w:r w:rsidRPr="00B614BF">
        <w:t>The Contractor shall:</w:t>
      </w:r>
      <w:bookmarkEnd w:id="382"/>
      <w:r w:rsidRPr="00B614BF">
        <w:t xml:space="preserve"> </w:t>
      </w:r>
    </w:p>
    <w:p w:rsidR="00B614BF" w:rsidRPr="00B614BF" w:rsidRDefault="00B614BF" w:rsidP="00F21684">
      <w:pPr>
        <w:numPr>
          <w:ilvl w:val="3"/>
          <w:numId w:val="15"/>
        </w:numPr>
        <w:spacing w:line="240" w:lineRule="auto"/>
        <w:outlineLvl w:val="3"/>
      </w:pPr>
      <w:bookmarkStart w:id="383" w:name="_Ref485383388"/>
      <w:r w:rsidRPr="00B614BF">
        <w:t>prepare a tender evaluation methodology prior to the tender issue date and issue such methodology to the Authority’s Representative for review and comment, allowing the Authority’s Representative a reasonable time for review prior to such proposed despatch; and</w:t>
      </w:r>
      <w:bookmarkEnd w:id="383"/>
    </w:p>
    <w:p w:rsidR="00B614BF" w:rsidRPr="00B614BF" w:rsidRDefault="00B614BF" w:rsidP="00F21684">
      <w:pPr>
        <w:numPr>
          <w:ilvl w:val="3"/>
          <w:numId w:val="15"/>
        </w:numPr>
        <w:spacing w:line="240" w:lineRule="auto"/>
        <w:outlineLvl w:val="3"/>
      </w:pPr>
      <w:proofErr w:type="gramStart"/>
      <w:r w:rsidRPr="00B614BF">
        <w:t>where</w:t>
      </w:r>
      <w:proofErr w:type="gramEnd"/>
      <w:r w:rsidRPr="00B614BF">
        <w:t xml:space="preserve"> applicable, revise such evaluation methodology to take into account the Authority’s Representative’s comments pursuant to paragraph </w:t>
      </w:r>
      <w:r w:rsidRPr="00B614BF">
        <w:fldChar w:fldCharType="begin"/>
      </w:r>
      <w:r w:rsidRPr="00B614BF">
        <w:instrText xml:space="preserve"> REF _Ref485383373 \r \h  \* MERGEFORMAT </w:instrText>
      </w:r>
      <w:r w:rsidRPr="00B614BF">
        <w:fldChar w:fldCharType="separate"/>
      </w:r>
      <w:r w:rsidR="003D35EA">
        <w:t>5.4.10</w:t>
      </w:r>
      <w:r w:rsidRPr="00B614BF">
        <w:fldChar w:fldCharType="end"/>
      </w:r>
      <w:r w:rsidRPr="00B614BF">
        <w:fldChar w:fldCharType="begin"/>
      </w:r>
      <w:r w:rsidRPr="00B614BF">
        <w:instrText xml:space="preserve"> REF _Ref485383388 \r \h  \* MERGEFORMAT </w:instrText>
      </w:r>
      <w:r w:rsidRPr="00B614BF">
        <w:fldChar w:fldCharType="separate"/>
      </w:r>
      <w:r w:rsidR="003D35EA">
        <w:t>(</w:t>
      </w:r>
      <w:proofErr w:type="spellStart"/>
      <w:r w:rsidR="003D35EA">
        <w:t>i</w:t>
      </w:r>
      <w:proofErr w:type="spellEnd"/>
      <w:r w:rsidR="003D35EA">
        <w:t>)</w:t>
      </w:r>
      <w:r w:rsidRPr="00B614BF">
        <w:fldChar w:fldCharType="end"/>
      </w:r>
      <w:r w:rsidRPr="00B614BF">
        <w:t>.</w:t>
      </w:r>
    </w:p>
    <w:p w:rsidR="00B614BF" w:rsidRPr="00B614BF" w:rsidRDefault="00B614BF" w:rsidP="00CB5F5A">
      <w:pPr>
        <w:pStyle w:val="MRSchedPara3"/>
        <w:spacing w:line="240" w:lineRule="auto"/>
        <w:ind w:left="1786" w:hanging="1077"/>
      </w:pPr>
      <w:r w:rsidRPr="00B614BF">
        <w:t>The Contractor shall ensure that all prices submitted as part of any tender submission will be calculated (to the extent practicable) on the same basis and using the same assumptions as applied to derive the Unit Rates.</w:t>
      </w:r>
    </w:p>
    <w:p w:rsidR="00B614BF" w:rsidRPr="00B614BF" w:rsidRDefault="00B614BF" w:rsidP="00CB5F5A">
      <w:pPr>
        <w:pStyle w:val="MRSchedPara3"/>
        <w:spacing w:line="240" w:lineRule="auto"/>
        <w:ind w:left="1786" w:hanging="1077"/>
      </w:pPr>
      <w:r w:rsidRPr="00B614BF">
        <w:t xml:space="preserve">The Contractor shall invite the Authority’s Representative to attend at all tender openings and any subsequent interviews and/or other meetings with all or any (as applicable) of the tenderers.  </w:t>
      </w:r>
    </w:p>
    <w:p w:rsidR="00B614BF" w:rsidRPr="00B614BF" w:rsidRDefault="00B614BF" w:rsidP="00CB5F5A">
      <w:pPr>
        <w:pStyle w:val="MRSchedPara3"/>
        <w:spacing w:line="240" w:lineRule="auto"/>
        <w:ind w:left="1786" w:hanging="1077"/>
      </w:pPr>
      <w:r w:rsidRPr="00B614BF">
        <w:t xml:space="preserve">The Contractor shall provide copies of all issued tenders and submissions received from tenderers, together with copies of all relevant supporting information, minutes of meetings and reports in respect of each tender, (such copies to be delivered to the Authority’s Representative as soon as reasonably practicable after the date the Contractor produced, issued or received the same (as the case may be)).  </w:t>
      </w:r>
    </w:p>
    <w:p w:rsidR="00B614BF" w:rsidRPr="00B614BF" w:rsidRDefault="00B614BF" w:rsidP="00CB5F5A">
      <w:pPr>
        <w:pStyle w:val="MRSchedPara3"/>
        <w:spacing w:line="240" w:lineRule="auto"/>
        <w:ind w:left="1786" w:hanging="1077"/>
      </w:pPr>
      <w:r w:rsidRPr="00B614BF">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Unit Rate for the whole or the relevant part (as the case may be) of the Proposed Additional Contractor Deliverables for the purposes of this Schedule</w:t>
      </w:r>
      <w:r w:rsidR="009D36AC">
        <w:t xml:space="preserve"> </w:t>
      </w:r>
      <w:r w:rsidRPr="00B614BF">
        <w:rPr>
          <w:rFonts w:cs="Arial"/>
        </w:rPr>
        <w:t>9</w:t>
      </w:r>
      <w:r w:rsidRPr="00B614BF">
        <w:t xml:space="preserve"> (</w:t>
      </w:r>
      <w:r w:rsidRPr="00B614BF">
        <w:rPr>
          <w:i/>
        </w:rPr>
        <w:t>Pricing and Payment</w:t>
      </w:r>
      <w:r w:rsidRPr="00B614BF">
        <w:t>).</w:t>
      </w:r>
    </w:p>
    <w:p w:rsidR="00B614BF" w:rsidRPr="00B614BF" w:rsidRDefault="00B614BF" w:rsidP="00CB5F5A">
      <w:pPr>
        <w:pStyle w:val="MRSchedPara3"/>
        <w:spacing w:line="240" w:lineRule="auto"/>
        <w:ind w:left="1786" w:hanging="1077"/>
      </w:pPr>
      <w:bookmarkStart w:id="384" w:name="_Ref485384147"/>
      <w:r w:rsidRPr="00B614BF">
        <w:t xml:space="preserve">The Contractor’s Representative and the Authority’s Representative shall discuss such tender report and shall agree which tender should be utilised </w:t>
      </w:r>
      <w:r w:rsidRPr="00B614BF">
        <w:lastRenderedPageBreak/>
        <w:t xml:space="preserve">in order to determine the relevant Unit Rate for the whole or the relevant part (as the case may be) of the Proposed Additional Contractor Deliverables for the purposes of this Schedule </w:t>
      </w:r>
      <w:r w:rsidRPr="00B614BF">
        <w:rPr>
          <w:rFonts w:cs="Arial"/>
        </w:rPr>
        <w:t>9</w:t>
      </w:r>
      <w:r w:rsidRPr="00B614BF">
        <w:t xml:space="preserve"> (</w:t>
      </w:r>
      <w:r w:rsidRPr="00B614BF">
        <w:rPr>
          <w:i/>
        </w:rPr>
        <w:t>Pricing and Payment</w:t>
      </w:r>
      <w:r w:rsidRPr="00B614BF">
        <w:t>).</w:t>
      </w:r>
      <w:bookmarkEnd w:id="384"/>
    </w:p>
    <w:p w:rsidR="00B614BF" w:rsidRPr="00B614BF" w:rsidRDefault="00B614BF" w:rsidP="00CB5F5A">
      <w:pPr>
        <w:pStyle w:val="MRSchedPara3"/>
        <w:spacing w:line="240" w:lineRule="auto"/>
        <w:ind w:left="1786" w:hanging="1077"/>
      </w:pPr>
      <w:bookmarkStart w:id="385" w:name="_Ref485384160"/>
      <w:r w:rsidRPr="00B614BF">
        <w:t>If the Contractor’s Representative and the Authority’s Representative cannot agree which tender should be utilised in order to determine the relevant Unit Rate for the whole or the relevant part (as the case may be) of the Proposed Additional Contractor Deliverables, the matter may be referred by either Party to the Dispute Resolution Procedure.</w:t>
      </w:r>
      <w:bookmarkEnd w:id="385"/>
    </w:p>
    <w:p w:rsidR="00B614BF" w:rsidRPr="00B614BF" w:rsidRDefault="00B614BF" w:rsidP="00CB5F5A">
      <w:pPr>
        <w:pStyle w:val="MRSchedPara3"/>
        <w:spacing w:line="240" w:lineRule="auto"/>
        <w:ind w:left="1786" w:hanging="1077"/>
      </w:pPr>
      <w:r w:rsidRPr="00B614BF">
        <w:t xml:space="preserve">Following agreement to a tender by the Contractor’s Representative and the Authority’s Representative (as referred to in paragraph </w:t>
      </w:r>
      <w:r w:rsidRPr="00B614BF">
        <w:fldChar w:fldCharType="begin"/>
      </w:r>
      <w:r w:rsidRPr="00B614BF">
        <w:instrText xml:space="preserve"> REF _Ref485384147 \r \h  \* MERGEFORMAT </w:instrText>
      </w:r>
      <w:r w:rsidRPr="00B614BF">
        <w:fldChar w:fldCharType="separate"/>
      </w:r>
      <w:r w:rsidR="003D35EA">
        <w:t>5.4.15</w:t>
      </w:r>
      <w:r w:rsidRPr="00B614BF">
        <w:fldChar w:fldCharType="end"/>
      </w:r>
      <w:r w:rsidRPr="00B614BF">
        <w:t xml:space="preserve">) or, if paragraph </w:t>
      </w:r>
      <w:r w:rsidRPr="00B614BF">
        <w:fldChar w:fldCharType="begin"/>
      </w:r>
      <w:r w:rsidRPr="00B614BF">
        <w:instrText xml:space="preserve"> REF _Ref485384160 \r \h  \* MERGEFORMAT </w:instrText>
      </w:r>
      <w:r w:rsidRPr="00B614BF">
        <w:fldChar w:fldCharType="separate"/>
      </w:r>
      <w:r w:rsidR="003D35EA">
        <w:t>5.4.16</w:t>
      </w:r>
      <w:r w:rsidRPr="00B614BF">
        <w:fldChar w:fldCharType="end"/>
      </w:r>
      <w:r w:rsidRPr="00B614BF">
        <w:t xml:space="preserve"> applies, upon determination pursuant to the Dispute Resolution Procedure, the relevant Unit Rate for the whole or the relevant part (as the case may be) of the relevant Proposed Additional Contractor Deliverables shall become the relevant Unit Rate for the purposes of this Schedule </w:t>
      </w:r>
      <w:r w:rsidRPr="00B614BF">
        <w:rPr>
          <w:rFonts w:cs="Arial"/>
        </w:rPr>
        <w:t>9</w:t>
      </w:r>
      <w:r w:rsidRPr="00B614BF">
        <w:t xml:space="preserve"> (</w:t>
      </w:r>
      <w:r w:rsidRPr="00B614BF">
        <w:rPr>
          <w:i/>
        </w:rPr>
        <w:t>Pricing and Payment</w:t>
      </w:r>
      <w:r w:rsidRPr="00B614BF">
        <w:t xml:space="preserve">) and the provisions of paragraph </w:t>
      </w:r>
      <w:r w:rsidRPr="00B614BF">
        <w:fldChar w:fldCharType="begin"/>
      </w:r>
      <w:r w:rsidRPr="00B614BF">
        <w:instrText xml:space="preserve"> REF _Ref485384254 \r \h  \* MERGEFORMAT </w:instrText>
      </w:r>
      <w:r w:rsidRPr="00B614BF">
        <w:fldChar w:fldCharType="separate"/>
      </w:r>
      <w:r w:rsidR="003D35EA">
        <w:t>3.2</w:t>
      </w:r>
      <w:r w:rsidRPr="00B614BF">
        <w:fldChar w:fldCharType="end"/>
      </w:r>
      <w:r w:rsidRPr="00B614BF">
        <w:t xml:space="preserve"> (</w:t>
      </w:r>
      <w:r w:rsidRPr="00B614BF">
        <w:rPr>
          <w:i/>
        </w:rPr>
        <w:t>Calculating Task Order Firm Prices</w:t>
      </w:r>
      <w:r w:rsidRPr="00B614BF">
        <w:t>) shall apply for the purposes of calculating the relevant element of the Task Order Adjustment Firm Price.</w:t>
      </w:r>
    </w:p>
    <w:p w:rsidR="00B614BF" w:rsidRPr="00B614BF" w:rsidRDefault="00B614BF" w:rsidP="00B614BF">
      <w:pPr>
        <w:spacing w:line="240" w:lineRule="auto"/>
        <w:ind w:left="720"/>
        <w:outlineLvl w:val="1"/>
        <w:rPr>
          <w:szCs w:val="20"/>
          <w:u w:val="single"/>
        </w:rPr>
      </w:pPr>
      <w:r w:rsidRPr="00B614BF">
        <w:rPr>
          <w:szCs w:val="20"/>
          <w:u w:val="single"/>
        </w:rPr>
        <w:t xml:space="preserve">Disclosure of Information/liability </w:t>
      </w:r>
    </w:p>
    <w:p w:rsidR="00B614BF" w:rsidRPr="00B614BF" w:rsidRDefault="00B614BF" w:rsidP="00CB5F5A">
      <w:pPr>
        <w:pStyle w:val="MRSchedPara3"/>
        <w:spacing w:line="240" w:lineRule="auto"/>
        <w:ind w:left="1786" w:hanging="1077"/>
      </w:pPr>
      <w:bookmarkStart w:id="386" w:name="_Ref485383128"/>
      <w:r w:rsidRPr="00B614BF">
        <w:t xml:space="preserve">Without prejudice to any other provision of this paragraph </w:t>
      </w:r>
      <w:r w:rsidRPr="00B614BF">
        <w:fldChar w:fldCharType="begin"/>
      </w:r>
      <w:r w:rsidRPr="00B614BF">
        <w:instrText xml:space="preserve"> REF _Ref490024511 \r \h </w:instrText>
      </w:r>
      <w:r w:rsidRPr="00B614BF">
        <w:fldChar w:fldCharType="separate"/>
      </w:r>
      <w:r w:rsidR="003D35EA">
        <w:t>5.4</w:t>
      </w:r>
      <w:r w:rsidRPr="00B614BF">
        <w:fldChar w:fldCharType="end"/>
      </w:r>
      <w:r w:rsidRPr="00B614BF">
        <w:t>, the Contractor’s Representative shall provide to the Authority’s Representative:</w:t>
      </w:r>
      <w:bookmarkEnd w:id="386"/>
    </w:p>
    <w:p w:rsidR="00B614BF" w:rsidRPr="00B614BF" w:rsidRDefault="00B614BF" w:rsidP="00F21684">
      <w:pPr>
        <w:numPr>
          <w:ilvl w:val="3"/>
          <w:numId w:val="15"/>
        </w:numPr>
        <w:spacing w:line="240" w:lineRule="auto"/>
        <w:outlineLvl w:val="3"/>
      </w:pPr>
      <w:r w:rsidRPr="00B614BF">
        <w:t>market advertisements proposed for any tender exercise;</w:t>
      </w:r>
    </w:p>
    <w:p w:rsidR="00B614BF" w:rsidRPr="00B614BF" w:rsidRDefault="00B614BF" w:rsidP="00F21684">
      <w:pPr>
        <w:numPr>
          <w:ilvl w:val="3"/>
          <w:numId w:val="15"/>
        </w:numPr>
        <w:spacing w:line="240" w:lineRule="auto"/>
        <w:outlineLvl w:val="3"/>
      </w:pPr>
      <w:r w:rsidRPr="00B614BF">
        <w:t>technical specifications relevant to any tender;</w:t>
      </w:r>
    </w:p>
    <w:p w:rsidR="00B614BF" w:rsidRPr="00B614BF" w:rsidRDefault="00B614BF" w:rsidP="00F21684">
      <w:pPr>
        <w:numPr>
          <w:ilvl w:val="3"/>
          <w:numId w:val="15"/>
        </w:numPr>
        <w:spacing w:line="240" w:lineRule="auto"/>
        <w:outlineLvl w:val="3"/>
      </w:pPr>
      <w:r w:rsidRPr="00B614BF">
        <w:t>copies of all documentation and communications submitted by a tenderer relating to a tender; and</w:t>
      </w:r>
    </w:p>
    <w:p w:rsidR="00B614BF" w:rsidRPr="00B614BF" w:rsidRDefault="00B614BF" w:rsidP="00F21684">
      <w:pPr>
        <w:numPr>
          <w:ilvl w:val="3"/>
          <w:numId w:val="15"/>
        </w:numPr>
        <w:spacing w:line="240" w:lineRule="auto"/>
        <w:outlineLvl w:val="3"/>
      </w:pPr>
      <w:r w:rsidRPr="00B614BF">
        <w:t>the tender evaluation records and reports prepared by the Contractor,</w:t>
      </w:r>
    </w:p>
    <w:p w:rsidR="00B614BF" w:rsidRPr="00B614BF" w:rsidRDefault="00B614BF" w:rsidP="00B614BF">
      <w:pPr>
        <w:spacing w:line="240" w:lineRule="auto"/>
        <w:ind w:left="1843"/>
      </w:pPr>
      <w:proofErr w:type="gramStart"/>
      <w:r w:rsidRPr="00B614BF">
        <w:t>in</w:t>
      </w:r>
      <w:proofErr w:type="gramEnd"/>
      <w:r w:rsidRPr="00B614BF">
        <w:t xml:space="preserve"> each case as soon as reasonably practicable from the date the Contractor has produced, issued or received the same.</w:t>
      </w:r>
    </w:p>
    <w:p w:rsidR="00B614BF" w:rsidRPr="00B614BF" w:rsidRDefault="00B614BF" w:rsidP="00CB5F5A">
      <w:pPr>
        <w:pStyle w:val="MRSchedPara3"/>
        <w:spacing w:line="240" w:lineRule="auto"/>
        <w:ind w:left="1786" w:hanging="1077"/>
      </w:pPr>
      <w:bookmarkStart w:id="387" w:name="_Ref490025411"/>
      <w:r w:rsidRPr="00B614BF">
        <w:t>Without prejudice to Clause 50 (</w:t>
      </w:r>
      <w:r w:rsidRPr="008F7B59">
        <w:rPr>
          <w:i/>
        </w:rPr>
        <w:t>Access to the Contractor’s Premises</w:t>
      </w:r>
      <w:r w:rsidRPr="00B614BF">
        <w:t xml:space="preserve">), the Authority (and representatives of the Authority) may enter onto any premises of the Contractor (which any of them own/use for the purposes of their businesses) at all reasonable times to observe, inspect and satisfy itself as to the adequacy of the carrying out of any tender in accordance with the procedure set out in this paragraph </w:t>
      </w:r>
      <w:r w:rsidRPr="00B614BF">
        <w:fldChar w:fldCharType="begin"/>
      </w:r>
      <w:r w:rsidRPr="00B614BF">
        <w:instrText xml:space="preserve"> REF _Ref490024511 \r \h  \* MERGEFORMAT </w:instrText>
      </w:r>
      <w:r w:rsidRPr="00B614BF">
        <w:fldChar w:fldCharType="separate"/>
      </w:r>
      <w:r w:rsidR="003D35EA">
        <w:t>5.4</w:t>
      </w:r>
      <w:r w:rsidRPr="00B614BF">
        <w:fldChar w:fldCharType="end"/>
      </w:r>
      <w:r w:rsidRPr="00B614BF">
        <w:t>.</w:t>
      </w:r>
      <w:bookmarkEnd w:id="387"/>
    </w:p>
    <w:p w:rsidR="00B614BF" w:rsidRPr="00B614BF" w:rsidRDefault="00B614BF" w:rsidP="00CB5F5A">
      <w:pPr>
        <w:pStyle w:val="MRSchedPara3"/>
        <w:spacing w:line="240" w:lineRule="auto"/>
        <w:ind w:left="1786" w:hanging="1077"/>
      </w:pPr>
      <w:r w:rsidRPr="00B614BF">
        <w:t xml:space="preserve">The Contractor shall indemnify and keep the Authority fully indemnified at all times from and against all Losses which may be suffered or incurred by the Authority as a result of a breach by the Contractor of this paragraph </w:t>
      </w:r>
      <w:r w:rsidRPr="00B614BF">
        <w:fldChar w:fldCharType="begin"/>
      </w:r>
      <w:r w:rsidRPr="00B614BF">
        <w:instrText xml:space="preserve"> REF _Ref490024511 \r \h  \* MERGEFORMAT </w:instrText>
      </w:r>
      <w:r w:rsidRPr="00B614BF">
        <w:fldChar w:fldCharType="separate"/>
      </w:r>
      <w:r w:rsidR="003D35EA">
        <w:t>5.4</w:t>
      </w:r>
      <w:r w:rsidRPr="00B614BF">
        <w:fldChar w:fldCharType="end"/>
      </w:r>
      <w:r w:rsidRPr="00B614BF">
        <w:t xml:space="preserve"> and/or any claim made by any person (including, without limitation, a tenderer or prospective tenderer) that is not awarded a contract pursuant to any tender governed by the procedure set out in this paragraph </w:t>
      </w:r>
      <w:r w:rsidRPr="00B614BF">
        <w:fldChar w:fldCharType="begin"/>
      </w:r>
      <w:r w:rsidRPr="00B614BF">
        <w:instrText xml:space="preserve"> REF _Ref490024511 \r \h  \* MERGEFORMAT </w:instrText>
      </w:r>
      <w:r w:rsidRPr="00B614BF">
        <w:fldChar w:fldCharType="separate"/>
      </w:r>
      <w:r w:rsidR="003D35EA">
        <w:t>5.4</w:t>
      </w:r>
      <w:r w:rsidRPr="00B614BF">
        <w:fldChar w:fldCharType="end"/>
      </w:r>
      <w:r w:rsidRPr="00B614BF">
        <w:t>.</w:t>
      </w:r>
    </w:p>
    <w:p w:rsidR="00B614BF" w:rsidRPr="00B614BF" w:rsidRDefault="00B614BF" w:rsidP="002D74D8">
      <w:pPr>
        <w:pStyle w:val="MRSchedPara1"/>
      </w:pPr>
      <w:bookmarkStart w:id="388" w:name="_Ref485637705"/>
      <w:r w:rsidRPr="00B614BF">
        <w:lastRenderedPageBreak/>
        <w:t xml:space="preserve">Determining </w:t>
      </w:r>
      <w:r w:rsidRPr="002D74D8">
        <w:t>new</w:t>
      </w:r>
      <w:r w:rsidRPr="00B614BF">
        <w:t xml:space="preserve"> Unit Rates (Staff)</w:t>
      </w:r>
      <w:bookmarkEnd w:id="388"/>
    </w:p>
    <w:p w:rsidR="00B614BF" w:rsidRPr="00B614BF" w:rsidRDefault="00B614BF" w:rsidP="00F21684">
      <w:pPr>
        <w:numPr>
          <w:ilvl w:val="1"/>
          <w:numId w:val="15"/>
        </w:numPr>
        <w:spacing w:line="240" w:lineRule="auto"/>
        <w:outlineLvl w:val="1"/>
      </w:pPr>
      <w:r w:rsidRPr="00B614BF">
        <w:t>The Unit Rates for identified Staff grade and/or roles are contained in the Price List.</w:t>
      </w:r>
    </w:p>
    <w:p w:rsidR="00B614BF" w:rsidRPr="00B614BF" w:rsidRDefault="00B614BF" w:rsidP="00F21684">
      <w:pPr>
        <w:numPr>
          <w:ilvl w:val="1"/>
          <w:numId w:val="15"/>
        </w:numPr>
        <w:spacing w:line="240" w:lineRule="auto"/>
        <w:outlineLvl w:val="1"/>
      </w:pPr>
      <w:r w:rsidRPr="00B614BF">
        <w:t>In calculating the cost of the provision of Staff in the performance of any Proposed Additional Contractor Deliverables the Contractor shall:</w:t>
      </w:r>
    </w:p>
    <w:p w:rsidR="00B614BF" w:rsidRPr="00B614BF" w:rsidRDefault="00B614BF" w:rsidP="00CB5F5A">
      <w:pPr>
        <w:pStyle w:val="MRSchedPara3"/>
        <w:spacing w:line="240" w:lineRule="auto"/>
        <w:ind w:left="1786" w:hanging="1077"/>
      </w:pPr>
      <w:r w:rsidRPr="00B614BF">
        <w:t xml:space="preserve">where there is a Unit Rate in the Price List for any </w:t>
      </w:r>
      <w:r w:rsidRPr="005439E0">
        <w:t>proposed Staff grade and/or role to be utilised in the performance of the Proposed Additional Contractor Deliverables, multiply the number of hours</w:t>
      </w:r>
      <w:r w:rsidRPr="00B614BF">
        <w:t xml:space="preserve"> anticipated to be spent by each such Staff grade and/or role in performing the Proposed Additional Contractor Deliverables by the relevant hourly rate for such Staff grade and/or role as more particularly set out in the Price List; and/or</w:t>
      </w:r>
    </w:p>
    <w:p w:rsidR="00B614BF" w:rsidRPr="00B614BF" w:rsidRDefault="00B614BF" w:rsidP="00CB5F5A">
      <w:pPr>
        <w:pStyle w:val="MRSchedPara3"/>
        <w:spacing w:line="240" w:lineRule="auto"/>
        <w:ind w:left="1786" w:hanging="1077"/>
      </w:pPr>
      <w:bookmarkStart w:id="389" w:name="_Ref485387318"/>
      <w:r w:rsidRPr="00B614BF">
        <w:t>where there is no Unit Rate in the Price List for any proposed Staff grade and/or role to be utilised in the performance of the Proposed Additional Contractor Deliverables, propose the following in the relevant Task Order Proposal:</w:t>
      </w:r>
      <w:bookmarkEnd w:id="389"/>
    </w:p>
    <w:p w:rsidR="00B614BF" w:rsidRPr="00B614BF" w:rsidRDefault="00B614BF" w:rsidP="00F21684">
      <w:pPr>
        <w:numPr>
          <w:ilvl w:val="3"/>
          <w:numId w:val="15"/>
        </w:numPr>
        <w:spacing w:line="240" w:lineRule="auto"/>
        <w:outlineLvl w:val="3"/>
      </w:pPr>
      <w:r w:rsidRPr="00B614BF">
        <w:t xml:space="preserve">the rates for each such proposed Staff grade and/or role and the reasons why such rates should apply (including any appropriate comparison with Unit Rates for other Staff (subject always to paragraph </w:t>
      </w:r>
      <w:r w:rsidRPr="00B614BF">
        <w:fldChar w:fldCharType="begin"/>
      </w:r>
      <w:r w:rsidRPr="00B614BF">
        <w:instrText xml:space="preserve"> REF _Ref485387318 \r \h  \* MERGEFORMAT </w:instrText>
      </w:r>
      <w:r w:rsidRPr="00B614BF">
        <w:fldChar w:fldCharType="separate"/>
      </w:r>
      <w:r w:rsidR="003D35EA">
        <w:t>6.2.2</w:t>
      </w:r>
      <w:r w:rsidRPr="00B614BF">
        <w:fldChar w:fldCharType="end"/>
      </w:r>
      <w:r w:rsidRPr="00B614BF">
        <w:fldChar w:fldCharType="begin"/>
      </w:r>
      <w:r w:rsidRPr="00B614BF">
        <w:instrText xml:space="preserve"> REF _Ref485387319 \r \h  \* MERGEFORMAT </w:instrText>
      </w:r>
      <w:r w:rsidRPr="00B614BF">
        <w:fldChar w:fldCharType="separate"/>
      </w:r>
      <w:r w:rsidR="003D35EA">
        <w:t>(ii)</w:t>
      </w:r>
      <w:r w:rsidRPr="00B614BF">
        <w:fldChar w:fldCharType="end"/>
      </w:r>
      <w:r w:rsidRPr="00B614BF">
        <w:t>); and</w:t>
      </w:r>
    </w:p>
    <w:p w:rsidR="00B614BF" w:rsidRPr="00B614BF" w:rsidRDefault="00B614BF" w:rsidP="00F21684">
      <w:pPr>
        <w:numPr>
          <w:ilvl w:val="3"/>
          <w:numId w:val="15"/>
        </w:numPr>
        <w:spacing w:line="240" w:lineRule="auto"/>
        <w:outlineLvl w:val="3"/>
      </w:pPr>
      <w:bookmarkStart w:id="390" w:name="_Ref485387319"/>
      <w:proofErr w:type="gramStart"/>
      <w:r w:rsidRPr="00B614BF">
        <w:t>supporting</w:t>
      </w:r>
      <w:proofErr w:type="gramEnd"/>
      <w:r w:rsidRPr="00B614BF">
        <w:t xml:space="preserve"> information (including full career details) to demonstrate that the proposed Staff are competent to fulfil the roles and responsibilities allocated to the proposed Staff as contemplated in the relevant Task Order Proposal.</w:t>
      </w:r>
      <w:bookmarkEnd w:id="390"/>
    </w:p>
    <w:p w:rsidR="00B614BF" w:rsidRPr="00B614BF" w:rsidRDefault="00B614BF" w:rsidP="00F21684">
      <w:pPr>
        <w:numPr>
          <w:ilvl w:val="1"/>
          <w:numId w:val="15"/>
        </w:numPr>
        <w:spacing w:line="240" w:lineRule="auto"/>
        <w:outlineLvl w:val="1"/>
      </w:pPr>
      <w:r w:rsidRPr="00B614BF">
        <w:t>The Unit Rates of the proposed Staff shall not exceed the average rate for the relevant grade and/or role of the then current Unit Rates for Staff.</w:t>
      </w:r>
    </w:p>
    <w:p w:rsidR="00B614BF" w:rsidRPr="00B614BF" w:rsidRDefault="00B614BF" w:rsidP="00F21684">
      <w:pPr>
        <w:numPr>
          <w:ilvl w:val="1"/>
          <w:numId w:val="15"/>
        </w:numPr>
        <w:spacing w:line="240" w:lineRule="auto"/>
        <w:outlineLvl w:val="1"/>
      </w:pPr>
      <w:r w:rsidRPr="00B614BF">
        <w:t xml:space="preserve">The approval by the Authority’s Representative of the proposed Unit Rates in a Task Order Proposal (as such proposed Unit Rates may be amended following consideration of the Task Order Proposal by the Authority’s Representative) will result in the proposed Unit Rates becoming Unit Rates (as more particularly referred to in paragraph </w:t>
      </w:r>
      <w:r w:rsidRPr="00B614BF">
        <w:fldChar w:fldCharType="begin"/>
      </w:r>
      <w:r w:rsidRPr="00B614BF">
        <w:instrText xml:space="preserve"> REF _Ref489972851 \r \h </w:instrText>
      </w:r>
      <w:r w:rsidRPr="00B614BF">
        <w:fldChar w:fldCharType="separate"/>
      </w:r>
      <w:r w:rsidR="003D35EA">
        <w:t>4.2</w:t>
      </w:r>
      <w:r w:rsidRPr="00B614BF">
        <w:fldChar w:fldCharType="end"/>
      </w:r>
      <w:r w:rsidRPr="00B614BF">
        <w:t>).</w:t>
      </w:r>
      <w:r w:rsidRPr="00B614BF">
        <w:rPr>
          <w:vertAlign w:val="superscript"/>
        </w:rPr>
        <w:footnoteReference w:id="86"/>
      </w:r>
    </w:p>
    <w:p w:rsidR="00B614BF" w:rsidRPr="00B614BF" w:rsidRDefault="00B614BF" w:rsidP="00F21684">
      <w:pPr>
        <w:keepNext/>
        <w:keepLines/>
        <w:numPr>
          <w:ilvl w:val="0"/>
          <w:numId w:val="15"/>
        </w:numPr>
        <w:outlineLvl w:val="0"/>
        <w:rPr>
          <w:b/>
          <w:u w:val="single"/>
        </w:rPr>
      </w:pPr>
      <w:bookmarkStart w:id="391" w:name="_Ref493007223"/>
      <w:r w:rsidRPr="00B614BF">
        <w:rPr>
          <w:b/>
          <w:u w:val="single"/>
        </w:rPr>
        <w:t>Reductions and Discounts</w:t>
      </w:r>
      <w:bookmarkEnd w:id="391"/>
    </w:p>
    <w:p w:rsidR="00B614BF" w:rsidRPr="00C050D8" w:rsidRDefault="00B614BF" w:rsidP="00F21684">
      <w:pPr>
        <w:numPr>
          <w:ilvl w:val="1"/>
          <w:numId w:val="15"/>
        </w:numPr>
        <w:spacing w:line="240" w:lineRule="auto"/>
        <w:outlineLvl w:val="1"/>
        <w:rPr>
          <w:highlight w:val="yellow"/>
        </w:rPr>
      </w:pPr>
      <w:r w:rsidRPr="00C050D8">
        <w:rPr>
          <w:b/>
          <w:i/>
          <w:highlight w:val="yellow"/>
        </w:rPr>
        <w:t>[To be developed in line with bidder proposals for disco</w:t>
      </w:r>
      <w:r w:rsidR="00953FF4" w:rsidRPr="00C050D8">
        <w:rPr>
          <w:b/>
          <w:i/>
          <w:highlight w:val="yellow"/>
        </w:rPr>
        <w:t>unts/reductions – see para 3.2.9</w:t>
      </w:r>
      <w:r w:rsidRPr="00C050D8">
        <w:rPr>
          <w:b/>
          <w:i/>
          <w:highlight w:val="yellow"/>
        </w:rPr>
        <w:t>].</w:t>
      </w:r>
    </w:p>
    <w:p w:rsidR="00B614BF" w:rsidRPr="00B614BF" w:rsidRDefault="00165368" w:rsidP="002D74D8">
      <w:pPr>
        <w:pStyle w:val="MRSchedPara1"/>
      </w:pPr>
      <w:r>
        <w:t>Firm Prices</w:t>
      </w:r>
      <w:r w:rsidR="002D74D8">
        <w:t xml:space="preserve"> / Maximum Contract Price</w:t>
      </w:r>
    </w:p>
    <w:p w:rsidR="002D74D8" w:rsidRDefault="00B614BF" w:rsidP="00F21684">
      <w:pPr>
        <w:numPr>
          <w:ilvl w:val="1"/>
          <w:numId w:val="15"/>
        </w:numPr>
        <w:spacing w:line="240" w:lineRule="auto"/>
        <w:outlineLvl w:val="1"/>
      </w:pPr>
      <w:r w:rsidRPr="00B614BF">
        <w:t>The Contractor acknowledges and agrees that</w:t>
      </w:r>
      <w:r w:rsidR="002D74D8">
        <w:t>:</w:t>
      </w:r>
    </w:p>
    <w:p w:rsidR="002D74D8" w:rsidRDefault="00B614BF" w:rsidP="002D74D8">
      <w:pPr>
        <w:pStyle w:val="MRSchedPara3"/>
        <w:spacing w:line="240" w:lineRule="auto"/>
        <w:ind w:left="1786" w:hanging="1077"/>
      </w:pPr>
      <w:r w:rsidRPr="00B614BF">
        <w:t xml:space="preserve">none of the Task Order 1 Firm Price, any Option Firm Price, any Task Order 1 Adjustment Firm Price and/or any Option Adjustment Firm Price shall, notwithstanding anything to the contrary in this Contract, be increased during the performance of the relevant Contractor Deliverables </w:t>
      </w:r>
      <w:r w:rsidRPr="00B614BF">
        <w:lastRenderedPageBreak/>
        <w:t xml:space="preserve">and/or otherwise be subject to adjustment, other than in relation to Acceptable Costs arising as a result of the implementation of an Active Task Order or an approved Change in accordance with Schedule </w:t>
      </w:r>
      <w:r w:rsidRPr="00B614BF">
        <w:rPr>
          <w:rFonts w:cs="Arial"/>
        </w:rPr>
        <w:t>11</w:t>
      </w:r>
      <w:r w:rsidRPr="00B614BF">
        <w:t xml:space="preserve"> (</w:t>
      </w:r>
      <w:r w:rsidRPr="00B614BF">
        <w:rPr>
          <w:i/>
        </w:rPr>
        <w:t>Change Procedure</w:t>
      </w:r>
      <w:r w:rsidRPr="00B614BF">
        <w:t>) and only where and to the extent that such Active Task Order or approved Change expressly contemplates an increase in the Task Order 1 Firm Price and/or the Opt</w:t>
      </w:r>
      <w:r w:rsidR="002D74D8">
        <w:t xml:space="preserve">ion Firm Price; and </w:t>
      </w:r>
    </w:p>
    <w:p w:rsidR="00B614BF" w:rsidRPr="00B614BF" w:rsidRDefault="002D74D8" w:rsidP="002D74D8">
      <w:pPr>
        <w:pStyle w:val="MRSchedPara3"/>
        <w:spacing w:line="240" w:lineRule="auto"/>
        <w:ind w:left="1786" w:hanging="1077"/>
      </w:pPr>
      <w:proofErr w:type="gramStart"/>
      <w:r>
        <w:t>the</w:t>
      </w:r>
      <w:proofErr w:type="gramEnd"/>
      <w:r>
        <w:t xml:space="preserve"> Contract Price may not exceed the Maximum Contract Price. </w:t>
      </w:r>
      <w:r w:rsidR="00165368">
        <w:t xml:space="preserve"> </w:t>
      </w:r>
    </w:p>
    <w:p w:rsidR="00B614BF" w:rsidRPr="00B614BF" w:rsidRDefault="00B614BF" w:rsidP="00B614BF"/>
    <w:p w:rsidR="00B614BF" w:rsidRPr="00B614BF" w:rsidRDefault="00B614BF" w:rsidP="00B614BF">
      <w:pPr>
        <w:spacing w:line="240" w:lineRule="auto"/>
        <w:jc w:val="center"/>
        <w:sectPr w:rsidR="00B614BF" w:rsidRPr="00B614BF" w:rsidSect="00002E00">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numPr>
          <w:ilvl w:val="2"/>
          <w:numId w:val="7"/>
        </w:numPr>
        <w:spacing w:line="240" w:lineRule="auto"/>
        <w:jc w:val="center"/>
        <w:outlineLvl w:val="2"/>
        <w:rPr>
          <w:u w:val="single"/>
        </w:rPr>
      </w:pPr>
      <w:bookmarkStart w:id="392" w:name="_Toc477775525"/>
      <w:bookmarkStart w:id="393" w:name="_Toc493005963"/>
      <w:r w:rsidRPr="00B614BF">
        <w:rPr>
          <w:u w:val="single"/>
        </w:rPr>
        <w:lastRenderedPageBreak/>
        <w:t xml:space="preserve">Part </w:t>
      </w:r>
      <w:bookmarkStart w:id="394" w:name="DocXTextRef1417"/>
      <w:r w:rsidRPr="00B614BF">
        <w:rPr>
          <w:u w:val="single"/>
        </w:rPr>
        <w:t>3</w:t>
      </w:r>
      <w:bookmarkEnd w:id="394"/>
      <w:r w:rsidRPr="00B614BF">
        <w:rPr>
          <w:u w:val="single"/>
        </w:rPr>
        <w:t xml:space="preserve"> - Payment</w:t>
      </w:r>
      <w:bookmarkEnd w:id="392"/>
      <w:bookmarkEnd w:id="393"/>
    </w:p>
    <w:p w:rsidR="00B614BF" w:rsidRPr="00B614BF" w:rsidRDefault="00B614BF" w:rsidP="004A0E21">
      <w:pPr>
        <w:pStyle w:val="MRSchedPara1"/>
        <w:numPr>
          <w:ilvl w:val="0"/>
          <w:numId w:val="29"/>
        </w:numPr>
        <w:spacing w:line="240" w:lineRule="auto"/>
      </w:pPr>
      <w:bookmarkStart w:id="395" w:name="_Ref476677075"/>
      <w:r w:rsidRPr="00B614BF">
        <w:t>Payment</w:t>
      </w:r>
      <w:bookmarkEnd w:id="395"/>
    </w:p>
    <w:p w:rsidR="00B614BF" w:rsidRPr="00B614BF" w:rsidRDefault="00B614BF" w:rsidP="00F21684">
      <w:pPr>
        <w:numPr>
          <w:ilvl w:val="1"/>
          <w:numId w:val="15"/>
        </w:numPr>
        <w:spacing w:line="240" w:lineRule="auto"/>
        <w:outlineLvl w:val="1"/>
      </w:pPr>
      <w:bookmarkStart w:id="396" w:name="_Ref476584982"/>
      <w:r w:rsidRPr="00B614BF">
        <w:t xml:space="preserve">In each Contract Month the Contractor shall submit an invoice through the CP&amp;F </w:t>
      </w:r>
      <w:r w:rsidR="00A82010">
        <w:t>process</w:t>
      </w:r>
      <w:r w:rsidRPr="00B614BF">
        <w:t xml:space="preserve"> (referred to in Clause </w:t>
      </w:r>
      <w:bookmarkStart w:id="397" w:name="DocXTextRef1419"/>
      <w:r w:rsidRPr="00B614BF">
        <w:t>20</w:t>
      </w:r>
      <w:bookmarkEnd w:id="397"/>
      <w:r w:rsidRPr="00B614BF">
        <w:t xml:space="preserve"> (</w:t>
      </w:r>
      <w:r w:rsidRPr="00B614BF">
        <w:rPr>
          <w:i/>
        </w:rPr>
        <w:t xml:space="preserve">Payment </w:t>
      </w:r>
      <w:proofErr w:type="gramStart"/>
      <w:r w:rsidRPr="00B614BF">
        <w:rPr>
          <w:i/>
        </w:rPr>
        <w:t>Under</w:t>
      </w:r>
      <w:proofErr w:type="gramEnd"/>
      <w:r w:rsidRPr="00B614BF">
        <w:rPr>
          <w:i/>
        </w:rPr>
        <w:t xml:space="preserve"> CP&amp;F</w:t>
      </w:r>
      <w:bookmarkEnd w:id="396"/>
      <w:r w:rsidR="002D74D8">
        <w:t>))</w:t>
      </w:r>
      <w:r w:rsidR="008B1C30">
        <w:t xml:space="preserve"> for the relevant Monthly Payment</w:t>
      </w:r>
      <w:r w:rsidR="008E0DFD">
        <w:t>.</w:t>
      </w:r>
    </w:p>
    <w:p w:rsidR="00B614BF" w:rsidRPr="00B614BF" w:rsidRDefault="00B614BF" w:rsidP="00F21684">
      <w:pPr>
        <w:numPr>
          <w:ilvl w:val="1"/>
          <w:numId w:val="15"/>
        </w:numPr>
        <w:spacing w:line="240" w:lineRule="auto"/>
        <w:outlineLvl w:val="1"/>
      </w:pPr>
      <w:bookmarkStart w:id="398" w:name="_Ref476677076"/>
      <w:r w:rsidRPr="00B614BF">
        <w:t xml:space="preserve">The invoice referred to in paragraph </w:t>
      </w:r>
      <w:r w:rsidRPr="00B614BF">
        <w:fldChar w:fldCharType="begin"/>
      </w:r>
      <w:r w:rsidRPr="00B614BF">
        <w:instrText xml:space="preserve"> REF _Ref476584982 \r \h  \* MERGEFORMAT </w:instrText>
      </w:r>
      <w:r w:rsidRPr="00B614BF">
        <w:fldChar w:fldCharType="separate"/>
      </w:r>
      <w:r w:rsidR="003D35EA">
        <w:t>1.1</w:t>
      </w:r>
      <w:r w:rsidRPr="00B614BF">
        <w:fldChar w:fldCharType="end"/>
      </w:r>
      <w:r w:rsidRPr="00B614BF">
        <w:t xml:space="preserve"> shall be prepared by the Contractor  following the [Performance Review] during which the Authority and the Contractor have discussed the [Monthly Performance Report] including the Contractor Deliverables which are the subject of the relevant invoice and the proposed Monthly Payment for the rele</w:t>
      </w:r>
      <w:r w:rsidR="008B1C30">
        <w:t>vant Contract Month (including</w:t>
      </w:r>
      <w:r w:rsidRPr="00B614BF">
        <w:t xml:space="preserve"> the relevant Accepted Costs </w:t>
      </w:r>
      <w:r w:rsidRPr="008B1C30">
        <w:t>and Expenses</w:t>
      </w:r>
      <w:r w:rsidR="008E0DFD">
        <w:t>)</w:t>
      </w:r>
      <w:r w:rsidRPr="00B614BF">
        <w:t xml:space="preserve"> and such invoice shall be based on the agreed payment due in respect of the relevant Contract Month, or where the </w:t>
      </w:r>
      <w:r w:rsidR="008B1C30">
        <w:t>M</w:t>
      </w:r>
      <w:r w:rsidRPr="00B614BF">
        <w:t xml:space="preserve">onthly Performance Report is not agreed and in so far as such disagreement refers to the amount to be paid by the Authority to the Contractor in respect of the relevant Contract Month, the Contractor shall submit such invoice as it considers is due and payable and if the Authority disputes such invoice the Authority shall only pay the Accepted Costs and accepted Expenses and the provisions of Clause </w:t>
      </w:r>
      <w:bookmarkStart w:id="399" w:name="DocXTextRef1420"/>
      <w:r w:rsidRPr="00B614BF">
        <w:t>24</w:t>
      </w:r>
      <w:bookmarkEnd w:id="399"/>
      <w:r w:rsidRPr="00B614BF">
        <w:t xml:space="preserve"> (</w:t>
      </w:r>
      <w:r w:rsidRPr="00B614BF">
        <w:rPr>
          <w:i/>
        </w:rPr>
        <w:t>Disputed Amounts</w:t>
      </w:r>
      <w:r w:rsidRPr="00B614BF">
        <w:t>) shall apply.</w:t>
      </w:r>
      <w:bookmarkEnd w:id="398"/>
    </w:p>
    <w:p w:rsidR="00B614BF" w:rsidRPr="00B614BF" w:rsidRDefault="00B614BF" w:rsidP="00F21684">
      <w:pPr>
        <w:numPr>
          <w:ilvl w:val="1"/>
          <w:numId w:val="15"/>
        </w:numPr>
        <w:spacing w:line="240" w:lineRule="auto"/>
        <w:outlineLvl w:val="1"/>
      </w:pPr>
      <w:bookmarkStart w:id="400" w:name="_Ref476677077"/>
      <w:r w:rsidRPr="00B614BF">
        <w:t>Following the resolution of any dispute:</w:t>
      </w:r>
      <w:bookmarkEnd w:id="400"/>
    </w:p>
    <w:p w:rsidR="00B614BF" w:rsidRPr="00B614BF" w:rsidRDefault="00B614BF" w:rsidP="00CB5F5A">
      <w:pPr>
        <w:pStyle w:val="MRSchedPara3"/>
        <w:spacing w:line="240" w:lineRule="auto"/>
        <w:ind w:left="1786" w:hanging="1077"/>
      </w:pPr>
      <w:bookmarkStart w:id="401" w:name="_Ref476677078"/>
      <w:r w:rsidRPr="00B614BF">
        <w:t xml:space="preserve">any sums paid by the Authority and which are later agreed or determined to be due to the Authority shall be deducted from the Monthly Payment in the Contract Month immediately following such agreement or determination (as the case may be) in accordance with paragraph </w:t>
      </w:r>
      <w:r w:rsidRPr="00B614BF">
        <w:fldChar w:fldCharType="begin"/>
      </w:r>
      <w:r w:rsidRPr="00B614BF">
        <w:instrText xml:space="preserve"> REF _Ref476677055 \r \h  \* MERGEFORMAT </w:instrText>
      </w:r>
      <w:r w:rsidRPr="00B614BF">
        <w:fldChar w:fldCharType="separate"/>
      </w:r>
      <w:r w:rsidR="003D35EA">
        <w:t>6.1</w:t>
      </w:r>
      <w:r w:rsidRPr="00B614BF">
        <w:fldChar w:fldCharType="end"/>
      </w:r>
      <w:r w:rsidRPr="00B614BF">
        <w:t xml:space="preserve"> of Part </w:t>
      </w:r>
      <w:r w:rsidRPr="00B614BF">
        <w:fldChar w:fldCharType="begin"/>
      </w:r>
      <w:r w:rsidRPr="00B614BF">
        <w:instrText xml:space="preserve"> REF _Ref476677024 \r \h  \* MERGEFORMAT </w:instrText>
      </w:r>
      <w:r w:rsidRPr="00B614BF">
        <w:fldChar w:fldCharType="separate"/>
      </w:r>
      <w:r w:rsidR="003D35EA">
        <w:t>1</w:t>
      </w:r>
      <w:r w:rsidRPr="00B614BF">
        <w:fldChar w:fldCharType="end"/>
      </w:r>
      <w:r w:rsidRPr="00B614BF">
        <w:t xml:space="preserve"> of this </w:t>
      </w:r>
      <w:r w:rsidRPr="00B614BF">
        <w:fldChar w:fldCharType="begin"/>
      </w:r>
      <w:r w:rsidRPr="00B614BF">
        <w:instrText xml:space="preserve"> REF _Ref485752538 \r \h </w:instrText>
      </w:r>
      <w:r w:rsidRPr="00B614BF">
        <w:fldChar w:fldCharType="separate"/>
      </w:r>
      <w:r w:rsidR="003D35EA">
        <w:t>Schedule 9</w:t>
      </w:r>
      <w:r w:rsidRPr="00B614BF">
        <w:fldChar w:fldCharType="end"/>
      </w:r>
      <w:r w:rsidRPr="00B614BF">
        <w:t xml:space="preserve"> (</w:t>
      </w:r>
      <w:r w:rsidRPr="00B614BF">
        <w:rPr>
          <w:i/>
        </w:rPr>
        <w:t>Pricing and Payment</w:t>
      </w:r>
      <w:r w:rsidRPr="00B614BF">
        <w:t>)</w:t>
      </w:r>
      <w:bookmarkEnd w:id="401"/>
      <w:r w:rsidRPr="00B614BF">
        <w:t>; or</w:t>
      </w:r>
    </w:p>
    <w:p w:rsidR="00B614BF" w:rsidRPr="00B614BF" w:rsidRDefault="00B614BF" w:rsidP="00CB5F5A">
      <w:pPr>
        <w:pStyle w:val="MRSchedPara3"/>
        <w:spacing w:line="240" w:lineRule="auto"/>
        <w:ind w:left="1786" w:hanging="1077"/>
      </w:pPr>
      <w:bookmarkStart w:id="402" w:name="_Ref476677079"/>
      <w:r w:rsidRPr="00B614BF">
        <w:t xml:space="preserve">any sums withheld by the Authority and which are later agreed or determined to be payable to the Contractor shall be added to the Monthly Payment in the Contract Month immediately following such agreement or determination (as the case may be) in accordance with paragraph of </w:t>
      </w:r>
      <w:r w:rsidR="008E0DFD">
        <w:fldChar w:fldCharType="begin"/>
      </w:r>
      <w:r w:rsidR="008E0DFD">
        <w:instrText xml:space="preserve"> REF _Ref476677056 \w \h </w:instrText>
      </w:r>
      <w:r w:rsidR="008E0DFD">
        <w:fldChar w:fldCharType="separate"/>
      </w:r>
      <w:r w:rsidR="003D35EA">
        <w:t>6.2</w:t>
      </w:r>
      <w:r w:rsidR="008E0DFD">
        <w:fldChar w:fldCharType="end"/>
      </w:r>
      <w:r w:rsidRPr="00B614BF">
        <w:t xml:space="preserve"> of Part </w:t>
      </w:r>
      <w:r w:rsidRPr="00B614BF">
        <w:fldChar w:fldCharType="begin"/>
      </w:r>
      <w:r w:rsidRPr="00B614BF">
        <w:instrText xml:space="preserve"> REF _Ref476677024 \r \h  \* MERGEFORMAT </w:instrText>
      </w:r>
      <w:r w:rsidRPr="00B614BF">
        <w:fldChar w:fldCharType="separate"/>
      </w:r>
      <w:r w:rsidR="003D35EA">
        <w:t>1</w:t>
      </w:r>
      <w:r w:rsidRPr="00B614BF">
        <w:fldChar w:fldCharType="end"/>
      </w:r>
      <w:r w:rsidRPr="00B614BF">
        <w:t xml:space="preserve"> of this </w:t>
      </w:r>
      <w:r w:rsidRPr="00B614BF">
        <w:fldChar w:fldCharType="begin"/>
      </w:r>
      <w:r w:rsidRPr="00B614BF">
        <w:instrText xml:space="preserve"> REF _Ref485752538 \r \h </w:instrText>
      </w:r>
      <w:r w:rsidRPr="00B614BF">
        <w:fldChar w:fldCharType="separate"/>
      </w:r>
      <w:r w:rsidR="003D35EA">
        <w:t>Schedule 9</w:t>
      </w:r>
      <w:r w:rsidRPr="00B614BF">
        <w:fldChar w:fldCharType="end"/>
      </w:r>
      <w:r w:rsidRPr="00B614BF">
        <w:t xml:space="preserve"> (</w:t>
      </w:r>
      <w:r w:rsidRPr="00B614BF">
        <w:rPr>
          <w:i/>
        </w:rPr>
        <w:t>Pricing and Payment</w:t>
      </w:r>
      <w:r w:rsidRPr="00B614BF">
        <w:t>).</w:t>
      </w:r>
      <w:bookmarkEnd w:id="402"/>
    </w:p>
    <w:p w:rsidR="00B614BF" w:rsidRPr="00B614BF" w:rsidRDefault="00B614BF" w:rsidP="00F21684">
      <w:pPr>
        <w:numPr>
          <w:ilvl w:val="1"/>
          <w:numId w:val="15"/>
        </w:numPr>
        <w:spacing w:line="240" w:lineRule="auto"/>
        <w:outlineLvl w:val="1"/>
      </w:pPr>
      <w:bookmarkStart w:id="403" w:name="_Ref476677080"/>
      <w:r w:rsidRPr="00B614BF">
        <w:t>Any payment made by the Authority shall not be construed as acceptance by the Authority of the performance by the Contractor of the Contractor Deliverables nor as a waiver of any of the Authority’s rights and remedies either under this Contract or otherwise.</w:t>
      </w:r>
      <w:bookmarkEnd w:id="403"/>
    </w:p>
    <w:p w:rsidR="00B614BF" w:rsidRPr="00B614BF" w:rsidRDefault="00B614BF" w:rsidP="00B614BF">
      <w:pPr>
        <w:keepNext/>
        <w:keepLines/>
        <w:numPr>
          <w:ilvl w:val="2"/>
          <w:numId w:val="7"/>
        </w:numPr>
        <w:spacing w:line="240" w:lineRule="auto"/>
        <w:jc w:val="center"/>
        <w:outlineLvl w:val="2"/>
        <w:rPr>
          <w:b/>
          <w:u w:val="single"/>
        </w:rPr>
        <w:sectPr w:rsidR="00B614BF" w:rsidRPr="00B614BF" w:rsidSect="00002E00">
          <w:footerReference w:type="default" r:id="rId16"/>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numPr>
          <w:ilvl w:val="2"/>
          <w:numId w:val="7"/>
        </w:numPr>
        <w:spacing w:line="240" w:lineRule="auto"/>
        <w:jc w:val="center"/>
        <w:outlineLvl w:val="2"/>
        <w:rPr>
          <w:u w:val="single"/>
        </w:rPr>
      </w:pPr>
      <w:bookmarkStart w:id="404" w:name="_Toc493005964"/>
      <w:r w:rsidRPr="00B614BF">
        <w:rPr>
          <w:u w:val="single"/>
        </w:rPr>
        <w:lastRenderedPageBreak/>
        <w:t>Part 4 – Adjustments to the Price List</w:t>
      </w:r>
      <w:bookmarkEnd w:id="404"/>
    </w:p>
    <w:p w:rsidR="00B614BF" w:rsidRPr="00C050D8" w:rsidRDefault="00B614BF" w:rsidP="00B614BF">
      <w:pPr>
        <w:spacing w:line="240" w:lineRule="auto"/>
        <w:rPr>
          <w:highlight w:val="yellow"/>
        </w:rPr>
      </w:pPr>
      <w:r w:rsidRPr="00C050D8">
        <w:rPr>
          <w:highlight w:val="yellow"/>
        </w:rPr>
        <w:t>[</w:t>
      </w:r>
      <w:r w:rsidRPr="00C050D8">
        <w:rPr>
          <w:b/>
          <w:i/>
          <w:highlight w:val="yellow"/>
        </w:rPr>
        <w:t>Bidders are asked to bid a Tendered Efficiency Percentage which reduces the Price List.  The example provisions (assuming a reduction on specified anniversaries of the Effective Date) are included below.</w:t>
      </w:r>
      <w:r w:rsidRPr="00C050D8">
        <w:rPr>
          <w:highlight w:val="yellow"/>
        </w:rPr>
        <w:t>]</w:t>
      </w:r>
    </w:p>
    <w:p w:rsidR="00B614BF" w:rsidRPr="00B614BF" w:rsidRDefault="00B614BF" w:rsidP="004A0E21">
      <w:pPr>
        <w:pStyle w:val="MRSchedPara1"/>
        <w:numPr>
          <w:ilvl w:val="0"/>
          <w:numId w:val="30"/>
        </w:numPr>
        <w:spacing w:line="240" w:lineRule="auto"/>
      </w:pPr>
      <w:bookmarkStart w:id="405" w:name="_Ref485390017"/>
      <w:r w:rsidRPr="00B614BF">
        <w:t>Efficiency review</w:t>
      </w:r>
      <w:bookmarkEnd w:id="405"/>
    </w:p>
    <w:p w:rsidR="00B614BF" w:rsidRPr="00B614BF" w:rsidRDefault="00B614BF" w:rsidP="00F21684">
      <w:pPr>
        <w:numPr>
          <w:ilvl w:val="1"/>
          <w:numId w:val="15"/>
        </w:numPr>
        <w:spacing w:line="240" w:lineRule="auto"/>
        <w:outlineLvl w:val="1"/>
      </w:pPr>
      <w:r w:rsidRPr="00B614BF">
        <w:t>On the Price List Review Date</w:t>
      </w:r>
      <w:r w:rsidRPr="00B614BF">
        <w:rPr>
          <w:vertAlign w:val="superscript"/>
        </w:rPr>
        <w:footnoteReference w:id="87"/>
      </w:r>
      <w:r w:rsidRPr="00B614BF">
        <w:t xml:space="preserve">, each of the Unit Rates in the Price List shall, be reduced by the Tendered Efficiency Percentage in accordance with paragraph </w:t>
      </w:r>
      <w:r w:rsidRPr="00B614BF">
        <w:fldChar w:fldCharType="begin"/>
      </w:r>
      <w:r w:rsidRPr="00B614BF">
        <w:instrText xml:space="preserve"> REF _Ref485389547 \r \h  \* MERGEFORMAT </w:instrText>
      </w:r>
      <w:r w:rsidRPr="00B614BF">
        <w:fldChar w:fldCharType="separate"/>
      </w:r>
      <w:r w:rsidR="003D35EA">
        <w:t>2</w:t>
      </w:r>
      <w:r w:rsidRPr="00B614BF">
        <w:fldChar w:fldCharType="end"/>
      </w:r>
      <w:r w:rsidRPr="00B614BF">
        <w:t xml:space="preserve"> (</w:t>
      </w:r>
      <w:r w:rsidRPr="00B614BF">
        <w:rPr>
          <w:i/>
        </w:rPr>
        <w:t>Revision to the Price List</w:t>
      </w:r>
      <w:r w:rsidRPr="00B614BF">
        <w:t>).</w:t>
      </w:r>
    </w:p>
    <w:p w:rsidR="00B614BF" w:rsidRPr="00B614BF" w:rsidRDefault="00B614BF" w:rsidP="00327EEF">
      <w:pPr>
        <w:pStyle w:val="MRSchedPara1"/>
        <w:rPr>
          <w:b w:val="0"/>
        </w:rPr>
      </w:pPr>
      <w:bookmarkStart w:id="406" w:name="_Ref485389547"/>
      <w:r w:rsidRPr="00B614BF">
        <w:rPr>
          <w:b w:val="0"/>
        </w:rPr>
        <w:t>Revision to the Price List</w:t>
      </w:r>
      <w:bookmarkEnd w:id="406"/>
    </w:p>
    <w:p w:rsidR="00B614BF" w:rsidRPr="00B614BF" w:rsidRDefault="00B614BF" w:rsidP="00F21684">
      <w:pPr>
        <w:numPr>
          <w:ilvl w:val="1"/>
          <w:numId w:val="15"/>
        </w:numPr>
        <w:spacing w:line="240" w:lineRule="auto"/>
        <w:outlineLvl w:val="1"/>
      </w:pPr>
      <w:bookmarkStart w:id="407" w:name="_Ref485390210"/>
      <w:r w:rsidRPr="00B614BF">
        <w:t>Not less than twenty (20) Working Days prior to each Price List Review Date (or such other period as agreed by the Parties), the Contractor’s Representative shall submit to the Authority’s Representative:</w:t>
      </w:r>
      <w:bookmarkEnd w:id="407"/>
    </w:p>
    <w:p w:rsidR="00B614BF" w:rsidRPr="00B614BF" w:rsidRDefault="00B614BF" w:rsidP="00CB5F5A">
      <w:pPr>
        <w:pStyle w:val="MRSchedPara3"/>
        <w:spacing w:line="240" w:lineRule="auto"/>
        <w:ind w:left="1786" w:hanging="1077"/>
      </w:pPr>
      <w:r w:rsidRPr="00B614BF">
        <w:t xml:space="preserve">a proposed revised Price List pursuant to this paragraph </w:t>
      </w:r>
      <w:r w:rsidRPr="00B614BF">
        <w:fldChar w:fldCharType="begin"/>
      </w:r>
      <w:r w:rsidRPr="00B614BF">
        <w:instrText xml:space="preserve"> REF _Ref485389547 \r \h  \* MERGEFORMAT </w:instrText>
      </w:r>
      <w:r w:rsidRPr="00B614BF">
        <w:fldChar w:fldCharType="separate"/>
      </w:r>
      <w:r w:rsidR="003D35EA">
        <w:t>2</w:t>
      </w:r>
      <w:r w:rsidRPr="00B614BF">
        <w:fldChar w:fldCharType="end"/>
      </w:r>
      <w:r w:rsidRPr="00B614BF">
        <w:t xml:space="preserve"> (as amended to incorporate the adjustments referred to in paragraph </w:t>
      </w:r>
      <w:r w:rsidRPr="00B614BF">
        <w:fldChar w:fldCharType="begin"/>
      </w:r>
      <w:r w:rsidRPr="00B614BF">
        <w:instrText xml:space="preserve"> REF _Ref485390017 \r \h  \* MERGEFORMAT </w:instrText>
      </w:r>
      <w:r w:rsidRPr="00B614BF">
        <w:fldChar w:fldCharType="separate"/>
      </w:r>
      <w:r w:rsidR="003D35EA">
        <w:t>1</w:t>
      </w:r>
      <w:r w:rsidRPr="00B614BF">
        <w:fldChar w:fldCharType="end"/>
      </w:r>
      <w:r w:rsidRPr="00B614BF">
        <w:t xml:space="preserve"> of this Part 4), together with: </w:t>
      </w:r>
    </w:p>
    <w:p w:rsidR="00B614BF" w:rsidRPr="00B614BF" w:rsidRDefault="00B614BF" w:rsidP="00F21684">
      <w:pPr>
        <w:numPr>
          <w:ilvl w:val="3"/>
          <w:numId w:val="15"/>
        </w:numPr>
        <w:spacing w:line="240" w:lineRule="auto"/>
        <w:outlineLvl w:val="3"/>
      </w:pPr>
      <w:r w:rsidRPr="00B614BF">
        <w:t>such supporting documents as may be required to enable the Authority’s Representative to understand the proposed revisions; and</w:t>
      </w:r>
    </w:p>
    <w:p w:rsidR="00B614BF" w:rsidRPr="00B614BF" w:rsidRDefault="00B614BF" w:rsidP="00F21684">
      <w:pPr>
        <w:numPr>
          <w:ilvl w:val="3"/>
          <w:numId w:val="15"/>
        </w:numPr>
        <w:spacing w:line="240" w:lineRule="auto"/>
        <w:outlineLvl w:val="3"/>
      </w:pPr>
      <w:r w:rsidRPr="00B614BF">
        <w:t>details of the reasons as to why each of the proposed revisions to the existing Price List have been proposed; and</w:t>
      </w:r>
    </w:p>
    <w:p w:rsidR="00B614BF" w:rsidRPr="00B614BF" w:rsidRDefault="00B614BF" w:rsidP="00CB5F5A">
      <w:pPr>
        <w:pStyle w:val="MRSchedPara3"/>
        <w:spacing w:line="240" w:lineRule="auto"/>
        <w:ind w:left="1786" w:hanging="1077"/>
      </w:pPr>
      <w:bookmarkStart w:id="408" w:name="_Ref485390381"/>
      <w:r w:rsidRPr="00B614BF">
        <w:t xml:space="preserve">a list of all new Unit Rates which have been agreed or determined in accordance with paragraph </w:t>
      </w:r>
      <w:r w:rsidRPr="00B614BF">
        <w:fldChar w:fldCharType="begin"/>
      </w:r>
      <w:r w:rsidRPr="00B614BF">
        <w:instrText xml:space="preserve"> REF _Ref485381900 \r \h </w:instrText>
      </w:r>
      <w:r w:rsidRPr="00B614BF">
        <w:fldChar w:fldCharType="separate"/>
      </w:r>
      <w:r w:rsidR="003D35EA">
        <w:t>4</w:t>
      </w:r>
      <w:r w:rsidRPr="00B614BF">
        <w:fldChar w:fldCharType="end"/>
      </w:r>
      <w:r w:rsidRPr="00B614BF">
        <w:t xml:space="preserve"> of Part 2 of this Schedule [</w:t>
      </w:r>
      <w:r w:rsidRPr="00B614BF">
        <w:rPr>
          <w:rFonts w:cs="Arial"/>
        </w:rPr>
        <w:t>9</w:t>
      </w:r>
      <w:r w:rsidRPr="00B614BF">
        <w:t>] (</w:t>
      </w:r>
      <w:r w:rsidRPr="00B614BF">
        <w:rPr>
          <w:i/>
        </w:rPr>
        <w:t>Pricing and Payment</w:t>
      </w:r>
      <w:r w:rsidRPr="00B614BF">
        <w:t>) to apply since the last Price List Review Date.</w:t>
      </w:r>
      <w:bookmarkEnd w:id="408"/>
    </w:p>
    <w:p w:rsidR="00B614BF" w:rsidRPr="00B614BF" w:rsidRDefault="00B614BF" w:rsidP="00F21684">
      <w:pPr>
        <w:numPr>
          <w:ilvl w:val="1"/>
          <w:numId w:val="15"/>
        </w:numPr>
        <w:spacing w:line="240" w:lineRule="auto"/>
        <w:outlineLvl w:val="1"/>
      </w:pPr>
      <w:bookmarkStart w:id="409" w:name="_Ref485390731"/>
      <w:r w:rsidRPr="00B614BF">
        <w:t xml:space="preserve">Within fifteen (15) Working Days (or such other period as notified by the Authority’s Representative) of receipt by the Authority’s Representative of the proposed revised Price List and list of new Unit Rates provided by the Contractor pursuant to paragraph </w:t>
      </w:r>
      <w:r w:rsidRPr="00B614BF">
        <w:fldChar w:fldCharType="begin"/>
      </w:r>
      <w:r w:rsidRPr="00B614BF">
        <w:instrText xml:space="preserve"> REF _Ref485390210 \r \h  \* MERGEFORMAT </w:instrText>
      </w:r>
      <w:r w:rsidRPr="00B614BF">
        <w:fldChar w:fldCharType="separate"/>
      </w:r>
      <w:r w:rsidR="003D35EA">
        <w:t>2.1</w:t>
      </w:r>
      <w:r w:rsidRPr="00B614BF">
        <w:fldChar w:fldCharType="end"/>
      </w:r>
      <w:r w:rsidRPr="00B614BF">
        <w:t>, the Authority’s Representative shall notify the Contractor whether:</w:t>
      </w:r>
      <w:bookmarkEnd w:id="409"/>
      <w:r w:rsidRPr="00B614BF">
        <w:t xml:space="preserve"> </w:t>
      </w:r>
    </w:p>
    <w:p w:rsidR="00B614BF" w:rsidRPr="00B614BF" w:rsidRDefault="00B614BF" w:rsidP="00CB5F5A">
      <w:pPr>
        <w:pStyle w:val="MRSchedPara3"/>
        <w:spacing w:line="240" w:lineRule="auto"/>
        <w:ind w:left="1786" w:hanging="1077"/>
      </w:pPr>
      <w:r w:rsidRPr="00B614BF">
        <w:t>he requires any further information to assist him to consider the relevant proposals;</w:t>
      </w:r>
    </w:p>
    <w:p w:rsidR="00B614BF" w:rsidRPr="00B614BF" w:rsidRDefault="00B614BF" w:rsidP="00CB5F5A">
      <w:pPr>
        <w:pStyle w:val="MRSchedPara3"/>
        <w:spacing w:line="240" w:lineRule="auto"/>
        <w:ind w:left="1786" w:hanging="1077"/>
      </w:pPr>
      <w:r w:rsidRPr="00B614BF">
        <w:t>he accepts the proposed revised Price List; or</w:t>
      </w:r>
    </w:p>
    <w:p w:rsidR="00B614BF" w:rsidRPr="00B614BF" w:rsidRDefault="00B614BF" w:rsidP="00CB5F5A">
      <w:pPr>
        <w:pStyle w:val="MRSchedPara3"/>
        <w:spacing w:line="240" w:lineRule="auto"/>
        <w:ind w:left="1786" w:hanging="1077"/>
      </w:pPr>
      <w:r w:rsidRPr="00B614BF">
        <w:t>he rejects the proposed revised Price List (in which case, he shall include details of any required amendments to such Price List in order that such revised Price List may be accepted); and/or</w:t>
      </w:r>
    </w:p>
    <w:p w:rsidR="00B614BF" w:rsidRPr="00B614BF" w:rsidRDefault="00B614BF" w:rsidP="00CB5F5A">
      <w:pPr>
        <w:pStyle w:val="MRSchedPara3"/>
        <w:spacing w:line="240" w:lineRule="auto"/>
        <w:ind w:left="1786" w:hanging="1077"/>
      </w:pPr>
      <w:proofErr w:type="gramStart"/>
      <w:r w:rsidRPr="00B614BF">
        <w:t>he</w:t>
      </w:r>
      <w:proofErr w:type="gramEnd"/>
      <w:r w:rsidRPr="00B614BF">
        <w:t xml:space="preserve"> has any proposed amendments to the list of new Unit Rates provided by the Contractor pursuant to paragraph </w:t>
      </w:r>
      <w:r w:rsidRPr="00B614BF">
        <w:fldChar w:fldCharType="begin"/>
      </w:r>
      <w:r w:rsidRPr="00B614BF">
        <w:instrText xml:space="preserve"> REF _Ref485390381 \r \h  \* MERGEFORMAT </w:instrText>
      </w:r>
      <w:r w:rsidRPr="00B614BF">
        <w:fldChar w:fldCharType="separate"/>
      </w:r>
      <w:r w:rsidR="003D35EA">
        <w:t>2.1.2</w:t>
      </w:r>
      <w:r w:rsidRPr="00B614BF">
        <w:fldChar w:fldCharType="end"/>
      </w:r>
      <w:r w:rsidRPr="00B614BF">
        <w:t>.</w:t>
      </w:r>
    </w:p>
    <w:p w:rsidR="00B614BF" w:rsidRPr="00B614BF" w:rsidRDefault="00B614BF" w:rsidP="00F21684">
      <w:pPr>
        <w:numPr>
          <w:ilvl w:val="1"/>
          <w:numId w:val="15"/>
        </w:numPr>
        <w:spacing w:line="240" w:lineRule="auto"/>
        <w:outlineLvl w:val="1"/>
      </w:pPr>
      <w:bookmarkStart w:id="410" w:name="_Ref485390760"/>
      <w:r w:rsidRPr="00B614BF">
        <w:t>If the Authority’s Representative:</w:t>
      </w:r>
      <w:bookmarkEnd w:id="410"/>
      <w:r w:rsidRPr="00B614BF">
        <w:t xml:space="preserve"> </w:t>
      </w:r>
    </w:p>
    <w:p w:rsidR="00B614BF" w:rsidRPr="00B614BF" w:rsidRDefault="00B614BF" w:rsidP="00CB5F5A">
      <w:pPr>
        <w:pStyle w:val="MRSchedPara3"/>
        <w:spacing w:line="240" w:lineRule="auto"/>
        <w:ind w:left="1786" w:hanging="1077"/>
      </w:pPr>
      <w:r w:rsidRPr="00B614BF">
        <w:lastRenderedPageBreak/>
        <w:t>requires any further information to assist him to consider the relevant proposals;</w:t>
      </w:r>
    </w:p>
    <w:p w:rsidR="00B614BF" w:rsidRPr="00B614BF" w:rsidRDefault="00B614BF" w:rsidP="00CB5F5A">
      <w:pPr>
        <w:pStyle w:val="MRSchedPara3"/>
        <w:spacing w:line="240" w:lineRule="auto"/>
        <w:ind w:left="1786" w:hanging="1077"/>
      </w:pPr>
      <w:r w:rsidRPr="00B614BF">
        <w:t>rejects the proposed revised Price List; and/or</w:t>
      </w:r>
    </w:p>
    <w:p w:rsidR="00B614BF" w:rsidRPr="00B614BF" w:rsidRDefault="00B614BF" w:rsidP="00CB5F5A">
      <w:pPr>
        <w:pStyle w:val="MRSchedPara3"/>
        <w:spacing w:line="240" w:lineRule="auto"/>
        <w:ind w:left="1786" w:hanging="1077"/>
      </w:pPr>
      <w:r w:rsidRPr="00B614BF">
        <w:t xml:space="preserve">proposes amendments to the list of new Unit Rates pursuant to paragraph </w:t>
      </w:r>
      <w:r w:rsidRPr="00B614BF">
        <w:fldChar w:fldCharType="begin"/>
      </w:r>
      <w:r w:rsidRPr="00B614BF">
        <w:instrText xml:space="preserve"> REF _Ref485390381 \r \h  \* MERGEFORMAT </w:instrText>
      </w:r>
      <w:r w:rsidRPr="00B614BF">
        <w:fldChar w:fldCharType="separate"/>
      </w:r>
      <w:r w:rsidR="003D35EA">
        <w:t>2.1.2</w:t>
      </w:r>
      <w:r w:rsidRPr="00B614BF">
        <w:fldChar w:fldCharType="end"/>
      </w:r>
      <w:r w:rsidRPr="00B614BF">
        <w:t>,</w:t>
      </w:r>
    </w:p>
    <w:p w:rsidR="00B614BF" w:rsidRPr="00B614BF" w:rsidRDefault="00B614BF" w:rsidP="00B614BF">
      <w:pPr>
        <w:spacing w:line="240" w:lineRule="auto"/>
        <w:ind w:left="709"/>
      </w:pPr>
      <w:r w:rsidRPr="00B614BF">
        <w:t xml:space="preserve">then the Contractor shall provide such further information and/or revise and re-submit the proposed revised Price List and/or list of new Unit Rates for the Authority's Representative’s approval no more than five (5) Working Days after receipt of the Authority’s Representative’s notification pursuant to paragraph </w:t>
      </w:r>
      <w:r w:rsidRPr="00B614BF">
        <w:fldChar w:fldCharType="begin"/>
      </w:r>
      <w:r w:rsidRPr="00B614BF">
        <w:instrText xml:space="preserve"> REF _Ref485390731 \r \h  \* MERGEFORMAT </w:instrText>
      </w:r>
      <w:r w:rsidRPr="00B614BF">
        <w:fldChar w:fldCharType="separate"/>
      </w:r>
      <w:r w:rsidR="003D35EA">
        <w:t>2.2</w:t>
      </w:r>
      <w:r w:rsidRPr="00B614BF">
        <w:fldChar w:fldCharType="end"/>
      </w:r>
      <w:r w:rsidRPr="00B614BF">
        <w:t xml:space="preserve"> and the provisions of paragraph </w:t>
      </w:r>
      <w:r w:rsidRPr="00B614BF">
        <w:fldChar w:fldCharType="begin"/>
      </w:r>
      <w:r w:rsidRPr="00B614BF">
        <w:instrText xml:space="preserve"> REF _Ref485390731 \r \h  \* MERGEFORMAT </w:instrText>
      </w:r>
      <w:r w:rsidRPr="00B614BF">
        <w:fldChar w:fldCharType="separate"/>
      </w:r>
      <w:r w:rsidR="003D35EA">
        <w:t>2.2</w:t>
      </w:r>
      <w:r w:rsidRPr="00B614BF">
        <w:fldChar w:fldCharType="end"/>
      </w:r>
      <w:r w:rsidRPr="00B614BF">
        <w:t xml:space="preserve"> and this paragraph </w:t>
      </w:r>
      <w:r w:rsidRPr="00B614BF">
        <w:fldChar w:fldCharType="begin"/>
      </w:r>
      <w:r w:rsidRPr="00B614BF">
        <w:instrText xml:space="preserve"> REF _Ref485390760 \r \h  \* MERGEFORMAT </w:instrText>
      </w:r>
      <w:r w:rsidRPr="00B614BF">
        <w:fldChar w:fldCharType="separate"/>
      </w:r>
      <w:r w:rsidR="003D35EA">
        <w:t>2.3</w:t>
      </w:r>
      <w:r w:rsidRPr="00B614BF">
        <w:fldChar w:fldCharType="end"/>
      </w:r>
      <w:r w:rsidRPr="00B614BF">
        <w:t xml:space="preserve"> shall apply to such revision and re-submission, provided always that references to the proposed revised "Price List" and/or list of "new Unit Rates" in paragraph </w:t>
      </w:r>
      <w:r w:rsidRPr="00B614BF">
        <w:fldChar w:fldCharType="begin"/>
      </w:r>
      <w:r w:rsidRPr="00B614BF">
        <w:instrText xml:space="preserve"> REF _Ref485390731 \r \h  \* MERGEFORMAT </w:instrText>
      </w:r>
      <w:r w:rsidRPr="00B614BF">
        <w:fldChar w:fldCharType="separate"/>
      </w:r>
      <w:r w:rsidR="003D35EA">
        <w:t>2.2</w:t>
      </w:r>
      <w:r w:rsidRPr="00B614BF">
        <w:fldChar w:fldCharType="end"/>
      </w:r>
      <w:r w:rsidRPr="00B614BF">
        <w:t xml:space="preserve"> and this paragraph </w:t>
      </w:r>
      <w:r w:rsidRPr="00B614BF">
        <w:fldChar w:fldCharType="begin"/>
      </w:r>
      <w:r w:rsidRPr="00B614BF">
        <w:instrText xml:space="preserve"> REF _Ref485390760 \r \h  \* MERGEFORMAT </w:instrText>
      </w:r>
      <w:r w:rsidRPr="00B614BF">
        <w:fldChar w:fldCharType="separate"/>
      </w:r>
      <w:r w:rsidR="003D35EA">
        <w:t>2.3</w:t>
      </w:r>
      <w:r w:rsidRPr="00B614BF">
        <w:fldChar w:fldCharType="end"/>
      </w:r>
      <w:r w:rsidRPr="00B614BF">
        <w:t xml:space="preserve"> shall be deemed to be a reference to such revised Price List and/or list of new Unit Rates as required to be revised and re-submitted in accordance with this paragraph </w:t>
      </w:r>
      <w:r w:rsidRPr="00B614BF">
        <w:fldChar w:fldCharType="begin"/>
      </w:r>
      <w:r w:rsidRPr="00B614BF">
        <w:instrText xml:space="preserve"> REF _Ref485390760 \r \h  \* MERGEFORMAT </w:instrText>
      </w:r>
      <w:r w:rsidRPr="00B614BF">
        <w:fldChar w:fldCharType="separate"/>
      </w:r>
      <w:r w:rsidR="003D35EA">
        <w:t>2.3</w:t>
      </w:r>
      <w:r w:rsidRPr="00B614BF">
        <w:fldChar w:fldCharType="end"/>
      </w:r>
      <w:r w:rsidRPr="00B614BF">
        <w:t xml:space="preserve">. </w:t>
      </w:r>
    </w:p>
    <w:p w:rsidR="00B614BF" w:rsidRPr="00B614BF" w:rsidRDefault="00B614BF" w:rsidP="00F21684">
      <w:pPr>
        <w:numPr>
          <w:ilvl w:val="1"/>
          <w:numId w:val="15"/>
        </w:numPr>
        <w:spacing w:line="240" w:lineRule="auto"/>
        <w:outlineLvl w:val="1"/>
      </w:pPr>
      <w:r w:rsidRPr="00B614BF">
        <w:t xml:space="preserve">If the Authority’s Representative does not accept the resubmission of the revised Price List and/or list of new Unit Rates pursuant to paragraph </w:t>
      </w:r>
      <w:r w:rsidRPr="00B614BF">
        <w:fldChar w:fldCharType="begin"/>
      </w:r>
      <w:r w:rsidRPr="00B614BF">
        <w:instrText xml:space="preserve"> REF _Ref485390760 \r \h  \* MERGEFORMAT </w:instrText>
      </w:r>
      <w:r w:rsidRPr="00B614BF">
        <w:fldChar w:fldCharType="separate"/>
      </w:r>
      <w:r w:rsidR="003D35EA">
        <w:t>2.3</w:t>
      </w:r>
      <w:r w:rsidRPr="00B614BF">
        <w:fldChar w:fldCharType="end"/>
      </w:r>
      <w:r w:rsidRPr="00B614BF">
        <w:t xml:space="preserve"> then, unless otherwise agreed between the Parties:</w:t>
      </w:r>
    </w:p>
    <w:p w:rsidR="00B614BF" w:rsidRPr="00B614BF" w:rsidRDefault="00B614BF" w:rsidP="00CB5F5A">
      <w:pPr>
        <w:pStyle w:val="MRSchedPara3"/>
        <w:spacing w:line="240" w:lineRule="auto"/>
        <w:ind w:left="1786" w:hanging="1077"/>
      </w:pPr>
      <w:bookmarkStart w:id="411" w:name="_Ref485390938"/>
      <w:r w:rsidRPr="00B614BF">
        <w:t>such non-acceptance shall be considered as a Dispute and the revised Price List and/or list of new Unit Rates shall be determined in accordance with the Dispute Resolution Procedure; and</w:t>
      </w:r>
      <w:bookmarkEnd w:id="411"/>
    </w:p>
    <w:p w:rsidR="00B614BF" w:rsidRPr="00B614BF" w:rsidRDefault="00B614BF" w:rsidP="00CB5F5A">
      <w:pPr>
        <w:pStyle w:val="MRSchedPara3"/>
        <w:spacing w:line="240" w:lineRule="auto"/>
        <w:ind w:left="1786" w:hanging="1077"/>
      </w:pPr>
      <w:r w:rsidRPr="00B614BF">
        <w:t xml:space="preserve">prior to the determination of the Dispute referred to in paragraph </w:t>
      </w:r>
      <w:r w:rsidRPr="00B614BF">
        <w:fldChar w:fldCharType="begin"/>
      </w:r>
      <w:r w:rsidRPr="00B614BF">
        <w:instrText xml:space="preserve"> REF _Ref485390938 \r \h  \* MERGEFORMAT </w:instrText>
      </w:r>
      <w:r w:rsidRPr="00B614BF">
        <w:fldChar w:fldCharType="separate"/>
      </w:r>
      <w:r w:rsidR="003D35EA">
        <w:t>2.4.1</w:t>
      </w:r>
      <w:r w:rsidRPr="00B614BF">
        <w:fldChar w:fldCharType="end"/>
      </w:r>
      <w:r w:rsidRPr="00B614BF">
        <w:t>, the Contractor shall use the last agreed Price List which has been approved by the Authority’s Representative for providing the proposed Task O</w:t>
      </w:r>
      <w:r w:rsidR="008B1C30">
        <w:t xml:space="preserve">rder 1 Adjustment Firm Price, </w:t>
      </w:r>
      <w:r w:rsidRPr="00B614BF">
        <w:t>Option Adjustment Firm Price</w:t>
      </w:r>
      <w:r w:rsidR="008B1C30">
        <w:t xml:space="preserve"> or, in the case of an Option that is not a Pre-Priced Option but in relation to which an Option Firm Price is to be determined,</w:t>
      </w:r>
      <w:r w:rsidR="002970AA">
        <w:t xml:space="preserve"> Option Firm Price,</w:t>
      </w:r>
      <w:r w:rsidR="008B1C30">
        <w:t xml:space="preserve"> in each case</w:t>
      </w:r>
      <w:r w:rsidRPr="00B614BF">
        <w:t xml:space="preserve"> in accordance with paragraph </w:t>
      </w:r>
      <w:r w:rsidRPr="00B614BF">
        <w:fldChar w:fldCharType="begin"/>
      </w:r>
      <w:r w:rsidRPr="00B614BF">
        <w:instrText xml:space="preserve"> REF _Ref493006837 \r \h </w:instrText>
      </w:r>
      <w:r w:rsidRPr="00B614BF">
        <w:fldChar w:fldCharType="separate"/>
      </w:r>
      <w:r w:rsidR="003D35EA">
        <w:t>3</w:t>
      </w:r>
      <w:r w:rsidRPr="00B614BF">
        <w:fldChar w:fldCharType="end"/>
      </w:r>
      <w:r w:rsidRPr="00B614BF">
        <w:t xml:space="preserve"> of Part 2 of this Schedule 9 (</w:t>
      </w:r>
      <w:r w:rsidRPr="00B614BF">
        <w:rPr>
          <w:i/>
        </w:rPr>
        <w:t>Pricing and Payment</w:t>
      </w:r>
      <w:r w:rsidR="008B1C30">
        <w:rPr>
          <w:i/>
        </w:rPr>
        <w:t>).</w:t>
      </w:r>
    </w:p>
    <w:p w:rsidR="00B614BF" w:rsidRPr="00B614BF" w:rsidRDefault="00B614BF" w:rsidP="00F21684">
      <w:pPr>
        <w:numPr>
          <w:ilvl w:val="1"/>
          <w:numId w:val="15"/>
        </w:numPr>
        <w:spacing w:line="240" w:lineRule="auto"/>
        <w:outlineLvl w:val="1"/>
      </w:pPr>
      <w:r w:rsidRPr="00B614BF">
        <w:t xml:space="preserve">The revised Price List and/or new Unit Rates shall not apply to (and there shall be no adjustment to) the Contractor Deliverables and relevant pricing of the Task Order 1 Firm Price and the Option Firm Price which were approved by the Authority’s Representative pursuant to Schedule </w:t>
      </w:r>
      <w:r w:rsidRPr="00B614BF">
        <w:rPr>
          <w:rFonts w:cs="Arial"/>
        </w:rPr>
        <w:t>10</w:t>
      </w:r>
      <w:r w:rsidRPr="00B614BF">
        <w:t xml:space="preserve"> (</w:t>
      </w:r>
      <w:r w:rsidRPr="00B614BF">
        <w:rPr>
          <w:i/>
        </w:rPr>
        <w:t>Task Order Approval Process</w:t>
      </w:r>
      <w:r w:rsidRPr="00B614BF">
        <w:t xml:space="preserve">) prior to the relevant Price List Review Date.  </w:t>
      </w:r>
    </w:p>
    <w:p w:rsidR="00B614BF" w:rsidRPr="00B614BF" w:rsidRDefault="00B614BF" w:rsidP="00F21684">
      <w:pPr>
        <w:numPr>
          <w:ilvl w:val="1"/>
          <w:numId w:val="15"/>
        </w:numPr>
        <w:spacing w:line="240" w:lineRule="auto"/>
        <w:outlineLvl w:val="1"/>
      </w:pPr>
      <w:r w:rsidRPr="00B614BF">
        <w:t>The Contractor acknowledges and agrees that the costs incurred in connection with its obligations under this Part 4 have been taken into account in determining (and shall form part of) the Task Order 1 Firm Price and/or any relevant Option Firm Price and the Contractor shall not be entitled to any additional payment of whatever nature arising out of or in connection with its obligations under this Part 4.</w:t>
      </w:r>
    </w:p>
    <w:p w:rsidR="00B614BF" w:rsidRPr="00B614BF" w:rsidRDefault="00B614BF" w:rsidP="00F21684">
      <w:pPr>
        <w:numPr>
          <w:ilvl w:val="1"/>
          <w:numId w:val="15"/>
        </w:numPr>
        <w:spacing w:line="240" w:lineRule="auto"/>
        <w:outlineLvl w:val="1"/>
      </w:pPr>
      <w:r w:rsidRPr="00B614BF">
        <w:t>The Contractor shall revise the Price List as contemplated in this Part 4 and shall, as soon as reasonably practicable following the final agreement or determination of such revised Price List, provide final copies to the Authority’s Representative of the current version of the Price List (and any earlier versions of the Price List that the Authority’s Representative may require from time to time immediately following a request from the Authority’s Representative).</w:t>
      </w:r>
    </w:p>
    <w:p w:rsidR="00B614BF" w:rsidRPr="00B614BF" w:rsidRDefault="00B614BF" w:rsidP="00B614BF">
      <w:pPr>
        <w:spacing w:line="240" w:lineRule="auto"/>
        <w:jc w:val="center"/>
        <w:rPr>
          <w:b/>
          <w:u w:val="single"/>
        </w:rPr>
        <w:sectPr w:rsidR="00B614BF" w:rsidRPr="00B614BF" w:rsidSect="00002E00">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spacing w:line="240" w:lineRule="auto"/>
        <w:jc w:val="center"/>
        <w:outlineLvl w:val="1"/>
        <w:rPr>
          <w:u w:val="single"/>
        </w:rPr>
      </w:pPr>
      <w:bookmarkStart w:id="412" w:name="_Toc493005965"/>
      <w:r w:rsidRPr="00B614BF">
        <w:rPr>
          <w:u w:val="single"/>
        </w:rPr>
        <w:lastRenderedPageBreak/>
        <w:t>Appendix 1</w:t>
      </w:r>
      <w:bookmarkEnd w:id="412"/>
    </w:p>
    <w:p w:rsidR="00B614BF" w:rsidRPr="00B614BF" w:rsidRDefault="00B614BF" w:rsidP="00B614BF">
      <w:pPr>
        <w:keepNext/>
        <w:keepLines/>
        <w:numPr>
          <w:ilvl w:val="2"/>
          <w:numId w:val="7"/>
        </w:numPr>
        <w:spacing w:line="240" w:lineRule="auto"/>
        <w:jc w:val="center"/>
        <w:outlineLvl w:val="2"/>
        <w:rPr>
          <w:u w:val="single"/>
        </w:rPr>
      </w:pPr>
      <w:bookmarkStart w:id="413" w:name="_Toc493005966"/>
      <w:r w:rsidRPr="00B614BF">
        <w:rPr>
          <w:u w:val="single"/>
        </w:rPr>
        <w:t>Milestone Payments Schedule for Task Order 1</w:t>
      </w:r>
      <w:bookmarkEnd w:id="413"/>
    </w:p>
    <w:p w:rsidR="00B614BF" w:rsidRPr="00B614BF" w:rsidRDefault="00B614BF" w:rsidP="00B614BF">
      <w:pPr>
        <w:spacing w:line="240" w:lineRule="auto"/>
        <w:jc w:val="left"/>
      </w:pPr>
      <w:r w:rsidRPr="00B614BF">
        <w:t>[</w:t>
      </w:r>
      <w:r w:rsidRPr="005439E0">
        <w:rPr>
          <w:i/>
        </w:rPr>
        <w:t>To be inserted</w:t>
      </w:r>
      <w:r w:rsidRPr="00B614BF">
        <w:rPr>
          <w:vertAlign w:val="superscript"/>
        </w:rPr>
        <w:footnoteReference w:id="88"/>
      </w:r>
      <w:r w:rsidRPr="00B614BF">
        <w:t>]</w:t>
      </w:r>
    </w:p>
    <w:p w:rsidR="00B614BF" w:rsidRPr="00B614BF" w:rsidRDefault="00B614BF" w:rsidP="00B614BF">
      <w:pPr>
        <w:sectPr w:rsidR="00B614BF" w:rsidRPr="00B614BF" w:rsidSect="00002E00">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spacing w:line="240" w:lineRule="auto"/>
        <w:jc w:val="center"/>
        <w:outlineLvl w:val="1"/>
        <w:rPr>
          <w:u w:val="single"/>
        </w:rPr>
      </w:pPr>
      <w:bookmarkStart w:id="414" w:name="_Toc493005967"/>
      <w:r w:rsidRPr="00B614BF">
        <w:rPr>
          <w:u w:val="single"/>
        </w:rPr>
        <w:lastRenderedPageBreak/>
        <w:t>Appendix 2</w:t>
      </w:r>
      <w:bookmarkEnd w:id="414"/>
    </w:p>
    <w:p w:rsidR="00B614BF" w:rsidRPr="00B614BF" w:rsidRDefault="00B614BF" w:rsidP="00B614BF">
      <w:pPr>
        <w:keepNext/>
        <w:keepLines/>
        <w:numPr>
          <w:ilvl w:val="2"/>
          <w:numId w:val="7"/>
        </w:numPr>
        <w:spacing w:line="240" w:lineRule="auto"/>
        <w:jc w:val="center"/>
        <w:outlineLvl w:val="2"/>
        <w:rPr>
          <w:u w:val="single"/>
        </w:rPr>
      </w:pPr>
      <w:bookmarkStart w:id="415" w:name="_Toc493005968"/>
      <w:r w:rsidRPr="00B614BF">
        <w:rPr>
          <w:u w:val="single"/>
        </w:rPr>
        <w:t xml:space="preserve">Milestone Payments Schedule for </w:t>
      </w:r>
      <w:bookmarkEnd w:id="415"/>
      <w:r w:rsidRPr="00B614BF">
        <w:rPr>
          <w:u w:val="single"/>
        </w:rPr>
        <w:t>Pre-Priced Options</w:t>
      </w:r>
    </w:p>
    <w:p w:rsidR="00B614BF" w:rsidRPr="00B614BF" w:rsidRDefault="00B614BF" w:rsidP="00B614BF">
      <w:pPr>
        <w:spacing w:line="240" w:lineRule="auto"/>
        <w:jc w:val="left"/>
      </w:pPr>
      <w:r w:rsidRPr="008B1C30">
        <w:t>[</w:t>
      </w:r>
      <w:r w:rsidRPr="006251C8">
        <w:rPr>
          <w:i/>
        </w:rPr>
        <w:t>To be inserted</w:t>
      </w:r>
      <w:r w:rsidRPr="006251C8">
        <w:rPr>
          <w:i/>
          <w:vertAlign w:val="superscript"/>
        </w:rPr>
        <w:footnoteReference w:id="89"/>
      </w:r>
      <w:r w:rsidRPr="008B1C30">
        <w:rPr>
          <w:b/>
        </w:rPr>
        <w:t>]</w:t>
      </w:r>
    </w:p>
    <w:p w:rsidR="00B614BF" w:rsidRPr="00B614BF" w:rsidRDefault="00B614BF" w:rsidP="00B614BF">
      <w:pPr>
        <w:spacing w:line="240" w:lineRule="auto"/>
        <w:jc w:val="left"/>
      </w:pPr>
    </w:p>
    <w:p w:rsidR="00B614BF" w:rsidRPr="00B614BF" w:rsidRDefault="00B614BF" w:rsidP="00B614BF">
      <w:pPr>
        <w:spacing w:line="240" w:lineRule="auto"/>
        <w:jc w:val="left"/>
        <w:sectPr w:rsidR="00B614BF" w:rsidRPr="00B614BF" w:rsidSect="00002E00">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spacing w:line="240" w:lineRule="auto"/>
        <w:jc w:val="center"/>
        <w:outlineLvl w:val="1"/>
        <w:rPr>
          <w:u w:val="single"/>
        </w:rPr>
      </w:pPr>
      <w:bookmarkStart w:id="416" w:name="_Toc493005969"/>
      <w:r w:rsidRPr="00B614BF">
        <w:rPr>
          <w:u w:val="single"/>
        </w:rPr>
        <w:lastRenderedPageBreak/>
        <w:t>Appendix 3</w:t>
      </w:r>
      <w:bookmarkEnd w:id="416"/>
    </w:p>
    <w:p w:rsidR="00B614BF" w:rsidRPr="00B614BF" w:rsidRDefault="00B614BF" w:rsidP="00B614BF">
      <w:pPr>
        <w:keepNext/>
        <w:keepLines/>
        <w:numPr>
          <w:ilvl w:val="2"/>
          <w:numId w:val="7"/>
        </w:numPr>
        <w:spacing w:line="240" w:lineRule="auto"/>
        <w:jc w:val="center"/>
        <w:outlineLvl w:val="2"/>
        <w:rPr>
          <w:u w:val="single"/>
        </w:rPr>
      </w:pPr>
      <w:bookmarkStart w:id="417" w:name="_Toc493005970"/>
      <w:r w:rsidRPr="00B614BF">
        <w:rPr>
          <w:u w:val="single"/>
        </w:rPr>
        <w:t>Price List</w:t>
      </w:r>
      <w:bookmarkEnd w:id="417"/>
    </w:p>
    <w:p w:rsidR="00B614BF" w:rsidRPr="00B614BF" w:rsidRDefault="00B614BF" w:rsidP="00B614BF">
      <w:pPr>
        <w:spacing w:line="240" w:lineRule="auto"/>
        <w:jc w:val="left"/>
      </w:pPr>
      <w:r w:rsidRPr="00B614BF">
        <w:t>[</w:t>
      </w:r>
      <w:r w:rsidRPr="006251C8">
        <w:rPr>
          <w:i/>
        </w:rPr>
        <w:t>To be inserted</w:t>
      </w:r>
      <w:r w:rsidRPr="006251C8">
        <w:rPr>
          <w:vertAlign w:val="superscript"/>
        </w:rPr>
        <w:footnoteReference w:id="90"/>
      </w:r>
      <w:r w:rsidRPr="00B614BF">
        <w:t>]</w:t>
      </w:r>
    </w:p>
    <w:p w:rsidR="00B614BF" w:rsidRPr="00B614BF" w:rsidRDefault="00B614BF" w:rsidP="00B614BF">
      <w:pPr>
        <w:spacing w:line="240" w:lineRule="auto"/>
        <w:jc w:val="left"/>
      </w:pPr>
      <w:r w:rsidRPr="00C050D8">
        <w:rPr>
          <w:highlight w:val="yellow"/>
        </w:rPr>
        <w:t>[</w:t>
      </w:r>
      <w:r w:rsidRPr="00C050D8">
        <w:rPr>
          <w:b/>
          <w:i/>
          <w:highlight w:val="yellow"/>
        </w:rPr>
        <w:t xml:space="preserve">The Price List will need to be clear on what is/is not recoverable as part of the Unit Rates – It is assumed the </w:t>
      </w:r>
      <w:r w:rsidR="00C050D8">
        <w:rPr>
          <w:b/>
          <w:i/>
          <w:highlight w:val="yellow"/>
        </w:rPr>
        <w:t>b</w:t>
      </w:r>
      <w:r w:rsidRPr="00C050D8">
        <w:rPr>
          <w:b/>
          <w:i/>
          <w:highlight w:val="yellow"/>
        </w:rPr>
        <w:t>idders will propose Unit Rates which will include all profit and additional costs of the Contractor other than the Expenses permitted in accordance with paragraph 5 of Schedule 9 (Pricing and Payment).</w:t>
      </w:r>
      <w:r w:rsidRPr="00C050D8">
        <w:rPr>
          <w:highlight w:val="yellow"/>
        </w:rPr>
        <w:t>]</w:t>
      </w:r>
    </w:p>
    <w:p w:rsidR="00B614BF" w:rsidRPr="00B614BF" w:rsidRDefault="00B614BF" w:rsidP="00B614BF">
      <w:pPr>
        <w:spacing w:line="240" w:lineRule="auto"/>
        <w:jc w:val="left"/>
      </w:pPr>
    </w:p>
    <w:p w:rsidR="00B614BF" w:rsidRPr="00B614BF" w:rsidRDefault="00B614BF" w:rsidP="00B614BF">
      <w:pPr>
        <w:spacing w:line="240" w:lineRule="auto"/>
        <w:jc w:val="left"/>
        <w:sectPr w:rsidR="00B614BF" w:rsidRPr="00B614BF" w:rsidSect="00002E00">
          <w:pgSz w:w="11909" w:h="16834" w:code="9"/>
          <w:pgMar w:top="1440" w:right="1440" w:bottom="1440" w:left="1440" w:header="706" w:footer="706" w:gutter="0"/>
          <w:paperSrc w:first="262" w:other="262"/>
          <w:cols w:space="720"/>
          <w:docGrid w:linePitch="299"/>
        </w:sectPr>
      </w:pPr>
    </w:p>
    <w:p w:rsidR="00B614BF" w:rsidRPr="00B614BF" w:rsidRDefault="00B614BF" w:rsidP="00B614BF">
      <w:pPr>
        <w:keepNext/>
        <w:keepLines/>
        <w:spacing w:line="240" w:lineRule="auto"/>
        <w:jc w:val="center"/>
        <w:outlineLvl w:val="1"/>
        <w:rPr>
          <w:u w:val="single"/>
        </w:rPr>
      </w:pPr>
      <w:bookmarkStart w:id="418" w:name="_Toc493005971"/>
      <w:r w:rsidRPr="00B614BF">
        <w:rPr>
          <w:u w:val="single"/>
        </w:rPr>
        <w:lastRenderedPageBreak/>
        <w:t>Appendix 4</w:t>
      </w:r>
      <w:bookmarkEnd w:id="418"/>
    </w:p>
    <w:p w:rsidR="00B614BF" w:rsidRPr="00B614BF" w:rsidRDefault="00B614BF" w:rsidP="00B614BF">
      <w:pPr>
        <w:keepNext/>
        <w:keepLines/>
        <w:numPr>
          <w:ilvl w:val="2"/>
          <w:numId w:val="7"/>
        </w:numPr>
        <w:spacing w:line="240" w:lineRule="auto"/>
        <w:jc w:val="center"/>
        <w:outlineLvl w:val="2"/>
        <w:rPr>
          <w:u w:val="single"/>
        </w:rPr>
      </w:pPr>
      <w:bookmarkStart w:id="419" w:name="_Toc493005972"/>
      <w:r w:rsidRPr="00B614BF">
        <w:rPr>
          <w:u w:val="single"/>
        </w:rPr>
        <w:t>Allowable Expenses</w:t>
      </w:r>
      <w:bookmarkEnd w:id="419"/>
    </w:p>
    <w:p w:rsidR="00B614BF" w:rsidRPr="00B614BF" w:rsidRDefault="00B614BF" w:rsidP="00B614BF">
      <w:pPr>
        <w:spacing w:line="240" w:lineRule="auto"/>
        <w:jc w:val="left"/>
      </w:pPr>
      <w:r w:rsidRPr="00C050D8">
        <w:rPr>
          <w:highlight w:val="yellow"/>
        </w:rPr>
        <w:t>[</w:t>
      </w:r>
      <w:r w:rsidRPr="00C050D8">
        <w:rPr>
          <w:b/>
          <w:i/>
          <w:highlight w:val="yellow"/>
        </w:rPr>
        <w:t xml:space="preserve">The proposed Expenses to be identified by </w:t>
      </w:r>
      <w:r w:rsidR="00C050D8">
        <w:rPr>
          <w:b/>
          <w:i/>
          <w:highlight w:val="yellow"/>
        </w:rPr>
        <w:t>b</w:t>
      </w:r>
      <w:r w:rsidRPr="00C050D8">
        <w:rPr>
          <w:b/>
          <w:i/>
          <w:highlight w:val="yellow"/>
        </w:rPr>
        <w:t>idders. Bidders will also need to identify the Expenses Caps for Task Order 1 and the Option Expenses Cap for each Pre-Priced Option for the purposes of paragraph 5 of Schedule 9 (Pricing and Payment).</w:t>
      </w:r>
      <w:r w:rsidRPr="00C050D8">
        <w:rPr>
          <w:highlight w:val="yellow"/>
        </w:rPr>
        <w:t>]</w:t>
      </w:r>
    </w:p>
    <w:p w:rsidR="002D74D8" w:rsidRPr="00B73105" w:rsidRDefault="002D74D8" w:rsidP="000921A6">
      <w:pPr>
        <w:pStyle w:val="MRNoHead1"/>
      </w:pPr>
      <w:bookmarkStart w:id="420" w:name="_Toc493005973"/>
      <w:bookmarkEnd w:id="420"/>
      <w:r w:rsidRPr="00B73105">
        <w:t xml:space="preserve">Claims for </w:t>
      </w:r>
      <w:r w:rsidR="005439E0" w:rsidRPr="00B73105">
        <w:t>[</w:t>
      </w:r>
      <w:r w:rsidRPr="00B73105">
        <w:t>Travel and Subsistence</w:t>
      </w:r>
      <w:r w:rsidR="005439E0" w:rsidRPr="00B73105">
        <w:t>]</w:t>
      </w:r>
      <w:r w:rsidRPr="00B73105">
        <w:t xml:space="preserve"> within the Contract </w:t>
      </w:r>
      <w:r w:rsidR="005439E0" w:rsidRPr="00B73105">
        <w:t xml:space="preserve">Price </w:t>
      </w:r>
      <w:r w:rsidRPr="00B73105">
        <w:t xml:space="preserve">shall be in accordance with the actual limits listed in the Ministry of Defence Statement of Civilian Personnel Policy as amended from time to time.  </w:t>
      </w:r>
    </w:p>
    <w:p w:rsidR="002D74D8" w:rsidRPr="00B73105" w:rsidRDefault="002D74D8" w:rsidP="000921A6">
      <w:pPr>
        <w:pStyle w:val="MRNoHead1"/>
      </w:pPr>
      <w:r w:rsidRPr="00B73105">
        <w:t>For the avoidance of doubt, any claims under this Appendix 4 to Schedule 9 (Allowable Expenses) shall not include any handling charge or Contractor</w:t>
      </w:r>
      <w:r w:rsidR="005439E0" w:rsidRPr="00B73105">
        <w:t>’</w:t>
      </w:r>
      <w:r w:rsidRPr="00B73105">
        <w:t>s profit or have VAT charged more than once.</w:t>
      </w:r>
    </w:p>
    <w:p w:rsidR="00B614BF" w:rsidRPr="00B73105" w:rsidRDefault="002D74D8" w:rsidP="000921A6">
      <w:pPr>
        <w:pStyle w:val="MRNoHead1"/>
      </w:pPr>
      <w:r w:rsidRPr="00B73105">
        <w:t xml:space="preserve">The Authority will pay claims </w:t>
      </w:r>
      <w:r w:rsidR="005439E0" w:rsidRPr="00B73105">
        <w:t xml:space="preserve">for [Travel and Subsistence] made in accordance with this Appendix 4 (Allowable Expenses) </w:t>
      </w:r>
      <w:r w:rsidRPr="00B73105">
        <w:t>up to the value of</w:t>
      </w:r>
      <w:r w:rsidR="005439E0" w:rsidRPr="00B73105">
        <w:t xml:space="preserve"> the Task Order 1 Expenses Cap or </w:t>
      </w:r>
      <w:r w:rsidR="006251C8" w:rsidRPr="00B73105">
        <w:t xml:space="preserve">the </w:t>
      </w:r>
      <w:r w:rsidR="005439E0" w:rsidRPr="00B73105">
        <w:t>relevant Option Expenses Cap (as the case may be)</w:t>
      </w:r>
      <w:r w:rsidRPr="00B73105">
        <w:t>.</w:t>
      </w:r>
    </w:p>
    <w:p w:rsidR="005439E0" w:rsidRPr="00B73105" w:rsidRDefault="005439E0" w:rsidP="000921A6">
      <w:pPr>
        <w:pStyle w:val="MRNoHead1"/>
      </w:pPr>
      <w:r w:rsidRPr="00B73105">
        <w:t xml:space="preserve">Claims for [Travel and Subsistence] in respect of a Task Order shall be made against that Task Order </w:t>
      </w:r>
      <w:r w:rsidR="006251C8" w:rsidRPr="00B73105">
        <w:t>C</w:t>
      </w:r>
      <w:r w:rsidRPr="00B73105">
        <w:t>up to the applicable Expenses Cap for that Task Order) and shall not be made against another Task Order (or any amounts included within the Expenses Cap for that other Task Order).</w:t>
      </w:r>
    </w:p>
    <w:p w:rsidR="005439E0" w:rsidRPr="00B73105" w:rsidRDefault="005439E0" w:rsidP="000921A6">
      <w:pPr>
        <w:pStyle w:val="MRNoHead1"/>
      </w:pPr>
      <w:r w:rsidRPr="00B73105">
        <w:t xml:space="preserve">The Contractor shall not be entitled to claim for </w:t>
      </w:r>
      <w:r w:rsidR="006251C8" w:rsidRPr="00B73105">
        <w:t>[</w:t>
      </w:r>
      <w:r w:rsidRPr="00B73105">
        <w:t>Travel and Subsistence</w:t>
      </w:r>
      <w:r w:rsidR="006251C8" w:rsidRPr="00B73105">
        <w:t>]</w:t>
      </w:r>
      <w:r w:rsidRPr="00B73105">
        <w:t xml:space="preserve"> arising out of or in connection with any travel to or from and/or attendance at the following locations:</w:t>
      </w:r>
    </w:p>
    <w:p w:rsidR="005439E0" w:rsidRDefault="005439E0" w:rsidP="000921A6">
      <w:pPr>
        <w:pStyle w:val="MRNoHead2"/>
      </w:pPr>
      <w:proofErr w:type="spellStart"/>
      <w:r>
        <w:t>Abbeywood</w:t>
      </w:r>
      <w:proofErr w:type="spellEnd"/>
      <w:r>
        <w:t xml:space="preserve"> and/or the JPO Facility;</w:t>
      </w:r>
    </w:p>
    <w:p w:rsidR="005439E0" w:rsidRDefault="005439E0" w:rsidP="000921A6">
      <w:pPr>
        <w:pStyle w:val="MRNoHead2"/>
      </w:pPr>
      <w:r>
        <w:t>Army HQ – Andover;</w:t>
      </w:r>
    </w:p>
    <w:p w:rsidR="005439E0" w:rsidRDefault="005439E0" w:rsidP="000921A6">
      <w:pPr>
        <w:pStyle w:val="MRNoHead2"/>
      </w:pPr>
      <w:r>
        <w:t xml:space="preserve">the </w:t>
      </w:r>
      <w:proofErr w:type="spellStart"/>
      <w:r>
        <w:t>EvO</w:t>
      </w:r>
      <w:proofErr w:type="spellEnd"/>
      <w:r>
        <w:t xml:space="preserve"> Contractor’s premises at Oakdale, South Wales; and/or</w:t>
      </w:r>
    </w:p>
    <w:p w:rsidR="005439E0" w:rsidRPr="00B614BF" w:rsidRDefault="005439E0" w:rsidP="000921A6">
      <w:pPr>
        <w:pStyle w:val="MRNoHead2"/>
      </w:pPr>
      <w:r>
        <w:t>[JFIG] – Huntingdon and/or Feltham.</w:t>
      </w:r>
    </w:p>
    <w:p w:rsidR="001B332D" w:rsidRPr="00016504" w:rsidRDefault="001B332D" w:rsidP="002045D4">
      <w:pPr>
        <w:spacing w:line="240" w:lineRule="auto"/>
      </w:pPr>
    </w:p>
    <w:p w:rsidR="001B332D" w:rsidRDefault="001B332D" w:rsidP="002045D4">
      <w:pPr>
        <w:pStyle w:val="MRSchedule1"/>
        <w:spacing w:line="240" w:lineRule="auto"/>
      </w:pPr>
      <w:bookmarkStart w:id="421" w:name="_Toc497893426"/>
      <w:bookmarkStart w:id="422" w:name="_Ref485921721"/>
      <w:bookmarkEnd w:id="421"/>
    </w:p>
    <w:p w:rsidR="004952F2" w:rsidRPr="004952F2" w:rsidRDefault="004952F2" w:rsidP="00A71792">
      <w:pPr>
        <w:pStyle w:val="MRSchedule2"/>
      </w:pPr>
      <w:bookmarkStart w:id="423" w:name="_Toc492406796"/>
      <w:bookmarkStart w:id="424" w:name="_Toc492406797"/>
      <w:bookmarkStart w:id="425" w:name="_Toc497893427"/>
      <w:bookmarkEnd w:id="422"/>
      <w:bookmarkEnd w:id="423"/>
      <w:r w:rsidRPr="004952F2">
        <w:t>Task Order Approval Process</w:t>
      </w:r>
      <w:bookmarkEnd w:id="424"/>
      <w:bookmarkEnd w:id="425"/>
    </w:p>
    <w:p w:rsidR="004952F2" w:rsidRPr="004952F2" w:rsidRDefault="004952F2" w:rsidP="004A0E21">
      <w:pPr>
        <w:pStyle w:val="MRSchedPara1"/>
        <w:numPr>
          <w:ilvl w:val="0"/>
          <w:numId w:val="26"/>
        </w:numPr>
        <w:spacing w:line="240" w:lineRule="auto"/>
      </w:pPr>
      <w:r w:rsidRPr="004952F2">
        <w:t>Purpose</w:t>
      </w:r>
    </w:p>
    <w:p w:rsidR="004952F2" w:rsidRPr="004952F2" w:rsidRDefault="004952F2" w:rsidP="00F21684">
      <w:pPr>
        <w:numPr>
          <w:ilvl w:val="1"/>
          <w:numId w:val="15"/>
        </w:numPr>
        <w:spacing w:line="240" w:lineRule="auto"/>
        <w:outlineLvl w:val="1"/>
      </w:pPr>
      <w:bookmarkStart w:id="426" w:name="_Ref490032965"/>
      <w:r w:rsidRPr="004952F2">
        <w:t>The purpose of this Schedule is to confirm when the Contractor will prepare Task Order Proposals for approval by the Authority in respect of Task Order 1 and Exercised Options.</w:t>
      </w:r>
      <w:bookmarkEnd w:id="426"/>
    </w:p>
    <w:p w:rsidR="004952F2" w:rsidRPr="004952F2" w:rsidRDefault="004952F2" w:rsidP="00327EEF">
      <w:pPr>
        <w:pStyle w:val="MRSchedPara1"/>
        <w:rPr>
          <w:b w:val="0"/>
        </w:rPr>
      </w:pPr>
      <w:bookmarkStart w:id="427" w:name="_Ref487724418"/>
      <w:r w:rsidRPr="004952F2">
        <w:rPr>
          <w:b w:val="0"/>
        </w:rPr>
        <w:t>Preparation of Task Order Proposals</w:t>
      </w:r>
      <w:bookmarkEnd w:id="427"/>
    </w:p>
    <w:p w:rsidR="004952F2" w:rsidRPr="004952F2" w:rsidRDefault="004952F2" w:rsidP="00F21684">
      <w:pPr>
        <w:numPr>
          <w:ilvl w:val="1"/>
          <w:numId w:val="15"/>
        </w:numPr>
        <w:spacing w:line="240" w:lineRule="auto"/>
        <w:outlineLvl w:val="1"/>
      </w:pPr>
      <w:bookmarkStart w:id="428" w:name="_Ref487723982"/>
      <w:bookmarkStart w:id="429" w:name="_Ref493062137"/>
      <w:r w:rsidRPr="004952F2">
        <w:t xml:space="preserve">The Contractor shall, subject to paragraph </w:t>
      </w:r>
      <w:r w:rsidRPr="004952F2">
        <w:fldChar w:fldCharType="begin"/>
      </w:r>
      <w:r w:rsidRPr="004952F2">
        <w:instrText xml:space="preserve"> REF _Ref490032865 \r \h </w:instrText>
      </w:r>
      <w:r w:rsidRPr="004952F2">
        <w:fldChar w:fldCharType="separate"/>
      </w:r>
      <w:r w:rsidR="003D35EA">
        <w:t>4.2.1</w:t>
      </w:r>
      <w:r w:rsidRPr="004952F2">
        <w:fldChar w:fldCharType="end"/>
      </w:r>
      <w:r w:rsidRPr="004952F2">
        <w:t xml:space="preserve">, within fifteen (15) Working Days (or such other period as is agreed by the Parties) following the issue by the Authority’s Representative to the Contractor of a Task Order Request, submit to the Authority’s Representative a Task Order Proposal in respect of the applicable Task Order Request, containing, as a minimum, the information set out in paragraph </w:t>
      </w:r>
      <w:r w:rsidRPr="004952F2">
        <w:fldChar w:fldCharType="begin"/>
      </w:r>
      <w:r w:rsidRPr="004952F2">
        <w:instrText xml:space="preserve"> REF _Ref487723931 \r \h  \* MERGEFORMAT </w:instrText>
      </w:r>
      <w:r w:rsidRPr="004952F2">
        <w:fldChar w:fldCharType="separate"/>
      </w:r>
      <w:r w:rsidR="003D35EA">
        <w:t>4.2</w:t>
      </w:r>
      <w:r w:rsidRPr="004952F2">
        <w:fldChar w:fldCharType="end"/>
      </w:r>
      <w:bookmarkEnd w:id="428"/>
      <w:bookmarkEnd w:id="429"/>
      <w:r w:rsidR="009760D7">
        <w:t>.</w:t>
      </w:r>
    </w:p>
    <w:p w:rsidR="004952F2" w:rsidRPr="004952F2" w:rsidRDefault="004952F2" w:rsidP="00F21684">
      <w:pPr>
        <w:numPr>
          <w:ilvl w:val="1"/>
          <w:numId w:val="15"/>
        </w:numPr>
        <w:spacing w:line="240" w:lineRule="auto"/>
        <w:outlineLvl w:val="1"/>
      </w:pPr>
      <w:bookmarkStart w:id="430" w:name="_Ref487723931"/>
      <w:r w:rsidRPr="004952F2">
        <w:t xml:space="preserve">Each Task Order Proposal issued pursuant to paragraph </w:t>
      </w:r>
      <w:r w:rsidRPr="004952F2">
        <w:fldChar w:fldCharType="begin"/>
      </w:r>
      <w:r w:rsidRPr="004952F2">
        <w:instrText xml:space="preserve"> REF _Ref487723982 \r \h  \* MERGEFORMAT </w:instrText>
      </w:r>
      <w:r w:rsidRPr="004952F2">
        <w:fldChar w:fldCharType="separate"/>
      </w:r>
      <w:r w:rsidR="003D35EA">
        <w:t>4.1</w:t>
      </w:r>
      <w:r w:rsidRPr="004952F2">
        <w:fldChar w:fldCharType="end"/>
      </w:r>
      <w:r w:rsidRPr="004952F2">
        <w:t xml:space="preserve"> shall set out (in the form of the Task Order Proposal Template) the Contractor’s detailed proposals in connection with the Proposed Additional Contractor Deliverables, including:</w:t>
      </w:r>
      <w:bookmarkEnd w:id="430"/>
      <w:r w:rsidRPr="004952F2">
        <w:t xml:space="preserve"> </w:t>
      </w:r>
    </w:p>
    <w:p w:rsidR="004952F2" w:rsidRPr="004952F2" w:rsidRDefault="00E8339F" w:rsidP="00CB5F5A">
      <w:pPr>
        <w:pStyle w:val="MRSchedPara3"/>
        <w:spacing w:line="240" w:lineRule="auto"/>
        <w:ind w:left="1786" w:hanging="1077"/>
      </w:pPr>
      <w:bookmarkStart w:id="431" w:name="_Ref490032865"/>
      <w:r>
        <w:t>w</w:t>
      </w:r>
      <w:r w:rsidR="001E405C">
        <w:t>here</w:t>
      </w:r>
      <w:r w:rsidR="004952F2" w:rsidRPr="004952F2">
        <w:t xml:space="preserve"> the proposed Task Order Request is likely to give rise to any of the mat</w:t>
      </w:r>
      <w:r w:rsidR="00C56FB3">
        <w:t>ters referred to in paragraphs 2.5 or 3.5</w:t>
      </w:r>
      <w:r w:rsidR="004952F2" w:rsidRPr="004952F2">
        <w:t xml:space="preserve"> of </w:t>
      </w:r>
      <w:r w:rsidR="001E405C">
        <w:t xml:space="preserve">Part 1 of </w:t>
      </w:r>
      <w:r w:rsidR="004952F2" w:rsidRPr="004952F2">
        <w:t>Schedule 9 (</w:t>
      </w:r>
      <w:r w:rsidR="004952F2" w:rsidRPr="004952F2">
        <w:rPr>
          <w:i/>
        </w:rPr>
        <w:t>Pricing and Payment</w:t>
      </w:r>
      <w:r w:rsidR="004952F2" w:rsidRPr="004952F2">
        <w:t>), which in the Contractor’s opinion may require the Task Order Proposal to b</w:t>
      </w:r>
      <w:r>
        <w:t>e the subject of a C</w:t>
      </w:r>
      <w:r w:rsidR="004952F2" w:rsidRPr="004952F2">
        <w:t>hange in accordance with Schedule 11 (</w:t>
      </w:r>
      <w:r w:rsidR="004952F2" w:rsidRPr="004952F2">
        <w:rPr>
          <w:i/>
        </w:rPr>
        <w:t>Change Procedure</w:t>
      </w:r>
      <w:r w:rsidR="004952F2" w:rsidRPr="004952F2">
        <w:t xml:space="preserve">), reasonable details of such matters and, notwithstanding the time period for providing the Task Order Proposal as set out in paragraph </w:t>
      </w:r>
      <w:r w:rsidR="004952F2" w:rsidRPr="004952F2">
        <w:fldChar w:fldCharType="begin"/>
      </w:r>
      <w:r w:rsidR="004952F2" w:rsidRPr="004952F2">
        <w:instrText xml:space="preserve"> REF _Ref493062137 \r \h </w:instrText>
      </w:r>
      <w:r w:rsidR="004952F2" w:rsidRPr="004952F2">
        <w:fldChar w:fldCharType="separate"/>
      </w:r>
      <w:r w:rsidR="003D35EA">
        <w:t>4.1</w:t>
      </w:r>
      <w:r w:rsidR="004952F2" w:rsidRPr="004952F2">
        <w:fldChar w:fldCharType="end"/>
      </w:r>
      <w:r w:rsidR="004952F2" w:rsidRPr="004952F2">
        <w:t xml:space="preserve">, the Contractor shall notify the Authority of the matters referred to in this paragraph </w:t>
      </w:r>
      <w:r w:rsidR="004952F2" w:rsidRPr="004952F2">
        <w:fldChar w:fldCharType="begin"/>
      </w:r>
      <w:r w:rsidR="004952F2" w:rsidRPr="004952F2">
        <w:instrText xml:space="preserve"> REF _Ref490032865 \r \h </w:instrText>
      </w:r>
      <w:r w:rsidR="004952F2" w:rsidRPr="004952F2">
        <w:fldChar w:fldCharType="separate"/>
      </w:r>
      <w:r w:rsidR="003D35EA">
        <w:t>4.2.1</w:t>
      </w:r>
      <w:r w:rsidR="004952F2" w:rsidRPr="004952F2">
        <w:fldChar w:fldCharType="end"/>
      </w:r>
      <w:r w:rsidR="004952F2" w:rsidRPr="004952F2">
        <w:t xml:space="preserve"> within three (3) Working Days following the issue by the Authority’s Representative to the Contractor of the relevant Task Order Request;</w:t>
      </w:r>
      <w:bookmarkEnd w:id="431"/>
    </w:p>
    <w:p w:rsidR="004952F2" w:rsidRPr="004952F2" w:rsidRDefault="004952F2" w:rsidP="00CB5F5A">
      <w:pPr>
        <w:pStyle w:val="MRSchedPara3"/>
        <w:spacing w:line="240" w:lineRule="auto"/>
        <w:ind w:left="1786" w:hanging="1077"/>
      </w:pPr>
      <w:r w:rsidRPr="004952F2">
        <w:t>details of the Contractor’s proposed methodology for the performance of the relevant proposed Additional Contractor Deliverables, including evidence to demonstrate to the Authority’s Representative that the Contractor will be able to perform the Proposed Additional Contractor Deliverables in the manner (including as to timing) required by the Authority in th</w:t>
      </w:r>
      <w:r w:rsidR="009760D7">
        <w:t>e applicable Task Order Request</w:t>
      </w:r>
      <w:r w:rsidR="001E405C">
        <w:t xml:space="preserve"> without any impact on the Contractor</w:t>
      </w:r>
      <w:r w:rsidR="00E8339F">
        <w:t>’</w:t>
      </w:r>
      <w:r w:rsidR="001E405C">
        <w:t>s ability to perform all the other Contractor Deliverables</w:t>
      </w:r>
      <w:r w:rsidR="009760D7">
        <w:t>,</w:t>
      </w:r>
      <w:r w:rsidR="001E405C">
        <w:t xml:space="preserve"> and the matters referred to in paragraph</w:t>
      </w:r>
      <w:r w:rsidR="009760D7">
        <w:t xml:space="preserve"> </w:t>
      </w:r>
      <w:r w:rsidR="009760D7">
        <w:fldChar w:fldCharType="begin"/>
      </w:r>
      <w:r w:rsidR="009760D7">
        <w:instrText xml:space="preserve"> REF _Ref493491141 \r \h </w:instrText>
      </w:r>
      <w:r w:rsidR="009760D7">
        <w:fldChar w:fldCharType="separate"/>
      </w:r>
      <w:r w:rsidR="003D35EA">
        <w:t>4.2.5(ii)</w:t>
      </w:r>
      <w:r w:rsidR="009760D7">
        <w:fldChar w:fldCharType="end"/>
      </w:r>
      <w:r w:rsidR="001E405C">
        <w:t>;</w:t>
      </w:r>
    </w:p>
    <w:p w:rsidR="004952F2" w:rsidRPr="004952F2" w:rsidRDefault="004952F2" w:rsidP="00CB5F5A">
      <w:pPr>
        <w:pStyle w:val="MRSchedPara3"/>
        <w:spacing w:line="240" w:lineRule="auto"/>
        <w:ind w:left="1786" w:hanging="1077"/>
      </w:pPr>
      <w:r w:rsidRPr="004952F2">
        <w:t>(where appropriate), the proposed programme for undertaking the Proposed Additional Contractor Deliverables;</w:t>
      </w:r>
    </w:p>
    <w:p w:rsidR="00553992" w:rsidRDefault="004952F2" w:rsidP="00CB5F5A">
      <w:pPr>
        <w:pStyle w:val="MRSchedPara3"/>
        <w:spacing w:line="240" w:lineRule="auto"/>
        <w:ind w:left="1786" w:hanging="1077"/>
      </w:pPr>
      <w:bookmarkStart w:id="432" w:name="_Ref497741688"/>
      <w:r w:rsidRPr="004952F2">
        <w:t xml:space="preserve">the proposed Task Order 1 Adjustment Firm Price and/or </w:t>
      </w:r>
      <w:r w:rsidR="00553992">
        <w:t>in the case of:</w:t>
      </w:r>
      <w:bookmarkEnd w:id="432"/>
    </w:p>
    <w:p w:rsidR="00553992" w:rsidRDefault="00553992" w:rsidP="00D521C6">
      <w:pPr>
        <w:pStyle w:val="MRSchedPara4"/>
        <w:tabs>
          <w:tab w:val="clear" w:pos="2517"/>
          <w:tab w:val="num" w:pos="3594"/>
        </w:tabs>
        <w:spacing w:line="240" w:lineRule="auto"/>
        <w:ind w:left="2863" w:hanging="1077"/>
      </w:pPr>
      <w:bookmarkStart w:id="433" w:name="_Ref497741678"/>
      <w:r>
        <w:t xml:space="preserve">an Exercised Option that is a Pre-Priced Option or an Exercised Option that is not a Pre-Priced Option but in relation to which an Option Firm Price has previously been agreed or determined in accordance with this </w:t>
      </w:r>
      <w:r>
        <w:fldChar w:fldCharType="begin"/>
      </w:r>
      <w:r>
        <w:instrText xml:space="preserve"> REF _Ref485921721 \r \h </w:instrText>
      </w:r>
      <w:r>
        <w:fldChar w:fldCharType="separate"/>
      </w:r>
      <w:r w:rsidR="003D35EA">
        <w:t>Schedule 10</w:t>
      </w:r>
      <w:r>
        <w:fldChar w:fldCharType="end"/>
      </w:r>
      <w:r>
        <w:t xml:space="preserve"> (</w:t>
      </w:r>
      <w:r w:rsidRPr="00553992">
        <w:rPr>
          <w:i/>
        </w:rPr>
        <w:t>Task Order Approv</w:t>
      </w:r>
      <w:r w:rsidR="006251C8">
        <w:rPr>
          <w:i/>
        </w:rPr>
        <w:t>al</w:t>
      </w:r>
      <w:r w:rsidRPr="00553992">
        <w:rPr>
          <w:i/>
        </w:rPr>
        <w:t xml:space="preserve"> Process</w:t>
      </w:r>
      <w:r>
        <w:t xml:space="preserve">) and/or </w:t>
      </w:r>
      <w:r>
        <w:fldChar w:fldCharType="begin"/>
      </w:r>
      <w:r>
        <w:instrText xml:space="preserve"> REF _Ref485752904 \r \h </w:instrText>
      </w:r>
      <w:r>
        <w:fldChar w:fldCharType="separate"/>
      </w:r>
      <w:r w:rsidR="003D35EA">
        <w:t>Schedule 11</w:t>
      </w:r>
      <w:r>
        <w:fldChar w:fldCharType="end"/>
      </w:r>
      <w:r>
        <w:t xml:space="preserve"> (</w:t>
      </w:r>
      <w:r w:rsidRPr="00553992">
        <w:rPr>
          <w:i/>
        </w:rPr>
        <w:t>Change Procedure</w:t>
      </w:r>
      <w:r>
        <w:t xml:space="preserve">) </w:t>
      </w:r>
      <w:r>
        <w:lastRenderedPageBreak/>
        <w:t xml:space="preserve">and/or Part 2 of </w:t>
      </w:r>
      <w:r>
        <w:fldChar w:fldCharType="begin"/>
      </w:r>
      <w:r>
        <w:instrText xml:space="preserve"> REF _Ref485752538 \r \h </w:instrText>
      </w:r>
      <w:r>
        <w:fldChar w:fldCharType="separate"/>
      </w:r>
      <w:r w:rsidR="003D35EA">
        <w:t>Schedule 9</w:t>
      </w:r>
      <w:r>
        <w:fldChar w:fldCharType="end"/>
      </w:r>
      <w:r>
        <w:t xml:space="preserve"> (</w:t>
      </w:r>
      <w:r w:rsidRPr="00553992">
        <w:rPr>
          <w:i/>
        </w:rPr>
        <w:t>Pricing and Payment</w:t>
      </w:r>
      <w:r>
        <w:t xml:space="preserve">) in respect of such Option, </w:t>
      </w:r>
      <w:r w:rsidR="001E405C">
        <w:t xml:space="preserve">the </w:t>
      </w:r>
      <w:r w:rsidR="004952F2" w:rsidRPr="004952F2">
        <w:t>Option Adjustment Firm Price</w:t>
      </w:r>
      <w:r>
        <w:t>; or</w:t>
      </w:r>
      <w:bookmarkEnd w:id="433"/>
    </w:p>
    <w:p w:rsidR="00553992" w:rsidRDefault="00553992" w:rsidP="00D521C6">
      <w:pPr>
        <w:pStyle w:val="MRSchedPara4"/>
        <w:tabs>
          <w:tab w:val="clear" w:pos="2517"/>
          <w:tab w:val="num" w:pos="3594"/>
        </w:tabs>
        <w:spacing w:line="240" w:lineRule="auto"/>
        <w:ind w:left="2863" w:hanging="1077"/>
      </w:pPr>
      <w:r>
        <w:t>an Exercised Option that is not a Pre-P</w:t>
      </w:r>
      <w:r w:rsidR="006251C8">
        <w:t>riced</w:t>
      </w:r>
      <w:r>
        <w:t xml:space="preserve"> Option </w:t>
      </w:r>
      <w:r w:rsidR="006251C8">
        <w:t>and in relation t</w:t>
      </w:r>
      <w:r>
        <w:t xml:space="preserve">o which the provisions of paragraph </w:t>
      </w:r>
      <w:r>
        <w:fldChar w:fldCharType="begin"/>
      </w:r>
      <w:r>
        <w:instrText xml:space="preserve"> REF _Ref497741688 \r \h </w:instrText>
      </w:r>
      <w:r>
        <w:fldChar w:fldCharType="separate"/>
      </w:r>
      <w:r w:rsidR="003D35EA">
        <w:t>4.2.4</w:t>
      </w:r>
      <w:r>
        <w:fldChar w:fldCharType="end"/>
      </w:r>
      <w:r>
        <w:fldChar w:fldCharType="begin"/>
      </w:r>
      <w:r>
        <w:instrText xml:space="preserve"> REF _Ref497741678 \r \h </w:instrText>
      </w:r>
      <w:r>
        <w:fldChar w:fldCharType="separate"/>
      </w:r>
      <w:r w:rsidR="003D35EA">
        <w:t>(</w:t>
      </w:r>
      <w:proofErr w:type="spellStart"/>
      <w:r w:rsidR="003D35EA">
        <w:t>i</w:t>
      </w:r>
      <w:proofErr w:type="spellEnd"/>
      <w:r w:rsidR="003D35EA">
        <w:t>)</w:t>
      </w:r>
      <w:r>
        <w:fldChar w:fldCharType="end"/>
      </w:r>
      <w:r>
        <w:t xml:space="preserve"> </w:t>
      </w:r>
      <w:r w:rsidR="006251C8">
        <w:t>do not otherwise apply</w:t>
      </w:r>
      <w:r>
        <w:t>, the proposed Option Firm Price,</w:t>
      </w:r>
    </w:p>
    <w:p w:rsidR="004952F2" w:rsidRPr="004952F2" w:rsidRDefault="0007052E" w:rsidP="00D521C6">
      <w:pPr>
        <w:spacing w:line="240" w:lineRule="auto"/>
        <w:ind w:left="1786"/>
      </w:pPr>
      <w:r>
        <w:t xml:space="preserve">in each case </w:t>
      </w:r>
      <w:r w:rsidR="004952F2" w:rsidRPr="004952F2">
        <w:t>for the performance of the relevant Proposed Additional Contractor Deliverables, together with full details as to how such Task Order 1 Adjustment Firm Price and/or</w:t>
      </w:r>
      <w:r w:rsidR="001E405C">
        <w:t xml:space="preserve"> </w:t>
      </w:r>
      <w:r w:rsidR="004952F2" w:rsidRPr="004952F2">
        <w:t xml:space="preserve">Option Adjustment Firm Price </w:t>
      </w:r>
      <w:r w:rsidR="00553992">
        <w:t xml:space="preserve">and/or Option Firm Price </w:t>
      </w:r>
      <w:r w:rsidR="004952F2" w:rsidRPr="004952F2">
        <w:t>has been calculated (based on Unit Rat</w:t>
      </w:r>
      <w:r w:rsidR="001E405C">
        <w:t xml:space="preserve">es and the Price List); </w:t>
      </w:r>
    </w:p>
    <w:p w:rsidR="001E405C" w:rsidRDefault="001E405C" w:rsidP="00CB5F5A">
      <w:pPr>
        <w:pStyle w:val="MRSchedPara3"/>
        <w:spacing w:line="240" w:lineRule="auto"/>
        <w:ind w:left="1786" w:hanging="1077"/>
      </w:pPr>
      <w:bookmarkStart w:id="434" w:name="_Ref493491160"/>
      <w:r>
        <w:t>the:</w:t>
      </w:r>
      <w:bookmarkEnd w:id="434"/>
    </w:p>
    <w:p w:rsidR="001E405C" w:rsidRDefault="001E405C" w:rsidP="009760D7">
      <w:pPr>
        <w:pStyle w:val="MRSchedPara4"/>
        <w:spacing w:line="240" w:lineRule="auto"/>
      </w:pPr>
      <w:r>
        <w:t>extent to which the Statement of Requirements will require to be adjusted and the proposed amendments to be made to the Statement of Requirements (subject always to the provis</w:t>
      </w:r>
      <w:r w:rsidR="009760D7">
        <w:t>ions of paragraphs 2.5.3 and 3.5</w:t>
      </w:r>
      <w:r>
        <w:t>.3 of Part 1 of Schedule 9 (</w:t>
      </w:r>
      <w:r w:rsidRPr="009760D7">
        <w:rPr>
          <w:i/>
        </w:rPr>
        <w:t>Pricing and Payment</w:t>
      </w:r>
      <w:r>
        <w:t>)</w:t>
      </w:r>
      <w:r w:rsidR="009760D7">
        <w:t>);</w:t>
      </w:r>
    </w:p>
    <w:p w:rsidR="001E405C" w:rsidRDefault="001E405C" w:rsidP="009760D7">
      <w:pPr>
        <w:pStyle w:val="MRSchedPara4"/>
        <w:spacing w:line="240" w:lineRule="auto"/>
      </w:pPr>
      <w:bookmarkStart w:id="435" w:name="_Ref493491141"/>
      <w:r>
        <w:t xml:space="preserve">extent to which </w:t>
      </w:r>
      <w:r w:rsidR="00855CD5">
        <w:t>Schedule 3 (</w:t>
      </w:r>
      <w:r w:rsidR="00855CD5" w:rsidRPr="009760D7">
        <w:rPr>
          <w:i/>
        </w:rPr>
        <w:t>Contractor’s Proposals</w:t>
      </w:r>
      <w:r w:rsidR="00855CD5">
        <w:t>) will require to be adjusted and the proposed amendments to be made to Schedule 3 (</w:t>
      </w:r>
      <w:r w:rsidR="00855CD5" w:rsidRPr="009760D7">
        <w:rPr>
          <w:i/>
        </w:rPr>
        <w:t>Contractors Proposals</w:t>
      </w:r>
      <w:r w:rsidR="00855CD5">
        <w:t>);</w:t>
      </w:r>
      <w:bookmarkEnd w:id="435"/>
    </w:p>
    <w:p w:rsidR="00855CD5" w:rsidRDefault="00855CD5" w:rsidP="009760D7">
      <w:pPr>
        <w:pStyle w:val="MRSchedPara4"/>
        <w:spacing w:line="240" w:lineRule="auto"/>
      </w:pPr>
      <w:r>
        <w:t>extent to which the Contract Programme will require to be adjusted and the proposed amendments to be made to the Contract Programme (subject always to the provis</w:t>
      </w:r>
      <w:r w:rsidR="00A156F8">
        <w:t>ions of paragraphs 2.5.2 and 3.5</w:t>
      </w:r>
      <w:r>
        <w:t>.2 of Part 1 of Schedule 9 (</w:t>
      </w:r>
      <w:r w:rsidRPr="009760D7">
        <w:rPr>
          <w:i/>
        </w:rPr>
        <w:t>Pricing and payment</w:t>
      </w:r>
      <w:r>
        <w:t>));</w:t>
      </w:r>
    </w:p>
    <w:p w:rsidR="00855CD5" w:rsidRDefault="00E8339F" w:rsidP="009760D7">
      <w:pPr>
        <w:pStyle w:val="MRSchedPara4"/>
        <w:spacing w:line="240" w:lineRule="auto"/>
      </w:pPr>
      <w:r>
        <w:t xml:space="preserve">extent to which </w:t>
      </w:r>
      <w:r w:rsidR="009760D7">
        <w:t xml:space="preserve">the </w:t>
      </w:r>
      <w:r>
        <w:t>Option</w:t>
      </w:r>
      <w:r w:rsidR="00A156F8">
        <w:t xml:space="preserve"> Firm Price would alter as a</w:t>
      </w:r>
      <w:r w:rsidR="00855CD5">
        <w:t xml:space="preserve"> result of the commencement of the </w:t>
      </w:r>
      <w:r w:rsidR="00A156F8">
        <w:t xml:space="preserve">relevant Active Task Order, </w:t>
      </w:r>
      <w:r w:rsidR="00855CD5">
        <w:t>together with confirmation that such alteration will not result in the Maximum Contract Price being exceeded (when such adjustment is aggregated with the other elements of the Contract Price payable to the Contractor);</w:t>
      </w:r>
    </w:p>
    <w:p w:rsidR="004952F2" w:rsidRDefault="004952F2" w:rsidP="009760D7">
      <w:pPr>
        <w:pStyle w:val="MRSchedPara4"/>
        <w:spacing w:line="240" w:lineRule="auto"/>
      </w:pPr>
      <w:r w:rsidRPr="004952F2">
        <w:t>extent to which</w:t>
      </w:r>
      <w:r w:rsidR="009760D7">
        <w:t xml:space="preserve"> </w:t>
      </w:r>
      <w:r w:rsidR="009760D7" w:rsidRPr="004952F2">
        <w:t xml:space="preserve">the </w:t>
      </w:r>
      <w:r w:rsidR="009760D7">
        <w:t>Milestones and/or the Milestone</w:t>
      </w:r>
      <w:r w:rsidR="009760D7" w:rsidRPr="004952F2">
        <w:t xml:space="preserve"> Payment</w:t>
      </w:r>
      <w:r w:rsidR="009760D7">
        <w:t>s</w:t>
      </w:r>
      <w:r w:rsidR="009760D7" w:rsidRPr="004952F2">
        <w:t xml:space="preserve"> Schedule for Task Order 1 </w:t>
      </w:r>
      <w:r w:rsidR="009760D7">
        <w:t xml:space="preserve">and/or an Exercised Option </w:t>
      </w:r>
      <w:r w:rsidR="009760D7" w:rsidRPr="004952F2">
        <w:t>would alter as a re</w:t>
      </w:r>
      <w:r w:rsidR="009760D7">
        <w:t>sult of the commencement of</w:t>
      </w:r>
      <w:r w:rsidR="00A156F8">
        <w:t xml:space="preserve"> the relevant </w:t>
      </w:r>
      <w:r w:rsidR="009760D7">
        <w:t xml:space="preserve">Active </w:t>
      </w:r>
      <w:r w:rsidR="009760D7" w:rsidRPr="004952F2">
        <w:t xml:space="preserve">Task Order </w:t>
      </w:r>
      <w:r w:rsidR="00A156F8">
        <w:t xml:space="preserve">(including the </w:t>
      </w:r>
      <w:r w:rsidR="009760D7" w:rsidRPr="004952F2">
        <w:t>proposed revised Milestone Payments Schedule applicable to the performance of such Proposed Addit</w:t>
      </w:r>
      <w:r w:rsidR="009760D7">
        <w:t>ional Contractor Deliverables)</w:t>
      </w:r>
      <w:r w:rsidR="007D0A7F">
        <w:t xml:space="preserve"> or, in the case of an Exercised Option that is not a Pre-Priced Option and in relation to which there is no then current Milestone Payment</w:t>
      </w:r>
      <w:r w:rsidR="0007052E">
        <w:t>s</w:t>
      </w:r>
      <w:r w:rsidR="007D0A7F">
        <w:t xml:space="preserve"> Schedule, the proposed Milestones and Milestone Payments Schedule for the relevant Active Task Order</w:t>
      </w:r>
      <w:r w:rsidR="009760D7">
        <w:t>; and</w:t>
      </w:r>
    </w:p>
    <w:p w:rsidR="004952F2" w:rsidRPr="004952F2" w:rsidRDefault="009760D7" w:rsidP="009760D7">
      <w:pPr>
        <w:pStyle w:val="MRSchedPara4"/>
        <w:spacing w:line="240" w:lineRule="auto"/>
      </w:pPr>
      <w:r>
        <w:t>amount by which the overall Contract Price will increase or decrease (as the case may be) and the revised total Contract Price payable by the Authority, assuming the full and proper delivery of the Contractor Deliverables (including the Additional Contractor Deliverables</w:t>
      </w:r>
      <w:r w:rsidRPr="004952F2">
        <w:t xml:space="preserve"> </w:t>
      </w:r>
      <w:r>
        <w:t xml:space="preserve">which are the subject of the relevant Task Order Proposal), for the duration of </w:t>
      </w:r>
      <w:r w:rsidRPr="009D36AC">
        <w:t xml:space="preserve">the </w:t>
      </w:r>
      <w:r w:rsidRPr="008F7B59">
        <w:t>Contract Period</w:t>
      </w:r>
      <w:r w:rsidRPr="009D36AC">
        <w:t xml:space="preserve"> (including all of the Contract Price paid prior to the date of the relevant</w:t>
      </w:r>
      <w:r>
        <w:t xml:space="preserve"> Task </w:t>
      </w:r>
      <w:r>
        <w:lastRenderedPageBreak/>
        <w:t>Order Proposal), together with supporting evidence demonstrating that the approval of the Task Order Proposal will not result in the Maximum Contract Price being exceeded (taking into consideration of all payments in respect of the Contract Price made at the date of the relevant Task Order Proposal and all future payments in respect of the Contract Price (including those arising from the approval of the relevant Task Order Proposal)</w:t>
      </w:r>
      <w:r w:rsidR="00CE4DEE">
        <w:t>)</w:t>
      </w:r>
      <w:r>
        <w:t>;</w:t>
      </w:r>
    </w:p>
    <w:p w:rsidR="004952F2" w:rsidRPr="004952F2" w:rsidRDefault="004952F2" w:rsidP="00CB5F5A">
      <w:pPr>
        <w:pStyle w:val="MRSchedPara3"/>
        <w:spacing w:line="240" w:lineRule="auto"/>
        <w:ind w:left="1786" w:hanging="1077"/>
      </w:pPr>
      <w:r w:rsidRPr="004952F2">
        <w:t xml:space="preserve">whether the Contractor reasonably believes that the whole or part of the Proposed Additional Contractor Deliverables requires the agreement of a new Unit Rate because there is no analogous Unit Rate upon which to price such whole or part of such Proposed Additional Contractor Deliverables, together with supporting evidence; </w:t>
      </w:r>
    </w:p>
    <w:p w:rsidR="004952F2" w:rsidRPr="004952F2" w:rsidRDefault="004952F2" w:rsidP="00CB5F5A">
      <w:pPr>
        <w:pStyle w:val="MRSchedPara3"/>
        <w:spacing w:line="240" w:lineRule="auto"/>
        <w:ind w:left="1786" w:hanging="1077"/>
      </w:pPr>
      <w:r w:rsidRPr="004952F2">
        <w:t xml:space="preserve">details of the Contractor’s Key Personnel responsible for the performance of the Proposed Additional Contractor Deliverables (including details of any additional Contractor’s Key Personnel responsible for the performance of the relevant Proposed Additional Contractor Deliverables); </w:t>
      </w:r>
    </w:p>
    <w:p w:rsidR="004952F2" w:rsidRPr="004952F2" w:rsidRDefault="004952F2" w:rsidP="00CB5F5A">
      <w:pPr>
        <w:pStyle w:val="MRSchedPara3"/>
        <w:spacing w:line="240" w:lineRule="auto"/>
        <w:ind w:left="1786" w:hanging="1077"/>
      </w:pPr>
      <w:r w:rsidRPr="004952F2">
        <w:t>details of any Sub-Contractors proposed to be appointed to perform the whole or any part of the relevant Proposed Additional Contractor Deliverables, together with details of the relevant part of the Proposed Additional Contractor Deliverables to be performed by such Sub-Contractor;</w:t>
      </w:r>
    </w:p>
    <w:p w:rsidR="004952F2" w:rsidRPr="004952F2" w:rsidRDefault="004952F2" w:rsidP="00CB5F5A">
      <w:pPr>
        <w:pStyle w:val="MRSchedPara3"/>
        <w:spacing w:line="240" w:lineRule="auto"/>
        <w:ind w:left="1786" w:hanging="1077"/>
      </w:pPr>
      <w:r w:rsidRPr="004952F2">
        <w:t>details of the Employees responsible for the performance of the whole or the relevant part of the Proposed Additional Contractor Deliverables, together with details of the relevant part of the Proposed Additional Contractor Deliverables to be performed by such Employees;</w:t>
      </w:r>
    </w:p>
    <w:p w:rsidR="004952F2" w:rsidRPr="004952F2" w:rsidRDefault="004952F2" w:rsidP="00CB5F5A">
      <w:pPr>
        <w:pStyle w:val="MRSchedPara3"/>
        <w:spacing w:line="240" w:lineRule="auto"/>
        <w:ind w:left="1786" w:hanging="1077"/>
      </w:pPr>
      <w:r w:rsidRPr="004952F2">
        <w:t xml:space="preserve">any access reasonably required by the Contractor to any Authority Site and/or Other Contractor’s Premises </w:t>
      </w:r>
      <w:r w:rsidR="0078160C">
        <w:t xml:space="preserve">in order </w:t>
      </w:r>
      <w:r w:rsidRPr="004952F2">
        <w:t>to perform the relevant Proposed Additional Contractor Deliverables, together with any key timelines impacting on costs if such access is not provided;</w:t>
      </w:r>
    </w:p>
    <w:p w:rsidR="004952F2" w:rsidRPr="004952F2" w:rsidRDefault="004952F2" w:rsidP="00CB5F5A">
      <w:pPr>
        <w:pStyle w:val="MRSchedPara3"/>
        <w:spacing w:line="240" w:lineRule="auto"/>
        <w:ind w:left="1786" w:hanging="1077"/>
      </w:pPr>
      <w:r w:rsidRPr="004952F2">
        <w:t xml:space="preserve">details of any proposed efficiency (and the proposed value of such efficiency) which the Contractor reasonably considers will be generated through the implementation and/or proper performance of the Proposed Additional Contractor Deliverables; </w:t>
      </w:r>
    </w:p>
    <w:p w:rsidR="001C0222" w:rsidRDefault="004952F2" w:rsidP="00CB5F5A">
      <w:pPr>
        <w:pStyle w:val="MRSchedPara3"/>
        <w:spacing w:line="240" w:lineRule="auto"/>
        <w:ind w:left="1786" w:hanging="1077"/>
      </w:pPr>
      <w:r w:rsidRPr="004952F2">
        <w:t xml:space="preserve">details of any additional Necessary Consents (and/or amendments to any existing Necessary Consents) necessary for the performance of the Proposed Additional Contractor Deliverables; </w:t>
      </w:r>
    </w:p>
    <w:p w:rsidR="004952F2" w:rsidRPr="004952F2" w:rsidRDefault="001C0222" w:rsidP="00CB5F5A">
      <w:pPr>
        <w:pStyle w:val="MRSchedPara3"/>
        <w:spacing w:line="240" w:lineRule="auto"/>
        <w:ind w:left="1786" w:hanging="1077"/>
      </w:pPr>
      <w:r>
        <w:t xml:space="preserve">details of the proposed Assurance Process (including Required Items, Entry Criteria and Exit Criteria) and/or Acceptance Tests and Acceptance Criteria (as applicable) for the review, approval, assurance and/or Acceptance of the Proposed Additional Contractor Deliverables; </w:t>
      </w:r>
      <w:r w:rsidR="004952F2" w:rsidRPr="004952F2">
        <w:t>and</w:t>
      </w:r>
    </w:p>
    <w:p w:rsidR="004952F2" w:rsidRPr="004952F2" w:rsidRDefault="004952F2" w:rsidP="00CB5F5A">
      <w:pPr>
        <w:pStyle w:val="MRSchedPara3"/>
        <w:spacing w:line="240" w:lineRule="auto"/>
        <w:ind w:left="1786" w:hanging="1077"/>
      </w:pPr>
      <w:proofErr w:type="gramStart"/>
      <w:r w:rsidRPr="004952F2">
        <w:t>any</w:t>
      </w:r>
      <w:proofErr w:type="gramEnd"/>
      <w:r w:rsidRPr="004952F2">
        <w:t xml:space="preserve"> other information the Contractor believes may be relevant and any other information requested by the Authority’s Representative from time to time.</w:t>
      </w:r>
    </w:p>
    <w:p w:rsidR="004952F2" w:rsidRPr="004952F2" w:rsidRDefault="004952F2" w:rsidP="00327EEF">
      <w:pPr>
        <w:pStyle w:val="MRSchedPara1"/>
        <w:rPr>
          <w:b w:val="0"/>
        </w:rPr>
      </w:pPr>
      <w:bookmarkStart w:id="436" w:name="_Ref487724569"/>
      <w:r w:rsidRPr="004952F2">
        <w:rPr>
          <w:b w:val="0"/>
        </w:rPr>
        <w:lastRenderedPageBreak/>
        <w:t>Approval of Task Order Proposals</w:t>
      </w:r>
      <w:bookmarkEnd w:id="436"/>
    </w:p>
    <w:p w:rsidR="004952F2" w:rsidRPr="004952F2" w:rsidRDefault="004952F2" w:rsidP="00F21684">
      <w:pPr>
        <w:numPr>
          <w:ilvl w:val="1"/>
          <w:numId w:val="15"/>
        </w:numPr>
        <w:spacing w:line="240" w:lineRule="auto"/>
        <w:outlineLvl w:val="1"/>
      </w:pPr>
      <w:bookmarkStart w:id="437" w:name="_Ref487724465"/>
      <w:r w:rsidRPr="004952F2">
        <w:t xml:space="preserve">Following receipt of a Task Order Proposal issued in accordance with paragraph </w:t>
      </w:r>
      <w:r w:rsidRPr="004952F2">
        <w:fldChar w:fldCharType="begin"/>
      </w:r>
      <w:r w:rsidRPr="004952F2">
        <w:instrText xml:space="preserve"> REF _Ref487724418 \r \h  \* MERGEFORMAT </w:instrText>
      </w:r>
      <w:r w:rsidRPr="004952F2">
        <w:fldChar w:fldCharType="separate"/>
      </w:r>
      <w:r w:rsidR="003D35EA">
        <w:t>4</w:t>
      </w:r>
      <w:r w:rsidRPr="004952F2">
        <w:fldChar w:fldCharType="end"/>
      </w:r>
      <w:r w:rsidRPr="004952F2">
        <w:t xml:space="preserve"> (</w:t>
      </w:r>
      <w:r w:rsidRPr="004952F2">
        <w:rPr>
          <w:i/>
        </w:rPr>
        <w:t>Preparation of Task Order Proposals</w:t>
      </w:r>
      <w:r w:rsidRPr="004952F2">
        <w:t xml:space="preserve">), the Authority’s Representative shall be entitled to request any reasonable additional information and/or reasonable assistance (as the case may be) from the Contractor which the Authority’s Representative considers appropriate to enable it to decide whether to approve the relevant Task Order Proposal and the Contractor shall provide such information and/or assistance (as the case may be) </w:t>
      </w:r>
      <w:r w:rsidRPr="00C050D8">
        <w:t>within three (3)</w:t>
      </w:r>
      <w:r w:rsidRPr="004952F2">
        <w:t xml:space="preserve"> Working Days (or such longer period as may be agreed between the Parties) of receipt of the relevant request for such further information and/or assistance (as the case may be).</w:t>
      </w:r>
      <w:bookmarkEnd w:id="437"/>
      <w:r w:rsidRPr="004952F2">
        <w:t xml:space="preserve"> </w:t>
      </w:r>
    </w:p>
    <w:p w:rsidR="004952F2" w:rsidRPr="004952F2" w:rsidRDefault="004952F2" w:rsidP="00F21684">
      <w:pPr>
        <w:numPr>
          <w:ilvl w:val="1"/>
          <w:numId w:val="15"/>
        </w:numPr>
        <w:spacing w:line="240" w:lineRule="auto"/>
        <w:outlineLvl w:val="1"/>
      </w:pPr>
      <w:r w:rsidRPr="004952F2">
        <w:t>In deciding whether to approve a Task Order Proposal, the Authority shall be entitled to take into account all relevant factors which it considers would affect whether the relevant Task Order Proposal is acceptable, including</w:t>
      </w:r>
      <w:r w:rsidR="00111E7B">
        <w:t xml:space="preserve"> whether</w:t>
      </w:r>
      <w:r w:rsidRPr="004952F2">
        <w:t>:</w:t>
      </w:r>
    </w:p>
    <w:p w:rsidR="004952F2" w:rsidRPr="004952F2" w:rsidRDefault="004952F2" w:rsidP="00CB5F5A">
      <w:pPr>
        <w:pStyle w:val="MRSchedPara3"/>
        <w:spacing w:line="240" w:lineRule="auto"/>
        <w:ind w:left="1786" w:hanging="1077"/>
      </w:pPr>
      <w:r w:rsidRPr="004952F2">
        <w:t xml:space="preserve">the performance by the Contractor of the Proposed Additional Contractor Deliverables in the manner contemplated by the relevant Task Order Proposal is, in the sole opinion of the Authority, affordable and/or offers value for money; </w:t>
      </w:r>
    </w:p>
    <w:p w:rsidR="004952F2" w:rsidRPr="004952F2" w:rsidRDefault="004952F2" w:rsidP="00CB5F5A">
      <w:pPr>
        <w:pStyle w:val="MRSchedPara3"/>
        <w:spacing w:line="240" w:lineRule="auto"/>
        <w:ind w:left="1786" w:hanging="1077"/>
      </w:pPr>
      <w:r w:rsidRPr="004952F2">
        <w:t xml:space="preserve">the Task Order Proposal, in the sole opinion of the Authority, has been prepared in accordance with (and contains all of the information required by) this </w:t>
      </w:r>
      <w:r w:rsidRPr="004952F2">
        <w:fldChar w:fldCharType="begin"/>
      </w:r>
      <w:r w:rsidRPr="004952F2">
        <w:instrText xml:space="preserve"> REF _Ref485921721 \r \h  \* MERGEFORMAT </w:instrText>
      </w:r>
      <w:r w:rsidRPr="004952F2">
        <w:fldChar w:fldCharType="separate"/>
      </w:r>
      <w:r w:rsidR="003D35EA">
        <w:t>Schedule 10</w:t>
      </w:r>
      <w:r w:rsidRPr="004952F2">
        <w:fldChar w:fldCharType="end"/>
      </w:r>
      <w:r w:rsidRPr="004952F2">
        <w:t xml:space="preserve"> (</w:t>
      </w:r>
      <w:r w:rsidRPr="004952F2">
        <w:rPr>
          <w:i/>
        </w:rPr>
        <w:t>Task Order Approval Process</w:t>
      </w:r>
      <w:r w:rsidRPr="004952F2">
        <w:t xml:space="preserve">) or otherwise to enable the Authority to approve the relevant Task Order Proposal; </w:t>
      </w:r>
    </w:p>
    <w:p w:rsidR="004952F2" w:rsidRPr="004952F2" w:rsidRDefault="004952F2" w:rsidP="00CB5F5A">
      <w:pPr>
        <w:pStyle w:val="MRSchedPara3"/>
        <w:spacing w:line="240" w:lineRule="auto"/>
        <w:ind w:left="1786" w:hanging="1077"/>
      </w:pPr>
      <w:r w:rsidRPr="004952F2">
        <w:t xml:space="preserve">the potential impact of the implementation of the Task Order Proposal would, in the sole opinion of the Authority, adversely affect the Contractor’s ability to continue to perform any of the Contractor Deliverables and/or its other obligations under this Contract; </w:t>
      </w:r>
    </w:p>
    <w:p w:rsidR="001B10EB" w:rsidRDefault="001B10EB" w:rsidP="00CB5F5A">
      <w:pPr>
        <w:pStyle w:val="MRSchedPara3"/>
        <w:spacing w:line="240" w:lineRule="auto"/>
        <w:ind w:left="1786" w:hanging="1077"/>
      </w:pPr>
      <w:r>
        <w:t>in the sole opinion of the Authority, any of the matters set out in paragraph 2.5 and/or 3.</w:t>
      </w:r>
      <w:r w:rsidR="00DB6313">
        <w:t>5</w:t>
      </w:r>
      <w:r>
        <w:t xml:space="preserve"> </w:t>
      </w:r>
      <w:r w:rsidR="00CE4DEE">
        <w:t>of Part 1 of Schedule 9 (</w:t>
      </w:r>
      <w:r w:rsidR="00CE4DEE" w:rsidRPr="00CE4DEE">
        <w:rPr>
          <w:i/>
        </w:rPr>
        <w:t>Pricing and Payment</w:t>
      </w:r>
      <w:r w:rsidR="00CE4DEE">
        <w:t>) would arise</w:t>
      </w:r>
      <w:r>
        <w:t xml:space="preserve">, requiring the proposed adjustment to Task Order 1 and/or an Exercised Option to be the subject of a Change pursuant to Schedule 11 </w:t>
      </w:r>
      <w:r w:rsidR="00CF3D6D">
        <w:t>(</w:t>
      </w:r>
      <w:r w:rsidR="00CF3D6D" w:rsidRPr="008F7B59">
        <w:rPr>
          <w:i/>
        </w:rPr>
        <w:t>Change Procedure</w:t>
      </w:r>
      <w:r w:rsidR="00CF3D6D">
        <w:t>);</w:t>
      </w:r>
      <w:r>
        <w:t xml:space="preserve"> </w:t>
      </w:r>
    </w:p>
    <w:p w:rsidR="004952F2" w:rsidRPr="004952F2" w:rsidRDefault="004952F2" w:rsidP="00CB5F5A">
      <w:pPr>
        <w:pStyle w:val="MRSchedPara3"/>
        <w:spacing w:line="240" w:lineRule="auto"/>
        <w:ind w:left="1786" w:hanging="1077"/>
      </w:pPr>
      <w:r w:rsidRPr="004952F2">
        <w:t xml:space="preserve">the potential impact of the implementation of the Task Order Proposal would, in the sole opinion of the Authority, adversely impact on the business and/or activities of the Authority (including, without limitation, any of the Authority’s statutory duties) and/or adversely impact on the </w:t>
      </w:r>
      <w:proofErr w:type="spellStart"/>
      <w:r w:rsidRPr="004952F2">
        <w:t>EvO</w:t>
      </w:r>
      <w:proofErr w:type="spellEnd"/>
      <w:r w:rsidRPr="004952F2">
        <w:t xml:space="preserve"> Contract and/o</w:t>
      </w:r>
      <w:r w:rsidR="00CE4DEE">
        <w:t>r any MORPHEUS Contract</w:t>
      </w:r>
      <w:r w:rsidR="00CF3D6D">
        <w:t>;</w:t>
      </w:r>
      <w:r w:rsidR="00111E7B">
        <w:t xml:space="preserve"> and/or</w:t>
      </w:r>
    </w:p>
    <w:p w:rsidR="004952F2" w:rsidRPr="004952F2" w:rsidRDefault="004952F2" w:rsidP="00CB5F5A">
      <w:pPr>
        <w:pStyle w:val="MRSchedPara3"/>
        <w:spacing w:line="240" w:lineRule="auto"/>
        <w:ind w:left="1786" w:hanging="1077"/>
      </w:pPr>
      <w:proofErr w:type="gramStart"/>
      <w:r w:rsidRPr="004952F2">
        <w:t>the</w:t>
      </w:r>
      <w:proofErr w:type="gramEnd"/>
      <w:r w:rsidRPr="004952F2">
        <w:t xml:space="preserve"> implementation of the Task Order Proposal would breach any Legislation and/or any wider government strategy and/or government policy.</w:t>
      </w:r>
    </w:p>
    <w:p w:rsidR="004952F2" w:rsidRPr="004952F2" w:rsidRDefault="004952F2" w:rsidP="00F21684">
      <w:pPr>
        <w:numPr>
          <w:ilvl w:val="1"/>
          <w:numId w:val="15"/>
        </w:numPr>
        <w:spacing w:line="240" w:lineRule="auto"/>
        <w:outlineLvl w:val="1"/>
      </w:pPr>
      <w:bookmarkStart w:id="438" w:name="_Ref493065883"/>
      <w:r w:rsidRPr="004952F2">
        <w:t xml:space="preserve">As soon as reasonably practicable following the later of the submission to the Authority’s Representative of a Task Order Proposal and the receipt by the Authority’s Representative of any additional information requested by the Authority’s Representative pursuant to paragraph </w:t>
      </w:r>
      <w:r w:rsidRPr="004952F2">
        <w:fldChar w:fldCharType="begin"/>
      </w:r>
      <w:r w:rsidRPr="004952F2">
        <w:instrText xml:space="preserve"> REF _Ref487724465 \r \h  \* MERGEFORMAT </w:instrText>
      </w:r>
      <w:r w:rsidRPr="004952F2">
        <w:fldChar w:fldCharType="separate"/>
      </w:r>
      <w:r w:rsidR="003D35EA">
        <w:t>5.1</w:t>
      </w:r>
      <w:r w:rsidRPr="004952F2">
        <w:fldChar w:fldCharType="end"/>
      </w:r>
      <w:r w:rsidRPr="004952F2">
        <w:t xml:space="preserve"> in respect of such Task Order Proposal, the Authority’s Representative shall notify the Contractor (in writing) whether the Authority:</w:t>
      </w:r>
      <w:bookmarkEnd w:id="438"/>
    </w:p>
    <w:p w:rsidR="004952F2" w:rsidRPr="004952F2" w:rsidRDefault="00111E7B" w:rsidP="00CB5F5A">
      <w:pPr>
        <w:pStyle w:val="MRSchedPara3"/>
        <w:spacing w:line="240" w:lineRule="auto"/>
        <w:ind w:left="1786" w:hanging="1077"/>
      </w:pPr>
      <w:r>
        <w:lastRenderedPageBreak/>
        <w:t>i</w:t>
      </w:r>
      <w:r w:rsidR="0078160C">
        <w:t>s of the view</w:t>
      </w:r>
      <w:r w:rsidR="004952F2" w:rsidRPr="004952F2">
        <w:t xml:space="preserve"> that the Task Order Request should be the subject of an Authority</w:t>
      </w:r>
      <w:r w:rsidR="00176C07">
        <w:t xml:space="preserve"> Change Notice</w:t>
      </w:r>
      <w:r w:rsidR="004952F2" w:rsidRPr="004952F2">
        <w:t xml:space="preserve"> </w:t>
      </w:r>
      <w:r>
        <w:t>or</w:t>
      </w:r>
      <w:r w:rsidR="0078160C">
        <w:t xml:space="preserve"> considers that the implementation of the Task Order Proposal may result in the Maximum Co</w:t>
      </w:r>
      <w:r w:rsidR="001E4CC8">
        <w:t xml:space="preserve">ntract Price being exceeded; </w:t>
      </w:r>
    </w:p>
    <w:p w:rsidR="004952F2" w:rsidRPr="004952F2" w:rsidRDefault="001E4CC8" w:rsidP="00CB5F5A">
      <w:pPr>
        <w:pStyle w:val="MRSchedPara3"/>
        <w:spacing w:line="240" w:lineRule="auto"/>
        <w:ind w:left="1786" w:hanging="1077"/>
      </w:pPr>
      <w:r w:rsidRPr="001E4CC8">
        <w:t xml:space="preserve">approves the Task Order Proposal and the proposed </w:t>
      </w:r>
      <w:r w:rsidR="007D0A7F">
        <w:t xml:space="preserve">Option Firm Price or </w:t>
      </w:r>
      <w:r w:rsidRPr="001E4CC8">
        <w:t xml:space="preserve">changes to </w:t>
      </w:r>
      <w:r>
        <w:t xml:space="preserve">the </w:t>
      </w:r>
      <w:r w:rsidRPr="001E4CC8">
        <w:t xml:space="preserve">Task Order 1 Firm Price and/or the Option Firm Price (as </w:t>
      </w:r>
      <w:r>
        <w:t>a</w:t>
      </w:r>
      <w:r w:rsidRPr="001E4CC8">
        <w:t xml:space="preserve"> result of the Authority accepting </w:t>
      </w:r>
      <w:r>
        <w:t xml:space="preserve">the </w:t>
      </w:r>
      <w:r w:rsidRPr="001E4CC8">
        <w:t xml:space="preserve">Task Order Adjustment Firm Price or the Option Adjustment Firm Price (as the case may be)), the relevant Milestones and the </w:t>
      </w:r>
      <w:r w:rsidR="000011E5">
        <w:t>Milestone Payments</w:t>
      </w:r>
      <w:r w:rsidRPr="001E4CC8">
        <w:t xml:space="preserve"> Schedule and the incorporation of the Proposed Additional Deliverables into the relevant parts of </w:t>
      </w:r>
      <w:r>
        <w:fldChar w:fldCharType="begin"/>
      </w:r>
      <w:r>
        <w:instrText xml:space="preserve"> REF _Ref485921606 \r \h </w:instrText>
      </w:r>
      <w:r>
        <w:fldChar w:fldCharType="separate"/>
      </w:r>
      <w:r w:rsidR="003D35EA">
        <w:t>Schedule 2</w:t>
      </w:r>
      <w:r>
        <w:fldChar w:fldCharType="end"/>
      </w:r>
      <w:r w:rsidRPr="001E4CC8">
        <w:t xml:space="preserve"> (</w:t>
      </w:r>
      <w:r w:rsidRPr="001E4CC8">
        <w:rPr>
          <w:i/>
        </w:rPr>
        <w:t>Statement of Requirements</w:t>
      </w:r>
      <w:r w:rsidRPr="001E4CC8">
        <w:t xml:space="preserve">) and </w:t>
      </w:r>
      <w:r>
        <w:fldChar w:fldCharType="begin"/>
      </w:r>
      <w:r>
        <w:instrText xml:space="preserve"> REF _Ref485921607 \r \h </w:instrText>
      </w:r>
      <w:r>
        <w:fldChar w:fldCharType="separate"/>
      </w:r>
      <w:r w:rsidR="003D35EA">
        <w:t>Schedule 3</w:t>
      </w:r>
      <w:r>
        <w:fldChar w:fldCharType="end"/>
      </w:r>
      <w:r w:rsidRPr="001E4CC8">
        <w:t xml:space="preserve"> (</w:t>
      </w:r>
      <w:r w:rsidRPr="001E4CC8">
        <w:rPr>
          <w:i/>
        </w:rPr>
        <w:t>Contractor’s Proposals</w:t>
      </w:r>
      <w:r w:rsidRPr="001E4CC8">
        <w:t>), whereupon the Authority shall issue a Task Order and the Contractor shall carry out the Proposed Additional Contractor Deliverables as part of the Contractor Deliverables in accordance with the terms of the approved Task Order Proposal</w:t>
      </w:r>
      <w:r>
        <w:t xml:space="preserve">; </w:t>
      </w:r>
    </w:p>
    <w:p w:rsidR="004952F2" w:rsidRPr="004952F2" w:rsidRDefault="004952F2" w:rsidP="00CB5F5A">
      <w:pPr>
        <w:pStyle w:val="MRSchedPara3"/>
        <w:spacing w:line="240" w:lineRule="auto"/>
        <w:ind w:left="1786" w:hanging="1077"/>
      </w:pPr>
      <w:bookmarkStart w:id="439" w:name="_Ref490033596"/>
      <w:bookmarkStart w:id="440" w:name="_Ref487724498"/>
      <w:r w:rsidRPr="004952F2">
        <w:t xml:space="preserve">requires the Contractor to review and/or amend the whole or any part of the relevant Task Order Proposal to address any comments and/or concerns of the Authority’s Representative and the provisions of paragraph </w:t>
      </w:r>
      <w:r w:rsidRPr="004952F2">
        <w:fldChar w:fldCharType="begin"/>
      </w:r>
      <w:r w:rsidRPr="004952F2">
        <w:instrText xml:space="preserve"> REF _Ref490033551 \r \h </w:instrText>
      </w:r>
      <w:r w:rsidRPr="004952F2">
        <w:fldChar w:fldCharType="separate"/>
      </w:r>
      <w:r w:rsidR="003D35EA">
        <w:t>5.4</w:t>
      </w:r>
      <w:r w:rsidRPr="004952F2">
        <w:fldChar w:fldCharType="end"/>
      </w:r>
      <w:r w:rsidRPr="004952F2">
        <w:t xml:space="preserve"> shall apply following the receipt by the Contractor of such comments and/or concerns;</w:t>
      </w:r>
      <w:bookmarkEnd w:id="439"/>
      <w:r w:rsidRPr="004952F2">
        <w:t xml:space="preserve"> </w:t>
      </w:r>
      <w:bookmarkEnd w:id="440"/>
      <w:r w:rsidRPr="004952F2">
        <w:t>or</w:t>
      </w:r>
    </w:p>
    <w:p w:rsidR="004952F2" w:rsidRPr="004952F2" w:rsidRDefault="004952F2" w:rsidP="00CB5F5A">
      <w:pPr>
        <w:pStyle w:val="MRSchedPara3"/>
        <w:spacing w:line="240" w:lineRule="auto"/>
        <w:ind w:left="1786" w:hanging="1077"/>
      </w:pPr>
      <w:bookmarkStart w:id="441" w:name="_Ref493493245"/>
      <w:bookmarkStart w:id="442" w:name="_Ref487725025"/>
      <w:r w:rsidRPr="004952F2">
        <w:t>rejects the Task Order Proposal, in which case the Task Order Request shall be deemed to have been withdrawn,</w:t>
      </w:r>
      <w:bookmarkEnd w:id="441"/>
    </w:p>
    <w:p w:rsidR="004952F2" w:rsidRPr="004952F2" w:rsidRDefault="004952F2" w:rsidP="004952F2">
      <w:pPr>
        <w:spacing w:line="240" w:lineRule="auto"/>
        <w:ind w:left="709"/>
      </w:pPr>
      <w:r w:rsidRPr="004952F2">
        <w:t>provided always that, notwithstanding the for</w:t>
      </w:r>
      <w:r w:rsidR="0078160C">
        <w:t>e</w:t>
      </w:r>
      <w:r w:rsidRPr="004952F2">
        <w:t xml:space="preserve">going provisions of this paragraph </w:t>
      </w:r>
      <w:r w:rsidRPr="004952F2">
        <w:fldChar w:fldCharType="begin"/>
      </w:r>
      <w:r w:rsidRPr="004952F2">
        <w:instrText xml:space="preserve"> REF _Ref493065883 \r \h </w:instrText>
      </w:r>
      <w:r w:rsidRPr="004952F2">
        <w:fldChar w:fldCharType="separate"/>
      </w:r>
      <w:r w:rsidR="003D35EA">
        <w:t>5.3</w:t>
      </w:r>
      <w:r w:rsidRPr="004952F2">
        <w:fldChar w:fldCharType="end"/>
      </w:r>
      <w:r w:rsidRPr="004952F2">
        <w:t>, the Authority’s Representative may, at any time after receipt of the notice referred to in paragraph</w:t>
      </w:r>
      <w:r w:rsidR="001B10EB">
        <w:t xml:space="preserve"> 2.2.1</w:t>
      </w:r>
      <w:r w:rsidRPr="004952F2">
        <w:t>, notify the Contractor (in writing) that the Authority intends to issue an Authority Change Notice in rel</w:t>
      </w:r>
      <w:r w:rsidR="001E4CC8">
        <w:t>ation to the Task Order Request</w:t>
      </w:r>
      <w:r w:rsidR="001B10EB">
        <w:t xml:space="preserve"> that is </w:t>
      </w:r>
      <w:r w:rsidRPr="004952F2">
        <w:t>the subject of such notice and not proceed with the Task Order Proposal</w:t>
      </w:r>
      <w:bookmarkEnd w:id="442"/>
      <w:r w:rsidRPr="004952F2">
        <w:t>.</w:t>
      </w:r>
    </w:p>
    <w:p w:rsidR="004952F2" w:rsidRPr="004952F2" w:rsidRDefault="004952F2" w:rsidP="00F21684">
      <w:pPr>
        <w:numPr>
          <w:ilvl w:val="1"/>
          <w:numId w:val="15"/>
        </w:numPr>
        <w:spacing w:line="240" w:lineRule="auto"/>
        <w:outlineLvl w:val="1"/>
      </w:pPr>
      <w:bookmarkStart w:id="443" w:name="_Ref490033551"/>
      <w:r w:rsidRPr="004952F2">
        <w:t xml:space="preserve">The Contractor shall, as soon as reasonably practicable following receipt of the comments and/or concerns from the Authority’s Representative referred to in paragraph </w:t>
      </w:r>
      <w:r w:rsidR="00176C07">
        <w:t>3.3.3</w:t>
      </w:r>
      <w:r w:rsidRPr="004952F2">
        <w:t xml:space="preserve"> review and/or amend (as applicable) such Task Order Proposal and re-submit such amended Task Order Proposal (addressing each of the comments and/or concerns raised by the Authority’s Representative) to the Authority’s Representative for approval pursuant to paragraph </w:t>
      </w:r>
      <w:r w:rsidRPr="004952F2">
        <w:fldChar w:fldCharType="begin"/>
      </w:r>
      <w:r w:rsidRPr="004952F2">
        <w:instrText xml:space="preserve"> REF _Ref487723982 \r \h  \* MERGEFORMAT </w:instrText>
      </w:r>
      <w:r w:rsidRPr="004952F2">
        <w:fldChar w:fldCharType="separate"/>
      </w:r>
      <w:r w:rsidR="003D35EA">
        <w:t>4.1</w:t>
      </w:r>
      <w:r w:rsidRPr="004952F2">
        <w:fldChar w:fldCharType="end"/>
      </w:r>
      <w:r w:rsidRPr="004952F2">
        <w:t xml:space="preserve"> (</w:t>
      </w:r>
      <w:r w:rsidRPr="004952F2">
        <w:rPr>
          <w:i/>
        </w:rPr>
        <w:t>Preparation of Task Order Proposals)</w:t>
      </w:r>
      <w:r w:rsidRPr="004952F2">
        <w:t xml:space="preserve"> and the remaining provisions of paragraph </w:t>
      </w:r>
      <w:r w:rsidRPr="004952F2">
        <w:fldChar w:fldCharType="begin"/>
      </w:r>
      <w:r w:rsidRPr="004952F2">
        <w:instrText xml:space="preserve"> REF _Ref487724418 \r \h  \* MERGEFORMAT </w:instrText>
      </w:r>
      <w:r w:rsidRPr="004952F2">
        <w:fldChar w:fldCharType="separate"/>
      </w:r>
      <w:r w:rsidR="003D35EA">
        <w:t>4</w:t>
      </w:r>
      <w:r w:rsidRPr="004952F2">
        <w:fldChar w:fldCharType="end"/>
      </w:r>
      <w:r w:rsidRPr="004952F2">
        <w:t xml:space="preserve"> (</w:t>
      </w:r>
      <w:r w:rsidRPr="004952F2">
        <w:rPr>
          <w:i/>
        </w:rPr>
        <w:t>Preparation of Task Order Proposals</w:t>
      </w:r>
      <w:r w:rsidRPr="004952F2">
        <w:t xml:space="preserve">) and this paragraph </w:t>
      </w:r>
      <w:r w:rsidRPr="004952F2">
        <w:fldChar w:fldCharType="begin"/>
      </w:r>
      <w:r w:rsidRPr="004952F2">
        <w:instrText xml:space="preserve"> REF _Ref487724569 \r \h  \* MERGEFORMAT </w:instrText>
      </w:r>
      <w:r w:rsidRPr="004952F2">
        <w:fldChar w:fldCharType="separate"/>
      </w:r>
      <w:r w:rsidR="003D35EA">
        <w:t>5</w:t>
      </w:r>
      <w:r w:rsidRPr="004952F2">
        <w:fldChar w:fldCharType="end"/>
      </w:r>
      <w:r w:rsidRPr="004952F2">
        <w:t xml:space="preserve"> (</w:t>
      </w:r>
      <w:r w:rsidRPr="004952F2">
        <w:rPr>
          <w:i/>
        </w:rPr>
        <w:t>Approval of Task Order Proposals</w:t>
      </w:r>
      <w:r w:rsidRPr="004952F2">
        <w:t>) shall apply (</w:t>
      </w:r>
      <w:r w:rsidRPr="004952F2">
        <w:rPr>
          <w:i/>
        </w:rPr>
        <w:t>mutatis mutandis</w:t>
      </w:r>
      <w:r w:rsidRPr="004952F2">
        <w:t xml:space="preserve">) to the review and amendment of such re-submitted Task Order Proposal (and any subsequent re-submission of such re-submitted Task Order Proposal) as if such re-submitted Task Order Proposal was the Task Order Proposal initially submitted by the Contractor pursuant to paragraph </w:t>
      </w:r>
      <w:r w:rsidRPr="004952F2">
        <w:fldChar w:fldCharType="begin"/>
      </w:r>
      <w:r w:rsidRPr="004952F2">
        <w:instrText xml:space="preserve"> REF _Ref487723982 \r \h  \* MERGEFORMAT </w:instrText>
      </w:r>
      <w:r w:rsidRPr="004952F2">
        <w:fldChar w:fldCharType="separate"/>
      </w:r>
      <w:r w:rsidR="003D35EA">
        <w:t>4.1</w:t>
      </w:r>
      <w:r w:rsidRPr="004952F2">
        <w:fldChar w:fldCharType="end"/>
      </w:r>
      <w:r w:rsidRPr="004952F2">
        <w:t xml:space="preserve"> (</w:t>
      </w:r>
      <w:r w:rsidRPr="004952F2">
        <w:rPr>
          <w:i/>
        </w:rPr>
        <w:t>Preparation of Task Order Proposals</w:t>
      </w:r>
      <w:r w:rsidRPr="004952F2">
        <w:t xml:space="preserve">) and reference to the “Task Order Request” in paragraph </w:t>
      </w:r>
      <w:r w:rsidRPr="004952F2">
        <w:fldChar w:fldCharType="begin"/>
      </w:r>
      <w:r w:rsidRPr="004952F2">
        <w:instrText xml:space="preserve"> REF _Ref487723982 \r \h  \* MERGEFORMAT </w:instrText>
      </w:r>
      <w:r w:rsidRPr="004952F2">
        <w:fldChar w:fldCharType="separate"/>
      </w:r>
      <w:r w:rsidR="003D35EA">
        <w:t>4.1</w:t>
      </w:r>
      <w:r w:rsidRPr="004952F2">
        <w:fldChar w:fldCharType="end"/>
      </w:r>
      <w:r w:rsidRPr="004952F2">
        <w:t xml:space="preserve"> (</w:t>
      </w:r>
      <w:r w:rsidRPr="004952F2">
        <w:rPr>
          <w:i/>
        </w:rPr>
        <w:t>Preparation of Task Order Proposals</w:t>
      </w:r>
      <w:r w:rsidRPr="004952F2">
        <w:t>) is a reference to such notice containing the comments and/or concerns of the Authority’s Representative.</w:t>
      </w:r>
      <w:bookmarkEnd w:id="443"/>
    </w:p>
    <w:p w:rsidR="004952F2" w:rsidRPr="004952F2" w:rsidRDefault="004952F2" w:rsidP="00327EEF">
      <w:pPr>
        <w:pStyle w:val="MRSchedPara1"/>
        <w:rPr>
          <w:b w:val="0"/>
        </w:rPr>
      </w:pPr>
      <w:r w:rsidRPr="004952F2">
        <w:rPr>
          <w:b w:val="0"/>
        </w:rPr>
        <w:t xml:space="preserve">General provisions relating to Task Order Proposals and Task Orders </w:t>
      </w:r>
    </w:p>
    <w:p w:rsidR="004952F2" w:rsidRPr="004952F2" w:rsidRDefault="004952F2" w:rsidP="00F21684">
      <w:pPr>
        <w:numPr>
          <w:ilvl w:val="1"/>
          <w:numId w:val="15"/>
        </w:numPr>
        <w:spacing w:line="240" w:lineRule="auto"/>
        <w:outlineLvl w:val="1"/>
      </w:pPr>
      <w:r w:rsidRPr="004952F2">
        <w:t xml:space="preserve">The Contractor acknowledges that any costs and/or expenses incurred by the Contractor in the preparation and/or progression of any Task Order Proposal (including the provision of any additional information and/or assistance requested by the Authority’s Representative pursuant to paragraph </w:t>
      </w:r>
      <w:r w:rsidRPr="004952F2">
        <w:fldChar w:fldCharType="begin"/>
      </w:r>
      <w:r w:rsidRPr="004952F2">
        <w:instrText xml:space="preserve"> REF _Ref487724465 \r \h  \* MERGEFORMAT </w:instrText>
      </w:r>
      <w:r w:rsidRPr="004952F2">
        <w:fldChar w:fldCharType="separate"/>
      </w:r>
      <w:r w:rsidR="003D35EA">
        <w:t>5.1</w:t>
      </w:r>
      <w:r w:rsidRPr="004952F2">
        <w:fldChar w:fldCharType="end"/>
      </w:r>
      <w:r w:rsidRPr="004952F2">
        <w:t xml:space="preserve"> (</w:t>
      </w:r>
      <w:r w:rsidRPr="004952F2">
        <w:rPr>
          <w:i/>
        </w:rPr>
        <w:t xml:space="preserve">Approval of Task Order </w:t>
      </w:r>
      <w:r w:rsidRPr="004952F2">
        <w:rPr>
          <w:i/>
        </w:rPr>
        <w:lastRenderedPageBreak/>
        <w:t>Proposals</w:t>
      </w:r>
      <w:r w:rsidRPr="004952F2">
        <w:t xml:space="preserve">), any review and/or amendment of any Task Order Proposal pursuant to paragraph </w:t>
      </w:r>
      <w:r w:rsidRPr="004952F2">
        <w:fldChar w:fldCharType="begin"/>
      </w:r>
      <w:r w:rsidRPr="004952F2">
        <w:instrText xml:space="preserve"> REF _Ref487724569 \r \h  \* MERGEFORMAT </w:instrText>
      </w:r>
      <w:r w:rsidRPr="004952F2">
        <w:fldChar w:fldCharType="separate"/>
      </w:r>
      <w:r w:rsidR="003D35EA">
        <w:t>5</w:t>
      </w:r>
      <w:r w:rsidRPr="004952F2">
        <w:fldChar w:fldCharType="end"/>
      </w:r>
      <w:r w:rsidRPr="004952F2">
        <w:t xml:space="preserve"> (</w:t>
      </w:r>
      <w:r w:rsidRPr="004952F2">
        <w:rPr>
          <w:i/>
        </w:rPr>
        <w:t>Approval of Task Order Proposals</w:t>
      </w:r>
      <w:r w:rsidRPr="004952F2">
        <w:t xml:space="preserve">) and/or in relation to the agreement and/or determination of any new Unit Rate in accordance with </w:t>
      </w:r>
      <w:r w:rsidRPr="001E4CC8">
        <w:t xml:space="preserve">paragraphs 4 to 6 (inclusive) of Part 2 of </w:t>
      </w:r>
      <w:r w:rsidR="001E4CC8">
        <w:fldChar w:fldCharType="begin"/>
      </w:r>
      <w:r w:rsidR="001E4CC8">
        <w:instrText xml:space="preserve"> REF _Ref485752538 \r \h </w:instrText>
      </w:r>
      <w:r w:rsidR="001E4CC8">
        <w:fldChar w:fldCharType="separate"/>
      </w:r>
      <w:r w:rsidR="003D35EA">
        <w:t>Schedule 9</w:t>
      </w:r>
      <w:r w:rsidR="001E4CC8">
        <w:fldChar w:fldCharType="end"/>
      </w:r>
      <w:r w:rsidRPr="001E4CC8">
        <w:t xml:space="preserve"> (</w:t>
      </w:r>
      <w:r w:rsidRPr="001E4CC8">
        <w:rPr>
          <w:i/>
        </w:rPr>
        <w:t>Pricing and Payment</w:t>
      </w:r>
      <w:r w:rsidRPr="001E4CC8">
        <w:t>)) have been</w:t>
      </w:r>
      <w:r w:rsidRPr="004952F2">
        <w:t xml:space="preserve"> taken into account in determining (and shall form part of) the Task Order 1 Firm Price </w:t>
      </w:r>
      <w:r w:rsidR="001B10EB">
        <w:t xml:space="preserve">and/or any relevant Option Firm Price </w:t>
      </w:r>
      <w:r w:rsidRPr="004952F2">
        <w:t xml:space="preserve">and the Contractor shall not be entitled to any additional payment of whatever nature (including as part of any Task Order 1 Adjustment Firm Price and/or Option Adjustment Firm Price) arising out of or in connection with such preparation and/or progression of any Task Order Proposal (including where the Authority rejects any Task Order Proposal pursuant to </w:t>
      </w:r>
      <w:r w:rsidRPr="00BC3812">
        <w:rPr>
          <w:color w:val="000000" w:themeColor="text1"/>
        </w:rPr>
        <w:t xml:space="preserve">paragraph </w:t>
      </w:r>
      <w:r w:rsidR="00BC3812">
        <w:rPr>
          <w:color w:val="000000" w:themeColor="text1"/>
        </w:rPr>
        <w:fldChar w:fldCharType="begin"/>
      </w:r>
      <w:r w:rsidR="00BC3812">
        <w:rPr>
          <w:color w:val="000000" w:themeColor="text1"/>
        </w:rPr>
        <w:instrText xml:space="preserve"> REF _Ref493493245 \r \h </w:instrText>
      </w:r>
      <w:r w:rsidR="00BC3812">
        <w:rPr>
          <w:color w:val="000000" w:themeColor="text1"/>
        </w:rPr>
      </w:r>
      <w:r w:rsidR="00BC3812">
        <w:rPr>
          <w:color w:val="000000" w:themeColor="text1"/>
        </w:rPr>
        <w:fldChar w:fldCharType="separate"/>
      </w:r>
      <w:r w:rsidR="003D35EA">
        <w:rPr>
          <w:color w:val="000000" w:themeColor="text1"/>
        </w:rPr>
        <w:t>5.3.4</w:t>
      </w:r>
      <w:r w:rsidR="00BC3812">
        <w:rPr>
          <w:color w:val="000000" w:themeColor="text1"/>
        </w:rPr>
        <w:fldChar w:fldCharType="end"/>
      </w:r>
      <w:r w:rsidRPr="00BC3812">
        <w:rPr>
          <w:color w:val="00B050"/>
        </w:rPr>
        <w:t xml:space="preserve"> (</w:t>
      </w:r>
      <w:r w:rsidRPr="00BC3812">
        <w:rPr>
          <w:i/>
        </w:rPr>
        <w:t>Approval</w:t>
      </w:r>
      <w:r w:rsidRPr="004952F2">
        <w:rPr>
          <w:i/>
        </w:rPr>
        <w:t xml:space="preserve"> of Task Order Proposals</w:t>
      </w:r>
      <w:r w:rsidRPr="004952F2">
        <w:t>)).</w:t>
      </w:r>
    </w:p>
    <w:p w:rsidR="004952F2" w:rsidRPr="004952F2" w:rsidRDefault="004952F2" w:rsidP="00F21684">
      <w:pPr>
        <w:numPr>
          <w:ilvl w:val="1"/>
          <w:numId w:val="15"/>
        </w:numPr>
        <w:spacing w:line="240" w:lineRule="auto"/>
        <w:outlineLvl w:val="1"/>
      </w:pPr>
      <w:bookmarkStart w:id="444" w:name="_Ref487725037"/>
      <w:r w:rsidRPr="004952F2">
        <w:t>The Authority shall provide and/or make available to the Contractor such information and/or assistance as may be reasonably required by the Contractor to enable it to prepare and progress Task Order Proposals, provided always that the Contractor acknowledges that it shall not be reasonable to require the Authority to provide such information and/or assistance where this may cause the Authority to be in breach of:</w:t>
      </w:r>
      <w:bookmarkEnd w:id="444"/>
      <w:r w:rsidRPr="004952F2">
        <w:t xml:space="preserve"> </w:t>
      </w:r>
    </w:p>
    <w:p w:rsidR="004952F2" w:rsidRPr="004952F2" w:rsidRDefault="004952F2" w:rsidP="00CB5F5A">
      <w:pPr>
        <w:pStyle w:val="MRSchedPara3"/>
        <w:spacing w:line="240" w:lineRule="auto"/>
        <w:ind w:left="1786" w:hanging="1077"/>
      </w:pPr>
      <w:r w:rsidRPr="004952F2">
        <w:t>any Legislation; and/or</w:t>
      </w:r>
    </w:p>
    <w:p w:rsidR="004952F2" w:rsidRPr="004952F2" w:rsidRDefault="004952F2" w:rsidP="00CB5F5A">
      <w:pPr>
        <w:pStyle w:val="MRSchedPara3"/>
        <w:spacing w:line="240" w:lineRule="auto"/>
        <w:ind w:left="1786" w:hanging="1077"/>
      </w:pPr>
      <w:r w:rsidRPr="004952F2">
        <w:t>any contractual obligation owed by the Authority to any Third Party (including any duty of confidentiality to any such Third Party),</w:t>
      </w:r>
    </w:p>
    <w:p w:rsidR="004952F2" w:rsidRPr="004952F2" w:rsidRDefault="004952F2" w:rsidP="004952F2">
      <w:pPr>
        <w:spacing w:line="240" w:lineRule="auto"/>
        <w:ind w:left="708" w:firstLine="12"/>
      </w:pPr>
      <w:r w:rsidRPr="004952F2">
        <w:t>and/or where such information is otherwise confidential to the Authority and/or any such Third Party and/or where the Authority is not contractually entitled to require such Third Party to provide such information and/or assistance.</w:t>
      </w:r>
    </w:p>
    <w:p w:rsidR="004952F2" w:rsidRPr="004952F2" w:rsidRDefault="004952F2" w:rsidP="00F21684">
      <w:pPr>
        <w:numPr>
          <w:ilvl w:val="1"/>
          <w:numId w:val="15"/>
        </w:numPr>
        <w:spacing w:line="240" w:lineRule="auto"/>
        <w:jc w:val="left"/>
        <w:outlineLvl w:val="1"/>
      </w:pPr>
      <w:r w:rsidRPr="004952F2">
        <w:t xml:space="preserve">The Contractor acknowledges and agrees that where the Authority provides the information and/or assistance referred to in paragraph </w:t>
      </w:r>
      <w:r w:rsidRPr="004952F2">
        <w:fldChar w:fldCharType="begin"/>
      </w:r>
      <w:r w:rsidRPr="004952F2">
        <w:instrText xml:space="preserve"> REF _Ref487725037 \r \h  \* MERGEFORMAT </w:instrText>
      </w:r>
      <w:r w:rsidRPr="004952F2">
        <w:fldChar w:fldCharType="separate"/>
      </w:r>
      <w:r w:rsidR="003D35EA">
        <w:t>6.2</w:t>
      </w:r>
      <w:r w:rsidRPr="004952F2">
        <w:fldChar w:fldCharType="end"/>
      </w:r>
      <w:r w:rsidRPr="004952F2">
        <w:t>, the Authority’s agreement to provide such information and/or assistance may be subject to such conditions as the Authority may require and provided further that without prejudice to any other provisions of this Contract, the Authority gives no warranty or undertaking of whatever nature in respect of such information nor does the Authority warrant that such information represents all of the information in its possession or power relevant or material to the development of a Task Order Proposal and the Authority shall not be liable to the Contractor for any failure to make available such information to the Contractor or update such information or of any inaccuracy, error, defect, inadequacy or omission in relation to such information.</w:t>
      </w:r>
      <w:r w:rsidRPr="004952F2">
        <w:br w:type="page"/>
      </w:r>
    </w:p>
    <w:p w:rsidR="004952F2" w:rsidRPr="004952F2" w:rsidRDefault="004952F2" w:rsidP="004952F2">
      <w:pPr>
        <w:spacing w:line="240" w:lineRule="auto"/>
        <w:jc w:val="center"/>
        <w:rPr>
          <w:u w:val="single"/>
        </w:rPr>
      </w:pPr>
      <w:r w:rsidRPr="004952F2">
        <w:rPr>
          <w:u w:val="single"/>
        </w:rPr>
        <w:lastRenderedPageBreak/>
        <w:t>Appendix 1 – Task Order Proposal Template</w:t>
      </w:r>
    </w:p>
    <w:p w:rsidR="004952F2" w:rsidRPr="004952F2" w:rsidRDefault="004952F2" w:rsidP="004952F2">
      <w:pPr>
        <w:spacing w:line="240" w:lineRule="auto"/>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757"/>
        <w:gridCol w:w="1580"/>
        <w:gridCol w:w="177"/>
        <w:gridCol w:w="1805"/>
        <w:gridCol w:w="2234"/>
      </w:tblGrid>
      <w:tr w:rsidR="004952F2" w:rsidRPr="004952F2" w:rsidTr="001E405C">
        <w:trPr>
          <w:tblHeader/>
        </w:trPr>
        <w:tc>
          <w:tcPr>
            <w:tcW w:w="5026" w:type="dxa"/>
            <w:gridSpan w:val="3"/>
            <w:shd w:val="clear" w:color="auto" w:fill="auto"/>
          </w:tcPr>
          <w:p w:rsidR="004952F2" w:rsidRPr="004952F2" w:rsidRDefault="004952F2" w:rsidP="004952F2">
            <w:pPr>
              <w:spacing w:line="240" w:lineRule="auto"/>
              <w:rPr>
                <w:b/>
              </w:rPr>
            </w:pPr>
            <w:r w:rsidRPr="004952F2">
              <w:rPr>
                <w:b/>
              </w:rPr>
              <w:t>Task Order Request Number</w:t>
            </w:r>
          </w:p>
        </w:tc>
        <w:tc>
          <w:tcPr>
            <w:tcW w:w="4216" w:type="dxa"/>
            <w:gridSpan w:val="3"/>
            <w:shd w:val="clear" w:color="auto" w:fill="auto"/>
          </w:tcPr>
          <w:p w:rsidR="004952F2" w:rsidRPr="004952F2" w:rsidRDefault="004952F2" w:rsidP="004952F2">
            <w:pPr>
              <w:spacing w:line="240" w:lineRule="auto"/>
              <w:rPr>
                <w:b/>
              </w:rPr>
            </w:pPr>
          </w:p>
        </w:tc>
      </w:tr>
      <w:tr w:rsidR="004952F2" w:rsidRPr="004952F2" w:rsidTr="001E405C">
        <w:trPr>
          <w:tblHeader/>
        </w:trPr>
        <w:tc>
          <w:tcPr>
            <w:tcW w:w="5026" w:type="dxa"/>
            <w:gridSpan w:val="3"/>
            <w:shd w:val="clear" w:color="auto" w:fill="auto"/>
          </w:tcPr>
          <w:p w:rsidR="004952F2" w:rsidRPr="004952F2" w:rsidRDefault="004952F2" w:rsidP="004952F2">
            <w:pPr>
              <w:spacing w:line="240" w:lineRule="auto"/>
              <w:rPr>
                <w:b/>
              </w:rPr>
            </w:pPr>
            <w:r w:rsidRPr="004952F2">
              <w:rPr>
                <w:b/>
              </w:rPr>
              <w:t>Task Order Proposal Details</w:t>
            </w:r>
          </w:p>
        </w:tc>
        <w:tc>
          <w:tcPr>
            <w:tcW w:w="4216" w:type="dxa"/>
            <w:gridSpan w:val="3"/>
            <w:shd w:val="clear" w:color="auto" w:fill="auto"/>
          </w:tcPr>
          <w:p w:rsidR="004952F2" w:rsidRPr="004952F2" w:rsidRDefault="004952F2" w:rsidP="004952F2">
            <w:pPr>
              <w:spacing w:line="240" w:lineRule="auto"/>
              <w:rPr>
                <w:b/>
              </w:rPr>
            </w:pPr>
            <w:r w:rsidRPr="004952F2">
              <w:rPr>
                <w:b/>
              </w:rPr>
              <w:t>Description</w:t>
            </w: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Proposed Additional Contractor Deliverables</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Detailed description of the Proposed Additional Contractor Deliverables to be performed by the Contractor in connection with the Task Order Request, including the proposed methodology as to how such Proposed Additional Contractor Deliverables will be performed</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 xml:space="preserve">Details of the proposed programme for the performance of the Proposed Additional Contractor Deliverables, including (where appropriate) evidence demonstrating that such Proposed Additional Contractor Deliverables can be performed in a timely manner </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07052E">
            <w:pPr>
              <w:spacing w:line="240" w:lineRule="auto"/>
            </w:pPr>
            <w:r w:rsidRPr="004952F2">
              <w:t xml:space="preserve">Details of the proposed </w:t>
            </w:r>
            <w:r w:rsidR="008A5606">
              <w:t>Option Firm Price</w:t>
            </w:r>
            <w:r w:rsidR="0007052E">
              <w:t>,</w:t>
            </w:r>
            <w:r w:rsidR="008A5606">
              <w:t xml:space="preserve"> </w:t>
            </w:r>
            <w:r w:rsidRPr="004952F2">
              <w:t>Task Order 1 Adjustment Firm Price or Option Adjustment Firm Price</w:t>
            </w:r>
            <w:r w:rsidR="008A5606">
              <w:t xml:space="preserve"> (as the case may be)</w:t>
            </w:r>
            <w:r w:rsidRPr="004952F2">
              <w:t xml:space="preserve"> for the performance of the Proposed Additional Contractor Deliverables (calculated in accordance with </w:t>
            </w:r>
            <w:r w:rsidRPr="004952F2">
              <w:fldChar w:fldCharType="begin"/>
            </w:r>
            <w:r w:rsidRPr="004952F2">
              <w:instrText xml:space="preserve"> REF _Ref485752538 \r \h  \* MERGEFORMAT </w:instrText>
            </w:r>
            <w:r w:rsidRPr="004952F2">
              <w:fldChar w:fldCharType="separate"/>
            </w:r>
            <w:r w:rsidR="003D35EA" w:rsidRPr="003D35EA">
              <w:rPr>
                <w:b/>
                <w:bCs/>
                <w:lang w:val="en-US"/>
              </w:rPr>
              <w:t>Schedule 9</w:t>
            </w:r>
            <w:r w:rsidRPr="004952F2">
              <w:fldChar w:fldCharType="end"/>
            </w:r>
            <w:r w:rsidRPr="004952F2">
              <w:t xml:space="preserve"> (</w:t>
            </w:r>
            <w:r w:rsidRPr="004952F2">
              <w:rPr>
                <w:i/>
              </w:rPr>
              <w:t>Pricing and Payment</w:t>
            </w:r>
            <w:r w:rsidRPr="004952F2">
              <w:t>) and utilising the Unit Rates), including full details as to how such Firm Price was calculated</w:t>
            </w:r>
            <w:r w:rsidRPr="004952F2">
              <w:rPr>
                <w:vertAlign w:val="superscript"/>
              </w:rPr>
              <w:footnoteReference w:id="91"/>
            </w:r>
            <w:r w:rsidRPr="004952F2">
              <w:t xml:space="preserve"> as set out in the Price List (forming Appendix 3 to </w:t>
            </w:r>
            <w:r w:rsidRPr="004952F2">
              <w:fldChar w:fldCharType="begin"/>
            </w:r>
            <w:r w:rsidRPr="004952F2">
              <w:instrText xml:space="preserve"> REF _Ref485752538 \r \h  \* MERGEFORMAT </w:instrText>
            </w:r>
            <w:r w:rsidRPr="004952F2">
              <w:fldChar w:fldCharType="separate"/>
            </w:r>
            <w:r w:rsidR="003D35EA" w:rsidRPr="003D35EA">
              <w:rPr>
                <w:b/>
                <w:bCs/>
                <w:lang w:val="en-US"/>
              </w:rPr>
              <w:t>Schedule 9</w:t>
            </w:r>
            <w:r w:rsidRPr="004952F2">
              <w:fldChar w:fldCharType="end"/>
            </w:r>
            <w:r w:rsidRPr="004952F2">
              <w:t xml:space="preserve"> (</w:t>
            </w:r>
            <w:r w:rsidRPr="004952F2">
              <w:rPr>
                <w:i/>
              </w:rPr>
              <w:t>Pricing and Payment</w:t>
            </w:r>
            <w:r w:rsidRPr="004952F2">
              <w:t xml:space="preserve">) and </w:t>
            </w:r>
            <w:r w:rsidR="008A5606">
              <w:t xml:space="preserve">(where applicable) </w:t>
            </w:r>
            <w:r w:rsidRPr="004952F2">
              <w:t>how this will al</w:t>
            </w:r>
            <w:r w:rsidR="00CF3D6D">
              <w:t xml:space="preserve">ter the Task Order 1 Firm Price and/or the Option Firm Price and confirmation that the relevant adjustment will not result in the total price payable to the Contractor exceeding the Maximum Contract Price. </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 xml:space="preserve">Where the Contractor reasonably believes that the whole or part of the Proposed Additional Contractor Deliverables requires a new Unit Rate (as there is no such analogous Unit Rate for the whole or part of the Proposed Additional Contractor Deliverables), the Contractor shall provide such details of the new Unit Rate and supporting evidence </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 xml:space="preserve">A </w:t>
            </w:r>
            <w:r w:rsidR="008E0DFD">
              <w:t>Milestone Payments Schedule</w:t>
            </w:r>
            <w:r w:rsidRPr="004952F2">
              <w:t xml:space="preserve"> setting out details of how the Task Order 1</w:t>
            </w:r>
            <w:r w:rsidR="008A5606">
              <w:t xml:space="preserve"> </w:t>
            </w:r>
            <w:r w:rsidRPr="004952F2">
              <w:t xml:space="preserve">Adjustment Firm </w:t>
            </w:r>
            <w:r w:rsidRPr="004952F2">
              <w:lastRenderedPageBreak/>
              <w:t xml:space="preserve">Price is intended to be paid throughout the performance of the Proposed Additional Contractor Deliverables as part of Task Order 1 Firm Price and the relevant changes to the </w:t>
            </w:r>
            <w:r w:rsidR="008E0DFD">
              <w:t>Milestone Payments Schedule</w:t>
            </w:r>
            <w:r w:rsidRPr="004952F2">
              <w:t>; OR</w:t>
            </w:r>
          </w:p>
          <w:p w:rsidR="008A5606" w:rsidRDefault="004952F2" w:rsidP="004952F2">
            <w:pPr>
              <w:spacing w:line="240" w:lineRule="auto"/>
            </w:pPr>
            <w:r w:rsidRPr="004952F2">
              <w:t xml:space="preserve">A </w:t>
            </w:r>
            <w:r w:rsidR="008E0DFD">
              <w:t>Milestone Payments Schedule</w:t>
            </w:r>
            <w:r w:rsidRPr="004952F2">
              <w:t xml:space="preserve"> setting out details of how the Option Adjustment Firm Price is intended to be paid throughout the performance of the Proposed Additional Contractor Deliverables as part of the Option Firm Price and the relevant changes to the </w:t>
            </w:r>
            <w:r w:rsidR="008E0DFD">
              <w:t>Milestone Payments Schedule</w:t>
            </w:r>
            <w:r w:rsidR="008A5606">
              <w:t xml:space="preserve">; </w:t>
            </w:r>
            <w:r w:rsidR="0007052E">
              <w:t>OR</w:t>
            </w:r>
          </w:p>
          <w:p w:rsidR="004952F2" w:rsidRPr="004952F2" w:rsidRDefault="00F92E59" w:rsidP="004952F2">
            <w:pPr>
              <w:spacing w:line="240" w:lineRule="auto"/>
            </w:pPr>
            <w:r>
              <w:t>I</w:t>
            </w:r>
            <w:r w:rsidR="0007052E">
              <w:t xml:space="preserve">n the case of an Exercised Option that is not a Pre-Priced Option and in respect of which there is no then current Milestones and/or Milestone Payments Schedules, a </w:t>
            </w:r>
            <w:r w:rsidR="008A5606">
              <w:t>Milestone Payments Schedule setting out details of how the Option Firm Price is intended to be paid throughout the performance of the Proposed Additional Contractor Deliverables.</w:t>
            </w:r>
            <w:r w:rsidR="004952F2" w:rsidRPr="004952F2">
              <w:t xml:space="preserve">  </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Any additional Expenses relevant to the Proposed Additional Contractor Deliverables and the amount by which the Task Order 1 Expenses Cap is proposed to increase (if at all).</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Details of the Key Roles and the Key Personnel</w:t>
            </w:r>
            <w:r w:rsidRPr="004952F2">
              <w:rPr>
                <w:vertAlign w:val="superscript"/>
              </w:rPr>
              <w:footnoteReference w:id="92"/>
            </w:r>
            <w:r w:rsidRPr="004952F2">
              <w:t xml:space="preserve"> responsible for the performance of the Proposed Additional Contractor Deliverables, including any additional Key Personnel (and/or any additional Key Roles) responsible for the performance of the relevant Proposed Additional Contractor Deliverables</w:t>
            </w:r>
          </w:p>
        </w:tc>
        <w:tc>
          <w:tcPr>
            <w:tcW w:w="4216" w:type="dxa"/>
            <w:gridSpan w:val="3"/>
            <w:shd w:val="clear" w:color="auto" w:fill="auto"/>
          </w:tcPr>
          <w:p w:rsidR="004952F2" w:rsidRPr="004952F2" w:rsidRDefault="004952F2" w:rsidP="004952F2">
            <w:pPr>
              <w:spacing w:line="240" w:lineRule="auto"/>
            </w:pPr>
            <w:r w:rsidRPr="004952F2">
              <w:t>Name:</w:t>
            </w:r>
          </w:p>
          <w:p w:rsidR="004952F2" w:rsidRPr="004952F2" w:rsidRDefault="004952F2" w:rsidP="004952F2">
            <w:pPr>
              <w:spacing w:line="240" w:lineRule="auto"/>
            </w:pPr>
            <w:r w:rsidRPr="004952F2">
              <w:t>Job:</w:t>
            </w:r>
          </w:p>
          <w:p w:rsidR="004952F2" w:rsidRPr="004952F2" w:rsidRDefault="004952F2" w:rsidP="004952F2">
            <w:pPr>
              <w:spacing w:line="240" w:lineRule="auto"/>
            </w:pPr>
            <w:r w:rsidRPr="004952F2">
              <w:t>Responsibilities:</w:t>
            </w:r>
          </w:p>
          <w:p w:rsidR="004952F2" w:rsidRPr="004952F2" w:rsidRDefault="004952F2" w:rsidP="004952F2">
            <w:pPr>
              <w:spacing w:line="240" w:lineRule="auto"/>
            </w:pPr>
            <w:r w:rsidRPr="004952F2">
              <w:t>Qualifications:</w:t>
            </w:r>
          </w:p>
          <w:p w:rsidR="004952F2" w:rsidRPr="004952F2" w:rsidRDefault="004952F2" w:rsidP="004952F2">
            <w:pPr>
              <w:spacing w:line="240" w:lineRule="auto"/>
            </w:pPr>
            <w:r w:rsidRPr="004952F2">
              <w:t>Experience:</w:t>
            </w: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Details of the Sub-Contractors proposed to be appointed to perform any part of the relevant Proposed Additional Contractor Deliverables, together with details of the relevant part of the Proposed Additional Contractor Deliverables to be performed by such Sub-Contractor</w:t>
            </w:r>
          </w:p>
        </w:tc>
        <w:tc>
          <w:tcPr>
            <w:tcW w:w="4216" w:type="dxa"/>
            <w:gridSpan w:val="3"/>
            <w:shd w:val="clear" w:color="auto" w:fill="auto"/>
          </w:tcPr>
          <w:p w:rsidR="004952F2" w:rsidRPr="004952F2" w:rsidRDefault="004952F2" w:rsidP="004952F2">
            <w:pPr>
              <w:spacing w:line="240" w:lineRule="auto"/>
            </w:pPr>
            <w:r w:rsidRPr="004952F2">
              <w:t>Name of Company:</w:t>
            </w:r>
          </w:p>
          <w:p w:rsidR="004952F2" w:rsidRPr="004952F2" w:rsidRDefault="004952F2" w:rsidP="004952F2">
            <w:pPr>
              <w:spacing w:line="240" w:lineRule="auto"/>
            </w:pPr>
            <w:r w:rsidRPr="004952F2">
              <w:t>Responsibilities:</w:t>
            </w:r>
          </w:p>
          <w:p w:rsidR="004952F2" w:rsidRPr="004952F2" w:rsidRDefault="004952F2" w:rsidP="004952F2">
            <w:pPr>
              <w:spacing w:line="240" w:lineRule="auto"/>
            </w:pPr>
            <w:r w:rsidRPr="004952F2">
              <w:t>Experience:</w:t>
            </w:r>
          </w:p>
          <w:p w:rsidR="004952F2" w:rsidRPr="004952F2" w:rsidRDefault="004952F2" w:rsidP="004952F2">
            <w:pPr>
              <w:spacing w:line="240" w:lineRule="auto"/>
            </w:pPr>
            <w:r w:rsidRPr="004952F2">
              <w:t>On any Restricted List:</w:t>
            </w: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 xml:space="preserve">Details of the Employees responsible for the performance of the relevant part of the Proposed Additional Contractor Deliverables, together with </w:t>
            </w:r>
            <w:r w:rsidRPr="004952F2">
              <w:lastRenderedPageBreak/>
              <w:t>details of the relevant part of the Proposed Additional Contractor Deliverables to be performed by such Employees</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0B6708">
            <w:pPr>
              <w:spacing w:line="240" w:lineRule="auto"/>
            </w:pPr>
            <w:r w:rsidRPr="004952F2">
              <w:t xml:space="preserve">Details of any access that the Contractor reasonably believes will be required to </w:t>
            </w:r>
            <w:proofErr w:type="gramStart"/>
            <w:r w:rsidR="000B6708">
              <w:t xml:space="preserve">any </w:t>
            </w:r>
            <w:r w:rsidRPr="004952F2">
              <w:t xml:space="preserve"> Authority</w:t>
            </w:r>
            <w:proofErr w:type="gramEnd"/>
            <w:r w:rsidRPr="004952F2">
              <w:t xml:space="preserve"> Site</w:t>
            </w:r>
            <w:r w:rsidR="000B6708">
              <w:t xml:space="preserve"> and/or Other Contractor’s Premises</w:t>
            </w:r>
            <w:r w:rsidRPr="004952F2">
              <w:t xml:space="preserve"> to enable the performance of the Proposed Additional Contractor Deliverables, including any key timelines impacting on costs if such access is not provided</w:t>
            </w:r>
            <w:r w:rsidR="000B6708">
              <w:t>.</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Details of any proposed efficiency (and the proposed value of such efficiency) anticipated to be generated through the performance of the Proposed Additional Contractor Deliverables.</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Details of any actual or anticipated impact on the Authority’s statutory duties arising as a result of the implementation of the Proposed Additional Contractor Deliverables</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Details of any additional Necessary Consents (and/or amendments to any existing Necessary Consents) necessary for the performance of the Proposed Additional Contractor Deliverables</w:t>
            </w:r>
          </w:p>
        </w:tc>
        <w:tc>
          <w:tcPr>
            <w:tcW w:w="4216" w:type="dxa"/>
            <w:gridSpan w:val="3"/>
            <w:shd w:val="clear" w:color="auto" w:fill="auto"/>
          </w:tcPr>
          <w:p w:rsidR="004952F2" w:rsidRPr="004952F2" w:rsidRDefault="004952F2" w:rsidP="004952F2">
            <w:pPr>
              <w:spacing w:line="240" w:lineRule="auto"/>
            </w:pPr>
          </w:p>
        </w:tc>
      </w:tr>
      <w:tr w:rsidR="00B41622" w:rsidRPr="004952F2" w:rsidTr="001E405C">
        <w:tc>
          <w:tcPr>
            <w:tcW w:w="5026" w:type="dxa"/>
            <w:gridSpan w:val="3"/>
            <w:shd w:val="clear" w:color="auto" w:fill="auto"/>
          </w:tcPr>
          <w:p w:rsidR="00B41622" w:rsidRPr="004952F2" w:rsidRDefault="00B41622" w:rsidP="004952F2">
            <w:pPr>
              <w:spacing w:line="240" w:lineRule="auto"/>
            </w:pPr>
            <w:r>
              <w:t>D</w:t>
            </w:r>
            <w:r w:rsidRPr="00B41622">
              <w:t>etails of the proposed Assurance Process (including Required Items, Entry Criteria and Exit Criteria) and/or Acceptance Tests and Acceptance Criteria (as applicable) for the review, approval, assurance and/or Acceptance of the Proposed Additional Contractor Deliverables</w:t>
            </w:r>
          </w:p>
        </w:tc>
        <w:tc>
          <w:tcPr>
            <w:tcW w:w="4216" w:type="dxa"/>
            <w:gridSpan w:val="3"/>
            <w:shd w:val="clear" w:color="auto" w:fill="auto"/>
          </w:tcPr>
          <w:p w:rsidR="00B41622" w:rsidRPr="004952F2" w:rsidRDefault="00B41622" w:rsidP="004952F2">
            <w:pPr>
              <w:spacing w:line="240" w:lineRule="auto"/>
            </w:pPr>
          </w:p>
        </w:tc>
      </w:tr>
      <w:tr w:rsidR="004952F2" w:rsidRPr="004952F2" w:rsidTr="001E405C">
        <w:tc>
          <w:tcPr>
            <w:tcW w:w="5026" w:type="dxa"/>
            <w:gridSpan w:val="3"/>
            <w:shd w:val="clear" w:color="auto" w:fill="auto"/>
          </w:tcPr>
          <w:p w:rsidR="004952F2" w:rsidRPr="004952F2" w:rsidRDefault="004952F2" w:rsidP="004952F2">
            <w:pPr>
              <w:spacing w:line="240" w:lineRule="auto"/>
            </w:pPr>
            <w:r w:rsidRPr="004952F2">
              <w:t xml:space="preserve">Any other information relevant to the Proposed Additional Contractor Deliverables </w:t>
            </w:r>
          </w:p>
        </w:tc>
        <w:tc>
          <w:tcPr>
            <w:tcW w:w="4216" w:type="dxa"/>
            <w:gridSpan w:val="3"/>
            <w:shd w:val="clear" w:color="auto" w:fill="auto"/>
          </w:tcPr>
          <w:p w:rsidR="004952F2" w:rsidRPr="004952F2" w:rsidRDefault="004952F2" w:rsidP="004952F2">
            <w:pPr>
              <w:spacing w:line="240" w:lineRule="auto"/>
            </w:pPr>
          </w:p>
        </w:tc>
      </w:tr>
      <w:tr w:rsidR="004952F2" w:rsidRPr="004952F2" w:rsidTr="001E405C">
        <w:tc>
          <w:tcPr>
            <w:tcW w:w="1689" w:type="dxa"/>
            <w:shd w:val="clear" w:color="auto" w:fill="auto"/>
          </w:tcPr>
          <w:p w:rsidR="004952F2" w:rsidRPr="004952F2" w:rsidRDefault="004952F2" w:rsidP="004952F2">
            <w:pPr>
              <w:spacing w:line="240" w:lineRule="auto"/>
            </w:pPr>
            <w:r w:rsidRPr="004952F2">
              <w:t>Signed</w:t>
            </w:r>
          </w:p>
        </w:tc>
        <w:tc>
          <w:tcPr>
            <w:tcW w:w="3514" w:type="dxa"/>
            <w:gridSpan w:val="3"/>
            <w:shd w:val="clear" w:color="auto" w:fill="auto"/>
          </w:tcPr>
          <w:p w:rsidR="004952F2" w:rsidRPr="004952F2" w:rsidRDefault="004952F2" w:rsidP="004952F2">
            <w:pPr>
              <w:spacing w:line="240" w:lineRule="auto"/>
            </w:pPr>
          </w:p>
        </w:tc>
        <w:tc>
          <w:tcPr>
            <w:tcW w:w="1805" w:type="dxa"/>
            <w:shd w:val="clear" w:color="auto" w:fill="auto"/>
          </w:tcPr>
          <w:p w:rsidR="004952F2" w:rsidRPr="004952F2" w:rsidRDefault="004952F2" w:rsidP="004952F2">
            <w:pPr>
              <w:spacing w:line="240" w:lineRule="auto"/>
            </w:pPr>
            <w:r w:rsidRPr="004952F2">
              <w:t>Date</w:t>
            </w:r>
          </w:p>
        </w:tc>
        <w:tc>
          <w:tcPr>
            <w:tcW w:w="2234" w:type="dxa"/>
            <w:shd w:val="clear" w:color="auto" w:fill="auto"/>
          </w:tcPr>
          <w:p w:rsidR="004952F2" w:rsidRPr="004952F2" w:rsidRDefault="004952F2" w:rsidP="004952F2">
            <w:pPr>
              <w:spacing w:line="240" w:lineRule="auto"/>
            </w:pPr>
          </w:p>
        </w:tc>
      </w:tr>
      <w:tr w:rsidR="004952F2" w:rsidRPr="004952F2" w:rsidTr="001E405C">
        <w:tc>
          <w:tcPr>
            <w:tcW w:w="1689" w:type="dxa"/>
            <w:shd w:val="clear" w:color="auto" w:fill="auto"/>
          </w:tcPr>
          <w:p w:rsidR="004952F2" w:rsidRPr="004952F2" w:rsidRDefault="004952F2" w:rsidP="004952F2">
            <w:pPr>
              <w:spacing w:line="240" w:lineRule="auto"/>
            </w:pPr>
            <w:r w:rsidRPr="004952F2">
              <w:t>Circulation</w:t>
            </w:r>
          </w:p>
        </w:tc>
        <w:tc>
          <w:tcPr>
            <w:tcW w:w="1757" w:type="dxa"/>
            <w:shd w:val="clear" w:color="auto" w:fill="auto"/>
          </w:tcPr>
          <w:p w:rsidR="004952F2" w:rsidRPr="004952F2" w:rsidRDefault="004952F2" w:rsidP="004952F2">
            <w:pPr>
              <w:spacing w:line="240" w:lineRule="auto"/>
            </w:pPr>
            <w:r w:rsidRPr="004952F2">
              <w:t xml:space="preserve">Contractor’s Representative: </w:t>
            </w:r>
          </w:p>
        </w:tc>
        <w:tc>
          <w:tcPr>
            <w:tcW w:w="1757" w:type="dxa"/>
            <w:gridSpan w:val="2"/>
            <w:shd w:val="clear" w:color="auto" w:fill="auto"/>
          </w:tcPr>
          <w:p w:rsidR="004952F2" w:rsidRPr="004952F2" w:rsidRDefault="004952F2" w:rsidP="004952F2">
            <w:pPr>
              <w:spacing w:line="240" w:lineRule="auto"/>
            </w:pPr>
            <w:r w:rsidRPr="004952F2">
              <w:t>Authority’s Representative:</w:t>
            </w:r>
          </w:p>
        </w:tc>
        <w:tc>
          <w:tcPr>
            <w:tcW w:w="1805" w:type="dxa"/>
            <w:shd w:val="clear" w:color="auto" w:fill="auto"/>
          </w:tcPr>
          <w:p w:rsidR="004952F2" w:rsidRPr="004952F2" w:rsidRDefault="004952F2" w:rsidP="004952F2">
            <w:pPr>
              <w:spacing w:line="240" w:lineRule="auto"/>
            </w:pPr>
            <w:r w:rsidRPr="004952F2">
              <w:t>Other:</w:t>
            </w:r>
          </w:p>
        </w:tc>
        <w:tc>
          <w:tcPr>
            <w:tcW w:w="2234" w:type="dxa"/>
            <w:shd w:val="clear" w:color="auto" w:fill="auto"/>
          </w:tcPr>
          <w:p w:rsidR="004952F2" w:rsidRPr="004952F2" w:rsidRDefault="004952F2" w:rsidP="004952F2">
            <w:pPr>
              <w:spacing w:line="240" w:lineRule="auto"/>
            </w:pPr>
            <w:r w:rsidRPr="004952F2">
              <w:t>Insert Details</w:t>
            </w:r>
          </w:p>
        </w:tc>
      </w:tr>
    </w:tbl>
    <w:p w:rsidR="004952F2" w:rsidRPr="004952F2" w:rsidRDefault="004952F2" w:rsidP="004952F2">
      <w:pPr>
        <w:spacing w:line="240" w:lineRule="auto"/>
      </w:pPr>
    </w:p>
    <w:p w:rsidR="004952F2" w:rsidRPr="004952F2" w:rsidRDefault="004952F2" w:rsidP="004952F2">
      <w:pPr>
        <w:spacing w:line="240" w:lineRule="auto"/>
        <w:jc w:val="left"/>
      </w:pPr>
      <w:r w:rsidRPr="004952F2">
        <w:br w:type="page"/>
      </w:r>
    </w:p>
    <w:p w:rsidR="004952F2" w:rsidRPr="004952F2" w:rsidRDefault="004952F2" w:rsidP="004952F2">
      <w:pPr>
        <w:spacing w:line="240" w:lineRule="auto"/>
        <w:jc w:val="center"/>
        <w:rPr>
          <w:u w:val="single"/>
        </w:rPr>
      </w:pPr>
      <w:r w:rsidRPr="004952F2">
        <w:rPr>
          <w:u w:val="single"/>
        </w:rPr>
        <w:lastRenderedPageBreak/>
        <w:t>Appendix 2 –Not Used</w:t>
      </w:r>
    </w:p>
    <w:p w:rsidR="004952F2" w:rsidRPr="004952F2" w:rsidRDefault="004952F2" w:rsidP="004952F2">
      <w:pPr>
        <w:spacing w:line="240" w:lineRule="auto"/>
      </w:pPr>
    </w:p>
    <w:p w:rsidR="004952F2" w:rsidRPr="00305DF4" w:rsidRDefault="004952F2" w:rsidP="002045D4">
      <w:pPr>
        <w:spacing w:line="240" w:lineRule="auto"/>
      </w:pPr>
    </w:p>
    <w:p w:rsidR="001B332D" w:rsidRDefault="001B332D" w:rsidP="002045D4">
      <w:pPr>
        <w:pStyle w:val="MRSchedule1"/>
        <w:spacing w:line="240" w:lineRule="auto"/>
      </w:pPr>
      <w:bookmarkStart w:id="445" w:name="_Toc497893428"/>
      <w:bookmarkStart w:id="446" w:name="_Ref485752904"/>
      <w:bookmarkEnd w:id="445"/>
    </w:p>
    <w:p w:rsidR="001B332D" w:rsidRDefault="001B332D" w:rsidP="002045D4">
      <w:pPr>
        <w:pStyle w:val="MRSchedule2"/>
        <w:spacing w:line="240" w:lineRule="auto"/>
      </w:pPr>
      <w:bookmarkStart w:id="447" w:name="_Toc497893429"/>
      <w:bookmarkEnd w:id="446"/>
      <w:r w:rsidRPr="006F76DD">
        <w:t>Change Procedure</w:t>
      </w:r>
      <w:bookmarkEnd w:id="447"/>
    </w:p>
    <w:p w:rsidR="001B332D" w:rsidRDefault="001B332D" w:rsidP="006F1E24">
      <w:pPr>
        <w:pStyle w:val="MRSchedPara1"/>
        <w:numPr>
          <w:ilvl w:val="0"/>
          <w:numId w:val="9"/>
        </w:numPr>
        <w:spacing w:line="240" w:lineRule="auto"/>
      </w:pPr>
      <w:bookmarkStart w:id="448" w:name="_Ref485921722"/>
      <w:bookmarkStart w:id="449" w:name="_Ref485978277"/>
      <w:bookmarkStart w:id="450" w:name="_Ref485980692"/>
      <w:bookmarkStart w:id="451" w:name="_Ref485980941"/>
      <w:r>
        <w:t>Permitted Change/No Change</w:t>
      </w:r>
      <w:bookmarkEnd w:id="448"/>
      <w:bookmarkEnd w:id="449"/>
      <w:bookmarkEnd w:id="450"/>
      <w:bookmarkEnd w:id="451"/>
    </w:p>
    <w:p w:rsidR="001B332D" w:rsidRDefault="001B332D" w:rsidP="004A0E21">
      <w:pPr>
        <w:numPr>
          <w:ilvl w:val="1"/>
          <w:numId w:val="45"/>
        </w:numPr>
        <w:spacing w:line="240" w:lineRule="auto"/>
        <w:outlineLvl w:val="1"/>
      </w:pPr>
      <w:bookmarkStart w:id="452" w:name="_Ref485921723"/>
      <w:r>
        <w:t>A Change may be requested to vary this Contract at any time.</w:t>
      </w:r>
      <w:bookmarkEnd w:id="452"/>
      <w:r>
        <w:t xml:space="preserve"> </w:t>
      </w:r>
    </w:p>
    <w:p w:rsidR="00C56FB3" w:rsidRDefault="00C56FB3" w:rsidP="004A0E21">
      <w:pPr>
        <w:numPr>
          <w:ilvl w:val="1"/>
          <w:numId w:val="45"/>
        </w:numPr>
        <w:spacing w:line="240" w:lineRule="auto"/>
        <w:outlineLvl w:val="1"/>
      </w:pPr>
      <w:r>
        <w:t>The Parties have agreed that, to facilitate the efficient and effective call-off by the Authority of Additional Contractor Deliverables, the provisions of Schedule 10 (</w:t>
      </w:r>
      <w:r w:rsidRPr="00C56FB3">
        <w:rPr>
          <w:i/>
        </w:rPr>
        <w:t>Task Order Approval Process</w:t>
      </w:r>
      <w:r>
        <w:t>) shall apply (and this Schedule 11 (</w:t>
      </w:r>
      <w:r w:rsidRPr="00C56FB3">
        <w:rPr>
          <w:i/>
        </w:rPr>
        <w:t>Change Procedure</w:t>
      </w:r>
      <w:r>
        <w:t>) shall not apply) to the call-off by the Authority of such Additional Contractor Deliverables where the provisions of paragraph 2.5 and/or 3.5 to Part 1 of Schedule 9 (</w:t>
      </w:r>
      <w:r w:rsidRPr="00C56FB3">
        <w:rPr>
          <w:i/>
        </w:rPr>
        <w:t>Pricing and Payment</w:t>
      </w:r>
      <w:r>
        <w:t xml:space="preserve">) do not apply, provided always that the provisions of this </w:t>
      </w:r>
      <w:r w:rsidR="009D36AC">
        <w:t>S</w:t>
      </w:r>
      <w:r>
        <w:t>chedule 11 (</w:t>
      </w:r>
      <w:r w:rsidRPr="00C56FB3">
        <w:rPr>
          <w:i/>
        </w:rPr>
        <w:t>Change Procedure</w:t>
      </w:r>
      <w:r>
        <w:t>) shall apply where either Party wishes to change such Additional Contractor Deliverables.</w:t>
      </w:r>
      <w:r w:rsidR="0007052E">
        <w:rPr>
          <w:rStyle w:val="FootnoteReference"/>
        </w:rPr>
        <w:footnoteReference w:id="93"/>
      </w:r>
    </w:p>
    <w:p w:rsidR="001B332D" w:rsidRDefault="001B332D" w:rsidP="004A0E21">
      <w:pPr>
        <w:numPr>
          <w:ilvl w:val="1"/>
          <w:numId w:val="45"/>
        </w:numPr>
        <w:spacing w:line="240" w:lineRule="auto"/>
        <w:outlineLvl w:val="1"/>
      </w:pPr>
      <w:bookmarkStart w:id="453" w:name="_Ref485921724"/>
      <w:r>
        <w:t>Any failure by the Contractor to achieve the successful completion of any of its ob</w:t>
      </w:r>
      <w:r w:rsidR="00723C69">
        <w:t>ligations in accordance with this</w:t>
      </w:r>
      <w:r>
        <w:t xml:space="preserve"> Contract resulting in any additional work being required to be carried out by the Contractor to achieve successful</w:t>
      </w:r>
      <w:r w:rsidR="00B41622">
        <w:t xml:space="preserve"> completion of its </w:t>
      </w:r>
      <w:r w:rsidR="00B41622" w:rsidRPr="00B41622">
        <w:t xml:space="preserve">obligations </w:t>
      </w:r>
      <w:r w:rsidRPr="00B41622">
        <w:t>(including satisfaction of any Entry Criteria or Exit Criteria)</w:t>
      </w:r>
      <w:r w:rsidR="00B41622">
        <w:t xml:space="preserve"> </w:t>
      </w:r>
      <w:r>
        <w:t xml:space="preserve">shall not be an Authority Change for the purposes of this </w:t>
      </w:r>
      <w:r>
        <w:fldChar w:fldCharType="begin"/>
      </w:r>
      <w:r>
        <w:instrText xml:space="preserve"> REF _Ref485752904 \r \h  \* MERGEFORMAT </w:instrText>
      </w:r>
      <w:r>
        <w:fldChar w:fldCharType="separate"/>
      </w:r>
      <w:r w:rsidR="003D35EA">
        <w:t>Schedule 11</w:t>
      </w:r>
      <w:r>
        <w:fldChar w:fldCharType="end"/>
      </w:r>
      <w:r>
        <w:t xml:space="preserve"> (</w:t>
      </w:r>
      <w:r w:rsidRPr="00A740E4">
        <w:rPr>
          <w:i/>
        </w:rPr>
        <w:t>Change Procedure</w:t>
      </w:r>
      <w:r>
        <w:t>).</w:t>
      </w:r>
      <w:bookmarkEnd w:id="453"/>
    </w:p>
    <w:p w:rsidR="001B332D" w:rsidRDefault="001B332D" w:rsidP="006F1E24">
      <w:pPr>
        <w:pStyle w:val="MRSchedPara1"/>
        <w:numPr>
          <w:ilvl w:val="0"/>
          <w:numId w:val="9"/>
        </w:numPr>
        <w:spacing w:line="240" w:lineRule="auto"/>
      </w:pPr>
      <w:bookmarkStart w:id="454" w:name="_Ref485921725"/>
      <w:bookmarkStart w:id="455" w:name="_Ref485978278"/>
      <w:bookmarkStart w:id="456" w:name="_Ref485980693"/>
      <w:bookmarkStart w:id="457" w:name="_Ref485980942"/>
      <w:r>
        <w:t>Contract Conforming</w:t>
      </w:r>
      <w:bookmarkEnd w:id="454"/>
      <w:bookmarkEnd w:id="455"/>
      <w:bookmarkEnd w:id="456"/>
      <w:bookmarkEnd w:id="457"/>
    </w:p>
    <w:p w:rsidR="001B332D" w:rsidRDefault="001B332D" w:rsidP="004A0E21">
      <w:pPr>
        <w:numPr>
          <w:ilvl w:val="1"/>
          <w:numId w:val="45"/>
        </w:numPr>
        <w:spacing w:line="240" w:lineRule="auto"/>
        <w:outlineLvl w:val="1"/>
      </w:pPr>
      <w:bookmarkStart w:id="458" w:name="_Ref485799457"/>
      <w:r>
        <w:t xml:space="preserve">If the Authority confirms an Estimate provided in accordance with paragraph </w:t>
      </w:r>
      <w:r>
        <w:fldChar w:fldCharType="begin"/>
      </w:r>
      <w:r>
        <w:instrText xml:space="preserve">  REF _Ref485798990 \r \h \* MERGEFORMAT </w:instrText>
      </w:r>
      <w:r>
        <w:fldChar w:fldCharType="separate"/>
      </w:r>
      <w:r w:rsidR="003D35EA" w:rsidRPr="003D35EA">
        <w:rPr>
          <w:color w:val="000000"/>
        </w:rPr>
        <w:t>8.1.1</w:t>
      </w:r>
      <w:r>
        <w:fldChar w:fldCharType="end"/>
      </w:r>
      <w:r w:rsidR="00004F2E">
        <w:t xml:space="preserve"> (</w:t>
      </w:r>
      <w:r w:rsidR="00004F2E" w:rsidRPr="00004F2E">
        <w:rPr>
          <w:i/>
        </w:rPr>
        <w:t>Confirmation or Withdrawal of Authority Notice</w:t>
      </w:r>
      <w:r w:rsidR="00004F2E">
        <w:t>)</w:t>
      </w:r>
      <w:r>
        <w:t xml:space="preserve"> or approves a Contractor Change Notice in accordance with paragraph </w:t>
      </w:r>
      <w:r>
        <w:fldChar w:fldCharType="begin"/>
      </w:r>
      <w:r>
        <w:instrText xml:space="preserve"> REF _Ref485798225 \r \h </w:instrText>
      </w:r>
      <w:r w:rsidR="002F6088">
        <w:instrText xml:space="preserve"> \* MERGEFORMAT </w:instrText>
      </w:r>
      <w:r>
        <w:fldChar w:fldCharType="separate"/>
      </w:r>
      <w:r w:rsidR="003D35EA">
        <w:t>11</w:t>
      </w:r>
      <w:r>
        <w:fldChar w:fldCharType="end"/>
      </w:r>
      <w:r w:rsidR="00004F2E">
        <w:t xml:space="preserve"> (</w:t>
      </w:r>
      <w:r w:rsidR="00004F2E" w:rsidRPr="00004F2E">
        <w:rPr>
          <w:i/>
        </w:rPr>
        <w:t>Contractor Changes</w:t>
      </w:r>
      <w:r w:rsidR="00004F2E">
        <w:t>)</w:t>
      </w:r>
      <w:r>
        <w:t>:</w:t>
      </w:r>
      <w:bookmarkEnd w:id="458"/>
      <w:r>
        <w:t xml:space="preserve"> </w:t>
      </w:r>
    </w:p>
    <w:p w:rsidR="001B332D" w:rsidRDefault="001B332D" w:rsidP="00CB5F5A">
      <w:pPr>
        <w:pStyle w:val="MRSchedPara3"/>
        <w:spacing w:line="240" w:lineRule="auto"/>
        <w:ind w:left="1786" w:hanging="1077"/>
      </w:pPr>
      <w:bookmarkStart w:id="459" w:name="_Ref485921726"/>
      <w:r>
        <w:t>the Parties shall enter into any documents [including, but not limited to, a deed of variation]</w:t>
      </w:r>
      <w:bookmarkStart w:id="460" w:name="_Ref485921889"/>
      <w:r>
        <w:rPr>
          <w:rStyle w:val="FootnoteReference"/>
        </w:rPr>
        <w:footnoteReference w:id="94"/>
      </w:r>
      <w:bookmarkEnd w:id="460"/>
      <w:r>
        <w:t xml:space="preserve"> (and/or take such further steps) to amend this Contract which are necessary to give effect to the Authority Change and/or Contractor Change</w:t>
      </w:r>
      <w:r w:rsidR="00B41622">
        <w:t xml:space="preserve"> (and which shall record any other changes agreed to this Contract under Clause 3A.6 since the last deed of variation amending this Contract was entered into)</w:t>
      </w:r>
      <w:r>
        <w:t>; and/or</w:t>
      </w:r>
      <w:bookmarkEnd w:id="459"/>
    </w:p>
    <w:p w:rsidR="001B332D" w:rsidRDefault="001B332D" w:rsidP="00CB5F5A">
      <w:pPr>
        <w:pStyle w:val="MRSchedPara3"/>
        <w:spacing w:line="240" w:lineRule="auto"/>
        <w:ind w:left="1786" w:hanging="1077"/>
      </w:pPr>
      <w:bookmarkStart w:id="461" w:name="_Ref485921727"/>
      <w:proofErr w:type="gramStart"/>
      <w:r>
        <w:t>the</w:t>
      </w:r>
      <w:proofErr w:type="gramEnd"/>
      <w:r>
        <w:t xml:space="preserve"> Contractor shall commence the implementation of the relevant Change as soon as reasonably practicable following due completion of such [deed of variation] or to the timescale expressly set out in [such deed].</w:t>
      </w:r>
      <w:bookmarkEnd w:id="461"/>
      <w:r>
        <w:t xml:space="preserve"> </w:t>
      </w:r>
    </w:p>
    <w:p w:rsidR="001B332D" w:rsidRDefault="001B332D" w:rsidP="004A0E21">
      <w:pPr>
        <w:numPr>
          <w:ilvl w:val="1"/>
          <w:numId w:val="45"/>
        </w:numPr>
        <w:spacing w:line="240" w:lineRule="auto"/>
        <w:outlineLvl w:val="1"/>
      </w:pPr>
      <w:bookmarkStart w:id="462" w:name="_Ref485921728"/>
      <w:r>
        <w:t>Unless the Parties otherwise agree, all Changes shall be requested, approved or rejected:</w:t>
      </w:r>
      <w:bookmarkEnd w:id="462"/>
      <w:r>
        <w:t xml:space="preserve"> </w:t>
      </w:r>
    </w:p>
    <w:p w:rsidR="001B332D" w:rsidRDefault="001B332D" w:rsidP="00CB5F5A">
      <w:pPr>
        <w:pStyle w:val="MRSchedPara3"/>
        <w:spacing w:line="240" w:lineRule="auto"/>
        <w:ind w:left="1786" w:hanging="1077"/>
      </w:pPr>
      <w:bookmarkStart w:id="463" w:name="_Ref485921729"/>
      <w:r>
        <w:t xml:space="preserve">using the forms attached at Appendices 1 to 3 to this </w:t>
      </w:r>
      <w:r>
        <w:fldChar w:fldCharType="begin"/>
      </w:r>
      <w:r>
        <w:instrText xml:space="preserve"> REF _Ref485752904 \r \h  \* MERGEFORMAT </w:instrText>
      </w:r>
      <w:r>
        <w:fldChar w:fldCharType="separate"/>
      </w:r>
      <w:r w:rsidR="003D35EA">
        <w:t>Schedule 11</w:t>
      </w:r>
      <w:r>
        <w:fldChar w:fldCharType="end"/>
      </w:r>
      <w:r>
        <w:t xml:space="preserve"> (</w:t>
      </w:r>
      <w:r w:rsidRPr="00A740E4">
        <w:rPr>
          <w:i/>
        </w:rPr>
        <w:t>Change Procedure</w:t>
      </w:r>
      <w:r>
        <w:t>); and</w:t>
      </w:r>
      <w:bookmarkEnd w:id="463"/>
    </w:p>
    <w:p w:rsidR="001B332D" w:rsidRDefault="001B332D" w:rsidP="00CB5F5A">
      <w:pPr>
        <w:pStyle w:val="MRSchedPara3"/>
        <w:spacing w:line="240" w:lineRule="auto"/>
        <w:ind w:left="1786" w:hanging="1077"/>
      </w:pPr>
      <w:bookmarkStart w:id="464" w:name="_Ref485921730"/>
      <w:proofErr w:type="gramStart"/>
      <w:r>
        <w:t>in</w:t>
      </w:r>
      <w:proofErr w:type="gramEnd"/>
      <w:r>
        <w:t xml:space="preserve"> accordance with DEFFORM 10B.</w:t>
      </w:r>
      <w:bookmarkEnd w:id="464"/>
    </w:p>
    <w:p w:rsidR="001B332D" w:rsidRDefault="001B332D" w:rsidP="006F1E24">
      <w:pPr>
        <w:pStyle w:val="MRSchedPara1"/>
        <w:numPr>
          <w:ilvl w:val="0"/>
          <w:numId w:val="9"/>
        </w:numPr>
        <w:spacing w:line="240" w:lineRule="auto"/>
      </w:pPr>
      <w:bookmarkStart w:id="465" w:name="_Ref485799186"/>
      <w:r>
        <w:lastRenderedPageBreak/>
        <w:t>Right to propose Authority Changes</w:t>
      </w:r>
      <w:bookmarkEnd w:id="465"/>
    </w:p>
    <w:p w:rsidR="001B332D" w:rsidRDefault="001B332D" w:rsidP="004A0E21">
      <w:pPr>
        <w:numPr>
          <w:ilvl w:val="1"/>
          <w:numId w:val="45"/>
        </w:numPr>
        <w:spacing w:line="240" w:lineRule="auto"/>
        <w:outlineLvl w:val="1"/>
      </w:pPr>
      <w:bookmarkStart w:id="466" w:name="_Ref485753214"/>
      <w:r>
        <w:t xml:space="preserve">If the Authority requires an Authority Change, it must serve a notice on the Contractor in accordance with paragraph </w:t>
      </w:r>
      <w:r>
        <w:fldChar w:fldCharType="begin"/>
      </w:r>
      <w:r>
        <w:instrText xml:space="preserve">  REF _Ref485799037 \r \h \* MERGEFORMAT </w:instrText>
      </w:r>
      <w:r>
        <w:fldChar w:fldCharType="separate"/>
      </w:r>
      <w:r w:rsidR="003D35EA" w:rsidRPr="003D35EA">
        <w:rPr>
          <w:color w:val="000000"/>
        </w:rPr>
        <w:t>4.1</w:t>
      </w:r>
      <w:r>
        <w:fldChar w:fldCharType="end"/>
      </w:r>
      <w:r w:rsidR="00004F2E">
        <w:t xml:space="preserve"> (</w:t>
      </w:r>
      <w:r w:rsidR="00004F2E" w:rsidRPr="00004F2E">
        <w:rPr>
          <w:i/>
        </w:rPr>
        <w:t>Authority Change Notice</w:t>
      </w:r>
      <w:r w:rsidR="00004F2E">
        <w:t>)</w:t>
      </w:r>
      <w:r>
        <w:t>.</w:t>
      </w:r>
      <w:bookmarkEnd w:id="466"/>
    </w:p>
    <w:p w:rsidR="001B332D" w:rsidRDefault="001B332D" w:rsidP="004A0E21">
      <w:pPr>
        <w:numPr>
          <w:ilvl w:val="1"/>
          <w:numId w:val="45"/>
        </w:numPr>
        <w:spacing w:line="240" w:lineRule="auto"/>
        <w:outlineLvl w:val="1"/>
      </w:pPr>
      <w:bookmarkStart w:id="467" w:name="_Ref485921731"/>
      <w:r>
        <w:t>The Authority may require Changes at any time during the Contract Period and for any reason.</w:t>
      </w:r>
      <w:bookmarkEnd w:id="467"/>
      <w:r>
        <w:t xml:space="preserve"> </w:t>
      </w:r>
    </w:p>
    <w:p w:rsidR="001B332D" w:rsidRDefault="001B332D" w:rsidP="004A0E21">
      <w:pPr>
        <w:numPr>
          <w:ilvl w:val="1"/>
          <w:numId w:val="45"/>
        </w:numPr>
        <w:spacing w:line="240" w:lineRule="auto"/>
        <w:outlineLvl w:val="1"/>
      </w:pPr>
      <w:bookmarkStart w:id="468" w:name="_Ref485921732"/>
      <w:r>
        <w:t>The Contractor shall be entitled to refuse an Authority Change which:</w:t>
      </w:r>
      <w:bookmarkEnd w:id="468"/>
    </w:p>
    <w:p w:rsidR="001B332D" w:rsidRDefault="001B332D" w:rsidP="00A2214A">
      <w:pPr>
        <w:pStyle w:val="MRSchedPara3"/>
        <w:spacing w:line="240" w:lineRule="auto"/>
        <w:ind w:left="1786" w:hanging="1077"/>
      </w:pPr>
      <w:bookmarkStart w:id="469" w:name="_Ref485921733"/>
      <w:r>
        <w:t>requires any material activity required to perform the Contractor Deliverables to be performed in a way that infringes any Legislation;</w:t>
      </w:r>
      <w:bookmarkEnd w:id="469"/>
    </w:p>
    <w:p w:rsidR="001B332D" w:rsidRDefault="001B332D" w:rsidP="00A2214A">
      <w:pPr>
        <w:pStyle w:val="MRSchedPara3"/>
        <w:spacing w:line="240" w:lineRule="auto"/>
        <w:ind w:left="1786" w:hanging="1077"/>
      </w:pPr>
      <w:bookmarkStart w:id="470" w:name="_Ref485921734"/>
      <w:r>
        <w:t xml:space="preserve">would materially and adversely affect the Contractor’s ability to perform the Contractor Deliverables (except those Contractor Deliverables which have been specified as requiring to be amended in the Authority Change Notice) in a manner not compensated pursuant to this </w:t>
      </w:r>
      <w:r>
        <w:fldChar w:fldCharType="begin"/>
      </w:r>
      <w:r>
        <w:instrText xml:space="preserve"> REF _Ref485752904 \r \h  \* MERGEFORMAT </w:instrText>
      </w:r>
      <w:r>
        <w:fldChar w:fldCharType="separate"/>
      </w:r>
      <w:r w:rsidR="003D35EA">
        <w:t>Schedule 11</w:t>
      </w:r>
      <w:r>
        <w:fldChar w:fldCharType="end"/>
      </w:r>
      <w:r>
        <w:t xml:space="preserve"> (</w:t>
      </w:r>
      <w:r w:rsidRPr="00A13CEA">
        <w:rPr>
          <w:i/>
        </w:rPr>
        <w:t>Change Procedure</w:t>
      </w:r>
      <w:r>
        <w:t>);</w:t>
      </w:r>
      <w:bookmarkEnd w:id="470"/>
    </w:p>
    <w:p w:rsidR="001B332D" w:rsidRDefault="001B332D" w:rsidP="00A2214A">
      <w:pPr>
        <w:pStyle w:val="MRSchedPara3"/>
        <w:spacing w:line="240" w:lineRule="auto"/>
        <w:ind w:left="1786" w:hanging="1077"/>
      </w:pPr>
      <w:bookmarkStart w:id="471" w:name="_Ref485921735"/>
      <w:r>
        <w:t>would materially and adversely affect the health and safety of any person;</w:t>
      </w:r>
      <w:bookmarkEnd w:id="471"/>
    </w:p>
    <w:p w:rsidR="001B332D" w:rsidRDefault="001B332D" w:rsidP="00A2214A">
      <w:pPr>
        <w:pStyle w:val="MRSchedPara3"/>
        <w:spacing w:line="240" w:lineRule="auto"/>
        <w:ind w:left="1786" w:hanging="1077"/>
      </w:pPr>
      <w:bookmarkStart w:id="472" w:name="_Ref485921736"/>
      <w:r>
        <w:t xml:space="preserve">would, if implemented, materially and adversely change the nature of this Contract (including its risk profile) in a manner not compensated pursuant to this </w:t>
      </w:r>
      <w:r>
        <w:fldChar w:fldCharType="begin"/>
      </w:r>
      <w:r>
        <w:instrText xml:space="preserve"> REF _Ref485752904 \r \h  \* MERGEFORMAT </w:instrText>
      </w:r>
      <w:r>
        <w:fldChar w:fldCharType="separate"/>
      </w:r>
      <w:r w:rsidR="003D35EA">
        <w:t>Schedule 11</w:t>
      </w:r>
      <w:r>
        <w:fldChar w:fldCharType="end"/>
      </w:r>
      <w:r>
        <w:t xml:space="preserve"> (</w:t>
      </w:r>
      <w:r w:rsidRPr="00A13CEA">
        <w:rPr>
          <w:i/>
        </w:rPr>
        <w:t>Change Procedure</w:t>
      </w:r>
      <w:r>
        <w:t>); or</w:t>
      </w:r>
      <w:bookmarkEnd w:id="472"/>
    </w:p>
    <w:p w:rsidR="001B332D" w:rsidRDefault="001B332D" w:rsidP="00A2214A">
      <w:pPr>
        <w:pStyle w:val="MRSchedPara3"/>
        <w:spacing w:line="240" w:lineRule="auto"/>
        <w:ind w:left="1786" w:hanging="1077"/>
      </w:pPr>
      <w:bookmarkStart w:id="473" w:name="_Ref485921737"/>
      <w:proofErr w:type="gramStart"/>
      <w:r>
        <w:t>the</w:t>
      </w:r>
      <w:proofErr w:type="gramEnd"/>
      <w:r>
        <w:t xml:space="preserve"> Authority does not have the legal power or capacity to require implementation of such Authority Change.</w:t>
      </w:r>
      <w:bookmarkEnd w:id="473"/>
    </w:p>
    <w:p w:rsidR="00C56FB3" w:rsidRDefault="00C56FB3" w:rsidP="00C56FB3">
      <w:pPr>
        <w:pStyle w:val="MRSchedPara3"/>
        <w:numPr>
          <w:ilvl w:val="0"/>
          <w:numId w:val="0"/>
        </w:numPr>
        <w:spacing w:line="240" w:lineRule="auto"/>
        <w:ind w:left="709"/>
      </w:pPr>
      <w:r>
        <w:t>Provided always that, notwithstanding the foregoing provisions of this paragraph 3.3 and/or any other provision of this Contract, the Contractor shall have no right to object to any Authority Change to give effect to the Exercise of any Option.</w:t>
      </w:r>
    </w:p>
    <w:p w:rsidR="001B332D" w:rsidRDefault="001B332D" w:rsidP="006F1E24">
      <w:pPr>
        <w:pStyle w:val="MRSchedPara1"/>
        <w:numPr>
          <w:ilvl w:val="0"/>
          <w:numId w:val="9"/>
        </w:numPr>
        <w:spacing w:line="240" w:lineRule="auto"/>
      </w:pPr>
      <w:bookmarkStart w:id="474" w:name="_Ref485753047"/>
      <w:r>
        <w:t>Authority Change Notice</w:t>
      </w:r>
      <w:bookmarkEnd w:id="474"/>
    </w:p>
    <w:p w:rsidR="001B332D" w:rsidRDefault="001B332D" w:rsidP="004A0E21">
      <w:pPr>
        <w:numPr>
          <w:ilvl w:val="1"/>
          <w:numId w:val="45"/>
        </w:numPr>
        <w:spacing w:line="240" w:lineRule="auto"/>
        <w:outlineLvl w:val="1"/>
      </w:pPr>
      <w:bookmarkStart w:id="475" w:name="_Ref485799037"/>
      <w:r>
        <w:t>The Authority Change Notice shall:</w:t>
      </w:r>
      <w:bookmarkEnd w:id="475"/>
    </w:p>
    <w:p w:rsidR="001B332D" w:rsidRDefault="001B332D" w:rsidP="00A2214A">
      <w:pPr>
        <w:pStyle w:val="MRSchedPara3"/>
        <w:spacing w:line="240" w:lineRule="auto"/>
        <w:ind w:left="1786" w:hanging="1077"/>
      </w:pPr>
      <w:bookmarkStart w:id="476" w:name="_Ref485921738"/>
      <w:r>
        <w:t xml:space="preserve">set out the proposed change required in reasonable detail to enable the Contractor to calculate and provide the Estimate in accordance with paragraph </w:t>
      </w:r>
      <w:r>
        <w:fldChar w:fldCharType="begin"/>
      </w:r>
      <w:r>
        <w:instrText xml:space="preserve">  REF _Ref485799062 \r \h \* MERGEFORMAT </w:instrText>
      </w:r>
      <w:r>
        <w:fldChar w:fldCharType="separate"/>
      </w:r>
      <w:r w:rsidR="003D35EA" w:rsidRPr="003D35EA">
        <w:rPr>
          <w:color w:val="000000"/>
        </w:rPr>
        <w:t>5.1.1</w:t>
      </w:r>
      <w:r>
        <w:fldChar w:fldCharType="end"/>
      </w:r>
      <w:r w:rsidR="00004F2E">
        <w:t xml:space="preserve"> (</w:t>
      </w:r>
      <w:r w:rsidR="00004F2E" w:rsidRPr="00004F2E">
        <w:rPr>
          <w:i/>
        </w:rPr>
        <w:t>Contractor’s Estimate</w:t>
      </w:r>
      <w:r w:rsidR="00004F2E">
        <w:t>)</w:t>
      </w:r>
      <w:r>
        <w:t>;</w:t>
      </w:r>
      <w:bookmarkEnd w:id="476"/>
      <w:r w:rsidR="00004F2E">
        <w:t xml:space="preserve"> and</w:t>
      </w:r>
    </w:p>
    <w:p w:rsidR="001B332D" w:rsidRDefault="001B332D" w:rsidP="00A2214A">
      <w:pPr>
        <w:pStyle w:val="MRSchedPara3"/>
        <w:spacing w:line="240" w:lineRule="auto"/>
        <w:ind w:left="1786" w:hanging="1077"/>
      </w:pPr>
      <w:bookmarkStart w:id="477" w:name="_Ref485921739"/>
      <w:r>
        <w:t>require the Contractor to provide to the Authority, within fifteen (15) Working Days of receipt of the Authority Change Notice, either:</w:t>
      </w:r>
      <w:bookmarkEnd w:id="477"/>
    </w:p>
    <w:p w:rsidR="001B332D" w:rsidRDefault="001B332D" w:rsidP="002045D4">
      <w:pPr>
        <w:pStyle w:val="MRSchedPara4"/>
        <w:spacing w:line="240" w:lineRule="auto"/>
      </w:pPr>
      <w:bookmarkStart w:id="478" w:name="_Ref485799118"/>
      <w:r>
        <w:t>confirmation as to when an estimate of the likely effects of the proposed change will be provided to the Authority and the Contractor shall use all reasonable endeavours to obtain all relevant information as is required to provide the estimate of the likely effects of the proposed change expeditiously; or</w:t>
      </w:r>
      <w:bookmarkEnd w:id="478"/>
    </w:p>
    <w:p w:rsidR="001B332D" w:rsidRDefault="001B332D" w:rsidP="002045D4">
      <w:pPr>
        <w:pStyle w:val="MRSchedPara4"/>
        <w:spacing w:line="240" w:lineRule="auto"/>
      </w:pPr>
      <w:bookmarkStart w:id="479" w:name="_Ref485921740"/>
      <w:r>
        <w:t xml:space="preserve">an estimate of the likely effects of the proposed change setting out the information referred to in paragraph </w:t>
      </w:r>
      <w:r>
        <w:fldChar w:fldCharType="begin"/>
      </w:r>
      <w:r>
        <w:instrText xml:space="preserve"> REF _Ref485753356 \r \h </w:instrText>
      </w:r>
      <w:r w:rsidR="002F6088">
        <w:instrText xml:space="preserve"> \* MERGEFORMAT </w:instrText>
      </w:r>
      <w:r>
        <w:fldChar w:fldCharType="separate"/>
      </w:r>
      <w:r w:rsidR="003D35EA">
        <w:t>5</w:t>
      </w:r>
      <w:r>
        <w:fldChar w:fldCharType="end"/>
      </w:r>
      <w:r>
        <w:t xml:space="preserve"> </w:t>
      </w:r>
      <w:r w:rsidR="00004F2E">
        <w:t>(</w:t>
      </w:r>
      <w:r w:rsidR="00004F2E" w:rsidRPr="00004F2E">
        <w:rPr>
          <w:i/>
        </w:rPr>
        <w:t>Contractor’s Estimate</w:t>
      </w:r>
      <w:r w:rsidR="00004F2E">
        <w:t xml:space="preserve">) </w:t>
      </w:r>
      <w:r>
        <w:t>below; and</w:t>
      </w:r>
      <w:bookmarkEnd w:id="479"/>
    </w:p>
    <w:p w:rsidR="001B332D" w:rsidRDefault="001B332D" w:rsidP="002045D4">
      <w:pPr>
        <w:pStyle w:val="MRSchedPara4"/>
        <w:spacing w:line="240" w:lineRule="auto"/>
      </w:pPr>
      <w:bookmarkStart w:id="480" w:name="_Ref485921741"/>
      <w:r>
        <w:lastRenderedPageBreak/>
        <w:t>(</w:t>
      </w:r>
      <w:proofErr w:type="gramStart"/>
      <w:r>
        <w:t>unless</w:t>
      </w:r>
      <w:proofErr w:type="gramEnd"/>
      <w:r>
        <w:t xml:space="preserve"> the Parties agree otherwise) the Authority Change Notice shall be in the form attached at Appendix 1 to this </w:t>
      </w:r>
      <w:r>
        <w:fldChar w:fldCharType="begin"/>
      </w:r>
      <w:r>
        <w:instrText xml:space="preserve"> REF _Ref485752904 \r \h  \* MERGEFORMAT </w:instrText>
      </w:r>
      <w:r>
        <w:fldChar w:fldCharType="separate"/>
      </w:r>
      <w:r w:rsidR="003D35EA">
        <w:t>Schedule 11</w:t>
      </w:r>
      <w:r>
        <w:fldChar w:fldCharType="end"/>
      </w:r>
      <w:r>
        <w:t xml:space="preserve"> (</w:t>
      </w:r>
      <w:r w:rsidRPr="00230980">
        <w:rPr>
          <w:i/>
        </w:rPr>
        <w:t>Change Procedure</w:t>
      </w:r>
      <w:r>
        <w:t>).</w:t>
      </w:r>
      <w:bookmarkEnd w:id="480"/>
      <w:r>
        <w:t xml:space="preserve"> </w:t>
      </w:r>
    </w:p>
    <w:p w:rsidR="001B332D" w:rsidRDefault="001B332D" w:rsidP="006F1E24">
      <w:pPr>
        <w:pStyle w:val="MRSchedPara1"/>
        <w:numPr>
          <w:ilvl w:val="0"/>
          <w:numId w:val="9"/>
        </w:numPr>
        <w:spacing w:line="240" w:lineRule="auto"/>
      </w:pPr>
      <w:bookmarkStart w:id="481" w:name="_Ref485753356"/>
      <w:r>
        <w:t>Contractor’s Estimate</w:t>
      </w:r>
      <w:bookmarkEnd w:id="481"/>
    </w:p>
    <w:p w:rsidR="001B332D" w:rsidRDefault="001B332D" w:rsidP="004A0E21">
      <w:pPr>
        <w:numPr>
          <w:ilvl w:val="1"/>
          <w:numId w:val="45"/>
        </w:numPr>
        <w:spacing w:line="240" w:lineRule="auto"/>
        <w:outlineLvl w:val="1"/>
      </w:pPr>
      <w:bookmarkStart w:id="482" w:name="_Ref485752927"/>
      <w:r>
        <w:t>As soon as practicable and in any event:</w:t>
      </w:r>
      <w:bookmarkEnd w:id="482"/>
      <w:r>
        <w:t xml:space="preserve"> </w:t>
      </w:r>
    </w:p>
    <w:p w:rsidR="001B332D" w:rsidRDefault="001B332D" w:rsidP="00A2214A">
      <w:pPr>
        <w:pStyle w:val="MRSchedPara3"/>
        <w:spacing w:line="240" w:lineRule="auto"/>
        <w:ind w:left="1786" w:hanging="1077"/>
      </w:pPr>
      <w:bookmarkStart w:id="483" w:name="_Ref485799062"/>
      <w:r>
        <w:t>within five (5) Working Days after having received the Authority Change Notice, identify to the Authority an estimate of the amount of costs the Contractor will incur in the preparation of the Estimate; and</w:t>
      </w:r>
      <w:bookmarkEnd w:id="483"/>
    </w:p>
    <w:p w:rsidR="001B332D" w:rsidRDefault="001B332D" w:rsidP="00A2214A">
      <w:pPr>
        <w:pStyle w:val="MRSchedPara3"/>
        <w:spacing w:line="240" w:lineRule="auto"/>
        <w:ind w:left="1786" w:hanging="1077"/>
      </w:pPr>
      <w:bookmarkStart w:id="484" w:name="_Ref485921742"/>
      <w:r>
        <w:t xml:space="preserve">within fifteen (15) Working Days after having received the Authority Change Notice, or on or before the date agreed for the production of an Estimate in the circumstances referred to in paragraph </w:t>
      </w:r>
      <w:r>
        <w:fldChar w:fldCharType="begin"/>
      </w:r>
      <w:r>
        <w:instrText xml:space="preserve">  REF _Ref485799118 \r \h \* MERGEFORMAT </w:instrText>
      </w:r>
      <w:r>
        <w:fldChar w:fldCharType="separate"/>
      </w:r>
      <w:r w:rsidR="003D35EA" w:rsidRPr="003D35EA">
        <w:rPr>
          <w:color w:val="000000"/>
        </w:rPr>
        <w:t>4.1.2(</w:t>
      </w:r>
      <w:proofErr w:type="spellStart"/>
      <w:r w:rsidR="003D35EA" w:rsidRPr="003D35EA">
        <w:rPr>
          <w:color w:val="000000"/>
        </w:rPr>
        <w:t>i</w:t>
      </w:r>
      <w:proofErr w:type="spellEnd"/>
      <w:r w:rsidR="003D35EA" w:rsidRPr="003D35EA">
        <w:rPr>
          <w:color w:val="000000"/>
        </w:rPr>
        <w:t>)</w:t>
      </w:r>
      <w:r>
        <w:fldChar w:fldCharType="end"/>
      </w:r>
      <w:r w:rsidR="00004F2E">
        <w:t xml:space="preserve"> (</w:t>
      </w:r>
      <w:r w:rsidR="00004F2E" w:rsidRPr="00004F2E">
        <w:rPr>
          <w:i/>
        </w:rPr>
        <w:t>Authority Change Notice</w:t>
      </w:r>
      <w:r w:rsidR="00004F2E">
        <w:t>)</w:t>
      </w:r>
      <w:r>
        <w:t xml:space="preserve">, the Contractor shall deliver to the Authority the Estimate. The Estimate shall be in the form attached at Appendix 2 to this </w:t>
      </w:r>
      <w:r>
        <w:fldChar w:fldCharType="begin"/>
      </w:r>
      <w:r>
        <w:instrText xml:space="preserve"> REF _Ref485752904 \r \h  \* MERGEFORMAT </w:instrText>
      </w:r>
      <w:r>
        <w:fldChar w:fldCharType="separate"/>
      </w:r>
      <w:r w:rsidR="003D35EA">
        <w:t>Schedule 11</w:t>
      </w:r>
      <w:r>
        <w:fldChar w:fldCharType="end"/>
      </w:r>
      <w:r>
        <w:t xml:space="preserve"> (</w:t>
      </w:r>
      <w:r w:rsidRPr="004F7980">
        <w:rPr>
          <w:i/>
        </w:rPr>
        <w:t>Change Procedure</w:t>
      </w:r>
      <w:r>
        <w:t>) unless the Authority (acting reasonably) requires the information to be in a different format.</w:t>
      </w:r>
      <w:bookmarkEnd w:id="484"/>
      <w:r>
        <w:t xml:space="preserve"> </w:t>
      </w:r>
    </w:p>
    <w:p w:rsidR="001B332D" w:rsidRDefault="001B332D" w:rsidP="004A0E21">
      <w:pPr>
        <w:numPr>
          <w:ilvl w:val="1"/>
          <w:numId w:val="45"/>
        </w:numPr>
        <w:spacing w:line="240" w:lineRule="auto"/>
        <w:outlineLvl w:val="1"/>
      </w:pPr>
      <w:bookmarkStart w:id="485" w:name="_Ref485921743"/>
      <w:r>
        <w:t>The Estimate shall include the opinion of the Contractor on:</w:t>
      </w:r>
      <w:bookmarkEnd w:id="485"/>
    </w:p>
    <w:p w:rsidR="001B332D" w:rsidRDefault="001B332D" w:rsidP="00A2214A">
      <w:pPr>
        <w:pStyle w:val="MRSchedPara3"/>
        <w:spacing w:line="240" w:lineRule="auto"/>
        <w:ind w:left="1786" w:hanging="1077"/>
      </w:pPr>
      <w:bookmarkStart w:id="486" w:name="_Ref485921744"/>
      <w:r>
        <w:t xml:space="preserve">whether relief from compliance with obligations is required, including the obligations of the Contractor to meet any relevant part of </w:t>
      </w:r>
      <w:r w:rsidR="00004F2E">
        <w:fldChar w:fldCharType="begin"/>
      </w:r>
      <w:r w:rsidR="00004F2E">
        <w:instrText xml:space="preserve"> REF _Ref485921606 \r \h </w:instrText>
      </w:r>
      <w:r w:rsidR="00DF7CC5">
        <w:instrText xml:space="preserve"> \* MERGEFORMAT </w:instrText>
      </w:r>
      <w:r w:rsidR="00004F2E">
        <w:fldChar w:fldCharType="separate"/>
      </w:r>
      <w:r w:rsidR="003D35EA">
        <w:t>Schedule 2</w:t>
      </w:r>
      <w:r w:rsidR="00004F2E">
        <w:fldChar w:fldCharType="end"/>
      </w:r>
      <w:r>
        <w:t xml:space="preserve"> (</w:t>
      </w:r>
      <w:r w:rsidRPr="00A740E4">
        <w:rPr>
          <w:i/>
        </w:rPr>
        <w:t>Statement of Requirements</w:t>
      </w:r>
      <w:r>
        <w:t xml:space="preserve">) and/or the operation of the [KPI regime] in </w:t>
      </w:r>
      <w:r>
        <w:fldChar w:fldCharType="begin"/>
      </w:r>
      <w:r>
        <w:instrText xml:space="preserve"> REF _Ref485752579 \r \h  \* MERGEFORMAT </w:instrText>
      </w:r>
      <w:r>
        <w:fldChar w:fldCharType="separate"/>
      </w:r>
      <w:r w:rsidR="003D35EA">
        <w:t>Schedule 6</w:t>
      </w:r>
      <w:r>
        <w:fldChar w:fldCharType="end"/>
      </w:r>
      <w:r>
        <w:t xml:space="preserve"> (</w:t>
      </w:r>
      <w:proofErr w:type="spellStart"/>
      <w:r w:rsidRPr="00A740E4">
        <w:rPr>
          <w:i/>
        </w:rPr>
        <w:t>Incentivisation</w:t>
      </w:r>
      <w:proofErr w:type="spellEnd"/>
      <w:r>
        <w:t>) during the implementation of the proposed Authority Change;</w:t>
      </w:r>
      <w:bookmarkEnd w:id="486"/>
    </w:p>
    <w:p w:rsidR="001B332D" w:rsidRDefault="001B332D" w:rsidP="00A2214A">
      <w:pPr>
        <w:pStyle w:val="MRSchedPara3"/>
        <w:spacing w:line="240" w:lineRule="auto"/>
        <w:ind w:left="1786" w:hanging="1077"/>
      </w:pPr>
      <w:bookmarkStart w:id="487" w:name="_Ref485921745"/>
      <w:r>
        <w:t xml:space="preserve">any impact on the provision of the Contractor’s obligations under the Contract, including whether the proposed change is in contravention of paragraph </w:t>
      </w:r>
      <w:r>
        <w:fldChar w:fldCharType="begin"/>
      </w:r>
      <w:r>
        <w:instrText xml:space="preserve"> REF _Ref485752945 \r \h </w:instrText>
      </w:r>
      <w:r w:rsidR="002F6088">
        <w:instrText xml:space="preserve"> \* MERGEFORMAT </w:instrText>
      </w:r>
      <w:r>
        <w:fldChar w:fldCharType="separate"/>
      </w:r>
      <w:r w:rsidR="003D35EA">
        <w:t>6</w:t>
      </w:r>
      <w:r>
        <w:fldChar w:fldCharType="end"/>
      </w:r>
      <w:r w:rsidR="00004F2E">
        <w:t xml:space="preserve"> (</w:t>
      </w:r>
      <w:r w:rsidR="00004F2E" w:rsidRPr="00004F2E">
        <w:rPr>
          <w:i/>
        </w:rPr>
        <w:t>Discussion</w:t>
      </w:r>
      <w:r w:rsidR="00004F2E">
        <w:t>)</w:t>
      </w:r>
      <w:r>
        <w:t>;</w:t>
      </w:r>
      <w:bookmarkEnd w:id="487"/>
    </w:p>
    <w:p w:rsidR="001B332D" w:rsidRDefault="001B332D" w:rsidP="00A2214A">
      <w:pPr>
        <w:pStyle w:val="MRSchedPara3"/>
        <w:spacing w:line="240" w:lineRule="auto"/>
        <w:ind w:left="1786" w:hanging="1077"/>
      </w:pPr>
      <w:bookmarkStart w:id="488" w:name="_Ref485921746"/>
      <w:r>
        <w:t>any amendment required to this Contract and/or any ancillary documentation as a result of the proposed Authority Change;</w:t>
      </w:r>
      <w:bookmarkEnd w:id="488"/>
    </w:p>
    <w:p w:rsidR="001B332D" w:rsidRDefault="001B332D" w:rsidP="00A2214A">
      <w:pPr>
        <w:pStyle w:val="MRSchedPara3"/>
        <w:spacing w:line="240" w:lineRule="auto"/>
        <w:ind w:left="1786" w:hanging="1077"/>
      </w:pPr>
      <w:bookmarkStart w:id="489" w:name="_Ref485799211"/>
      <w:r>
        <w:t>any amendment required to the Contract Price and/or the Monthly Payment;</w:t>
      </w:r>
      <w:bookmarkEnd w:id="489"/>
    </w:p>
    <w:p w:rsidR="001B332D" w:rsidRDefault="001B332D" w:rsidP="00A2214A">
      <w:pPr>
        <w:pStyle w:val="MRSchedPara3"/>
        <w:spacing w:line="240" w:lineRule="auto"/>
        <w:ind w:left="1786" w:hanging="1077"/>
      </w:pPr>
      <w:bookmarkStart w:id="490" w:name="_Ref485921747"/>
      <w:r>
        <w:t>any additional Necessary Consents which are required (and/or any existing Necessary Consents which are required to be amended) in each case, to give effect to the relevant Authority Change; and</w:t>
      </w:r>
      <w:bookmarkEnd w:id="490"/>
    </w:p>
    <w:p w:rsidR="001B332D" w:rsidRDefault="001B332D" w:rsidP="00A2214A">
      <w:pPr>
        <w:pStyle w:val="MRSchedPara3"/>
        <w:spacing w:line="240" w:lineRule="auto"/>
        <w:ind w:left="1786" w:hanging="1077"/>
      </w:pPr>
      <w:bookmarkStart w:id="491" w:name="_Ref485921748"/>
      <w:proofErr w:type="gramStart"/>
      <w:r>
        <w:t>the</w:t>
      </w:r>
      <w:proofErr w:type="gramEnd"/>
      <w:r>
        <w:t xml:space="preserve"> proposed method of certification of implementation of the Authority Change </w:t>
      </w:r>
      <w:r w:rsidR="003D335F">
        <w:t>a</w:t>
      </w:r>
      <w:r>
        <w:t>nd/or the certification of any operational aspects of the Contractor’s obligation</w:t>
      </w:r>
      <w:r w:rsidR="00723C69">
        <w:t>s under this</w:t>
      </w:r>
      <w:r>
        <w:t xml:space="preserve"> Contract required by the proposed Authority Change.</w:t>
      </w:r>
      <w:bookmarkEnd w:id="491"/>
      <w:r>
        <w:t xml:space="preserve"> </w:t>
      </w:r>
    </w:p>
    <w:p w:rsidR="001B332D" w:rsidRDefault="001B332D" w:rsidP="006F1E24">
      <w:pPr>
        <w:pStyle w:val="MRSchedPara1"/>
        <w:numPr>
          <w:ilvl w:val="0"/>
          <w:numId w:val="9"/>
        </w:numPr>
        <w:spacing w:line="240" w:lineRule="auto"/>
      </w:pPr>
      <w:bookmarkStart w:id="492" w:name="_Ref485752945"/>
      <w:r>
        <w:t>Discussion</w:t>
      </w:r>
      <w:bookmarkEnd w:id="492"/>
    </w:p>
    <w:p w:rsidR="001B332D" w:rsidRDefault="001B332D" w:rsidP="004A0E21">
      <w:pPr>
        <w:numPr>
          <w:ilvl w:val="1"/>
          <w:numId w:val="45"/>
        </w:numPr>
        <w:spacing w:line="240" w:lineRule="auto"/>
        <w:outlineLvl w:val="1"/>
      </w:pPr>
      <w:bookmarkStart w:id="493" w:name="_Ref485921749"/>
      <w:r>
        <w:t>As soon as practicable after the Authority receives the Estimate, the Parties shall discuss and agree the issues set out in the Estimate, including:</w:t>
      </w:r>
      <w:bookmarkEnd w:id="493"/>
    </w:p>
    <w:p w:rsidR="001B332D" w:rsidRDefault="001B332D" w:rsidP="00A2214A">
      <w:pPr>
        <w:pStyle w:val="MRSchedPara3"/>
        <w:spacing w:line="240" w:lineRule="auto"/>
        <w:ind w:left="1786" w:hanging="1077"/>
      </w:pPr>
      <w:bookmarkStart w:id="494" w:name="_Ref485752936"/>
      <w:r>
        <w:t>providing evidence that the Contractor has used reasonable endeavours (including (where practicable) the use of competitive quotes) to minimise any increase in costs and maximise any reduction in costs;</w:t>
      </w:r>
      <w:bookmarkEnd w:id="494"/>
    </w:p>
    <w:p w:rsidR="001B332D" w:rsidRDefault="001B332D" w:rsidP="00A2214A">
      <w:pPr>
        <w:pStyle w:val="MRSchedPara3"/>
        <w:spacing w:line="240" w:lineRule="auto"/>
        <w:ind w:left="1786" w:hanging="1077"/>
      </w:pPr>
      <w:bookmarkStart w:id="495" w:name="_Ref485921750"/>
      <w:r>
        <w:lastRenderedPageBreak/>
        <w:t>demonstrating how any requirement for the proposed Change is being considered and developed in a cost effective manner; and</w:t>
      </w:r>
      <w:bookmarkEnd w:id="495"/>
    </w:p>
    <w:p w:rsidR="001B332D" w:rsidRDefault="001B332D" w:rsidP="00A2214A">
      <w:pPr>
        <w:pStyle w:val="MRSchedPara3"/>
        <w:spacing w:line="240" w:lineRule="auto"/>
        <w:ind w:left="1786" w:hanging="1077"/>
      </w:pPr>
      <w:bookmarkStart w:id="496" w:name="_Ref485921751"/>
      <w:r>
        <w:t xml:space="preserve">demonstrating that any costs arising as the result of the Change that have been avoided, which were anticipated to be incurred but which has been affected by the Authority Change concerned, have been taken into account in the amount or adjustment it has proposed under paragraph </w:t>
      </w:r>
      <w:r>
        <w:fldChar w:fldCharType="begin"/>
      </w:r>
      <w:r>
        <w:instrText xml:space="preserve"> REF _Ref485799211 \r \h </w:instrText>
      </w:r>
      <w:r w:rsidR="002F6088">
        <w:instrText xml:space="preserve"> \* MERGEFORMAT </w:instrText>
      </w:r>
      <w:r>
        <w:fldChar w:fldCharType="separate"/>
      </w:r>
      <w:r w:rsidR="003D35EA">
        <w:t>5.2.4</w:t>
      </w:r>
      <w:r>
        <w:fldChar w:fldCharType="end"/>
      </w:r>
      <w:r w:rsidR="00004F2E">
        <w:t xml:space="preserve"> (</w:t>
      </w:r>
      <w:r w:rsidR="00004F2E" w:rsidRPr="00004F2E">
        <w:rPr>
          <w:i/>
        </w:rPr>
        <w:t>Contractor’s Estimate</w:t>
      </w:r>
      <w:r w:rsidR="00004F2E">
        <w:t>)</w:t>
      </w:r>
      <w:r>
        <w:t>.</w:t>
      </w:r>
      <w:bookmarkEnd w:id="496"/>
    </w:p>
    <w:p w:rsidR="001B332D" w:rsidRDefault="001B332D" w:rsidP="004A0E21">
      <w:pPr>
        <w:numPr>
          <w:ilvl w:val="1"/>
          <w:numId w:val="45"/>
        </w:numPr>
        <w:spacing w:line="240" w:lineRule="auto"/>
        <w:outlineLvl w:val="1"/>
      </w:pPr>
      <w:bookmarkStart w:id="497" w:name="_Ref485799241"/>
      <w:r>
        <w:t xml:space="preserve">In such discussions the Authority may modify the Authority Change Notice.  The Contractor shall, as soon as practicable, and in any event not more than ten </w:t>
      </w:r>
      <w:bookmarkStart w:id="498" w:name="DocXTextRef29"/>
      <w:r>
        <w:t>(10)</w:t>
      </w:r>
      <w:bookmarkEnd w:id="498"/>
      <w:r>
        <w:t xml:space="preserve"> Working Days after receipt of such modification, notify the Authority of any consequential changes to the Estimate.</w:t>
      </w:r>
      <w:bookmarkEnd w:id="497"/>
    </w:p>
    <w:p w:rsidR="001B332D" w:rsidRDefault="001B332D" w:rsidP="006F1E24">
      <w:pPr>
        <w:pStyle w:val="MRSchedPara1"/>
        <w:numPr>
          <w:ilvl w:val="0"/>
          <w:numId w:val="9"/>
        </w:numPr>
        <w:spacing w:line="240" w:lineRule="auto"/>
      </w:pPr>
      <w:bookmarkStart w:id="499" w:name="_Ref485753165"/>
      <w:r>
        <w:t>Disputes</w:t>
      </w:r>
      <w:bookmarkEnd w:id="499"/>
    </w:p>
    <w:p w:rsidR="001B332D" w:rsidRDefault="001B332D" w:rsidP="004A0E21">
      <w:pPr>
        <w:numPr>
          <w:ilvl w:val="1"/>
          <w:numId w:val="45"/>
        </w:numPr>
        <w:spacing w:line="240" w:lineRule="auto"/>
        <w:outlineLvl w:val="1"/>
      </w:pPr>
      <w:bookmarkStart w:id="500" w:name="_Ref485921752"/>
      <w:r>
        <w:t>If the Parties cannot agree on the contents of the Estimate, then the Dispute will be determined in accordance with the Dispute Resolution Procedure.</w:t>
      </w:r>
      <w:bookmarkEnd w:id="500"/>
    </w:p>
    <w:p w:rsidR="001B332D" w:rsidRDefault="001B332D" w:rsidP="006F1E24">
      <w:pPr>
        <w:pStyle w:val="MRSchedPara1"/>
        <w:numPr>
          <w:ilvl w:val="0"/>
          <w:numId w:val="9"/>
        </w:numPr>
        <w:spacing w:line="240" w:lineRule="auto"/>
      </w:pPr>
      <w:bookmarkStart w:id="501" w:name="_Ref485753172"/>
      <w:r>
        <w:t>Confirmation or Withdrawal of Authority Notice</w:t>
      </w:r>
      <w:bookmarkEnd w:id="501"/>
    </w:p>
    <w:p w:rsidR="001B332D" w:rsidRDefault="001B332D" w:rsidP="004A0E21">
      <w:pPr>
        <w:numPr>
          <w:ilvl w:val="1"/>
          <w:numId w:val="45"/>
        </w:numPr>
        <w:spacing w:line="240" w:lineRule="auto"/>
        <w:outlineLvl w:val="1"/>
      </w:pPr>
      <w:bookmarkStart w:id="502" w:name="_Ref485921753"/>
      <w:r>
        <w:t>As soon as reasonably practicable after the contents of the Estimate have been agreed or otherwise determined pursuant to the Dispute Resolution Procedure, the Authority’s Commercial Officer shall:</w:t>
      </w:r>
      <w:bookmarkEnd w:id="502"/>
    </w:p>
    <w:p w:rsidR="001B332D" w:rsidRDefault="001B332D" w:rsidP="00A2214A">
      <w:pPr>
        <w:pStyle w:val="MRSchedPara3"/>
        <w:spacing w:line="240" w:lineRule="auto"/>
        <w:ind w:left="1786" w:hanging="1077"/>
      </w:pPr>
      <w:bookmarkStart w:id="503" w:name="_Ref485798990"/>
      <w:r>
        <w:t xml:space="preserve">confirm in writing to the Contractor that the Estimate (or the Estimate as may have been changed in accordance with paragraph </w:t>
      </w:r>
      <w:r>
        <w:fldChar w:fldCharType="begin"/>
      </w:r>
      <w:r>
        <w:instrText xml:space="preserve"> REF _Ref485799241 \r \h </w:instrText>
      </w:r>
      <w:r w:rsidR="002F6088">
        <w:instrText xml:space="preserve"> \* MERGEFORMAT </w:instrText>
      </w:r>
      <w:r>
        <w:fldChar w:fldCharType="separate"/>
      </w:r>
      <w:r w:rsidR="003D35EA">
        <w:t>6.2</w:t>
      </w:r>
      <w:r>
        <w:fldChar w:fldCharType="end"/>
      </w:r>
      <w:r w:rsidR="00004F2E">
        <w:t xml:space="preserve"> (</w:t>
      </w:r>
      <w:r w:rsidR="00004F2E" w:rsidRPr="00004F2E">
        <w:rPr>
          <w:i/>
        </w:rPr>
        <w:t>Discussion</w:t>
      </w:r>
      <w:r w:rsidR="00004F2E">
        <w:t>)</w:t>
      </w:r>
      <w:r>
        <w:t>) is approved; or</w:t>
      </w:r>
      <w:bookmarkEnd w:id="503"/>
    </w:p>
    <w:p w:rsidR="001B332D" w:rsidRDefault="001B332D" w:rsidP="00A2214A">
      <w:pPr>
        <w:pStyle w:val="MRSchedPara3"/>
        <w:spacing w:line="240" w:lineRule="auto"/>
        <w:ind w:left="1786" w:hanging="1077"/>
      </w:pPr>
      <w:bookmarkStart w:id="504" w:name="_Ref485921754"/>
      <w:r>
        <w:t xml:space="preserve">withdraw the Authority Change Notice and the Contractor shall be entitled to any reasonable payment or compensation for or in respect of the preparation of the proposed change upon provision of evidence, satisfactory to the Authority, that the Contractor has incurred such costs </w:t>
      </w:r>
      <w:r w:rsidRPr="008A5606">
        <w:t xml:space="preserve">(provided always that where the Contractor has exceeded the estimated costs for preparation of the Estimate (as provided by the Contractor in accordance with paragraph </w:t>
      </w:r>
      <w:r w:rsidRPr="008A5606">
        <w:fldChar w:fldCharType="begin"/>
      </w:r>
      <w:r w:rsidRPr="008A5606">
        <w:instrText xml:space="preserve"> REF _Ref485799062 \r \h </w:instrText>
      </w:r>
      <w:r w:rsidR="002F6088" w:rsidRPr="008A5606">
        <w:instrText xml:space="preserve"> \* MERGEFORMAT </w:instrText>
      </w:r>
      <w:r w:rsidRPr="008A5606">
        <w:fldChar w:fldCharType="separate"/>
      </w:r>
      <w:r w:rsidR="003D35EA">
        <w:t>5.1.1</w:t>
      </w:r>
      <w:r w:rsidRPr="008A5606">
        <w:fldChar w:fldCharType="end"/>
      </w:r>
      <w:r w:rsidR="00C56FB3" w:rsidRPr="008A5606">
        <w:t xml:space="preserve">, by more than two (2) </w:t>
      </w:r>
      <w:r w:rsidRPr="008A5606">
        <w:t xml:space="preserve">% it shall only recover the costs identified in such </w:t>
      </w:r>
      <w:r w:rsidR="00C56FB3" w:rsidRPr="008A5606">
        <w:t>E</w:t>
      </w:r>
      <w:r w:rsidRPr="008A5606">
        <w:t>stimate (unless the Authority agrees (at its sole discretion) to pay any additional sum in respect of such costs).</w:t>
      </w:r>
      <w:r>
        <w:t xml:space="preserve">  </w:t>
      </w:r>
      <w:bookmarkEnd w:id="504"/>
    </w:p>
    <w:p w:rsidR="001B332D" w:rsidRDefault="001B332D" w:rsidP="006F1E24">
      <w:pPr>
        <w:pStyle w:val="MRSchedPara1"/>
        <w:numPr>
          <w:ilvl w:val="0"/>
          <w:numId w:val="9"/>
        </w:numPr>
        <w:spacing w:line="240" w:lineRule="auto"/>
      </w:pPr>
      <w:bookmarkStart w:id="505" w:name="_Ref485921755"/>
      <w:r>
        <w:t>Failure to Confirm Authority Change</w:t>
      </w:r>
      <w:bookmarkEnd w:id="505"/>
    </w:p>
    <w:p w:rsidR="001B332D" w:rsidRDefault="001B332D" w:rsidP="004A0E21">
      <w:pPr>
        <w:numPr>
          <w:ilvl w:val="1"/>
          <w:numId w:val="45"/>
        </w:numPr>
        <w:spacing w:line="240" w:lineRule="auto"/>
        <w:outlineLvl w:val="1"/>
      </w:pPr>
      <w:bookmarkStart w:id="506" w:name="_Ref485799379"/>
      <w:r>
        <w:t xml:space="preserve">Subject to paragraph </w:t>
      </w:r>
      <w:r>
        <w:fldChar w:fldCharType="begin"/>
      </w:r>
      <w:r>
        <w:instrText xml:space="preserve">  REF _Ref485799294 \r \h \* MERGEFORMAT </w:instrText>
      </w:r>
      <w:r>
        <w:fldChar w:fldCharType="separate"/>
      </w:r>
      <w:r w:rsidR="003D35EA" w:rsidRPr="003D35EA">
        <w:rPr>
          <w:color w:val="000000"/>
        </w:rPr>
        <w:t>9.2</w:t>
      </w:r>
      <w:r>
        <w:fldChar w:fldCharType="end"/>
      </w:r>
      <w:r>
        <w:t xml:space="preserve">, if the Authority does not confirm the Estimate (as may have been changed in accordance with paragraph </w:t>
      </w:r>
      <w:r>
        <w:fldChar w:fldCharType="begin"/>
      </w:r>
      <w:r>
        <w:instrText xml:space="preserve"> REF _Ref485799241 \r \h </w:instrText>
      </w:r>
      <w:r w:rsidR="002F6088">
        <w:instrText xml:space="preserve"> \* MERGEFORMAT </w:instrText>
      </w:r>
      <w:r>
        <w:fldChar w:fldCharType="separate"/>
      </w:r>
      <w:r w:rsidR="003D35EA">
        <w:t>6.2</w:t>
      </w:r>
      <w:r>
        <w:fldChar w:fldCharType="end"/>
      </w:r>
      <w:r w:rsidR="00004F2E">
        <w:t xml:space="preserve"> (</w:t>
      </w:r>
      <w:r w:rsidR="00004F2E" w:rsidRPr="00004F2E">
        <w:rPr>
          <w:i/>
        </w:rPr>
        <w:t>Discussion</w:t>
      </w:r>
      <w:r w:rsidR="00004F2E">
        <w:t>)</w:t>
      </w:r>
      <w:r>
        <w:t>) within twenty (20) Working Days of:</w:t>
      </w:r>
      <w:bookmarkEnd w:id="506"/>
    </w:p>
    <w:p w:rsidR="001B332D" w:rsidRDefault="001B332D" w:rsidP="00A2214A">
      <w:pPr>
        <w:pStyle w:val="MRSchedPara3"/>
        <w:spacing w:line="240" w:lineRule="auto"/>
        <w:ind w:left="1786" w:hanging="1077"/>
      </w:pPr>
      <w:bookmarkStart w:id="507" w:name="_Ref485752783"/>
      <w:r>
        <w:t xml:space="preserve">the contents of the Estimate having been agreed in accordance with paragraph </w:t>
      </w:r>
      <w:r>
        <w:fldChar w:fldCharType="begin"/>
      </w:r>
      <w:r>
        <w:instrText xml:space="preserve"> REF _Ref485752945 \r \h  \* MERGEFORMAT </w:instrText>
      </w:r>
      <w:r>
        <w:fldChar w:fldCharType="separate"/>
      </w:r>
      <w:r w:rsidR="003D35EA">
        <w:t>6</w:t>
      </w:r>
      <w:r>
        <w:fldChar w:fldCharType="end"/>
      </w:r>
      <w:r>
        <w:t xml:space="preserve"> </w:t>
      </w:r>
      <w:r w:rsidR="00004F2E">
        <w:t>(</w:t>
      </w:r>
      <w:r w:rsidR="00004F2E" w:rsidRPr="00004F2E">
        <w:rPr>
          <w:i/>
        </w:rPr>
        <w:t>Discussion</w:t>
      </w:r>
      <w:r w:rsidR="00004F2E">
        <w:t xml:space="preserve">) </w:t>
      </w:r>
      <w:r>
        <w:t>(or any later date contained within an Estimate which extends the period for which that Estimate remains valid beyond such twenty (20) Working Day period); or</w:t>
      </w:r>
      <w:bookmarkEnd w:id="507"/>
    </w:p>
    <w:p w:rsidR="001B332D" w:rsidRDefault="001B332D" w:rsidP="00A2214A">
      <w:pPr>
        <w:pStyle w:val="MRSchedPara3"/>
        <w:spacing w:line="240" w:lineRule="auto"/>
        <w:ind w:left="1786" w:hanging="1077"/>
      </w:pPr>
      <w:bookmarkStart w:id="508" w:name="_Ref485921756"/>
      <w:r>
        <w:t xml:space="preserve">following any determination pursuant to paragraph </w:t>
      </w:r>
      <w:r>
        <w:fldChar w:fldCharType="begin"/>
      </w:r>
      <w:r>
        <w:instrText xml:space="preserve"> REF _Ref485753165 \r \h </w:instrText>
      </w:r>
      <w:r w:rsidR="002F6088">
        <w:instrText xml:space="preserve"> \* MERGEFORMAT </w:instrText>
      </w:r>
      <w:r>
        <w:fldChar w:fldCharType="separate"/>
      </w:r>
      <w:r w:rsidR="003D35EA">
        <w:t>7</w:t>
      </w:r>
      <w:r>
        <w:fldChar w:fldCharType="end"/>
      </w:r>
      <w:r w:rsidR="00004F2E">
        <w:t>(</w:t>
      </w:r>
      <w:r w:rsidR="00004F2E">
        <w:rPr>
          <w:i/>
        </w:rPr>
        <w:t>Disputes</w:t>
      </w:r>
      <w:r w:rsidR="00004F2E">
        <w:t>)</w:t>
      </w:r>
      <w:r>
        <w:t>,</w:t>
      </w:r>
      <w:bookmarkEnd w:id="508"/>
      <w:r>
        <w:t xml:space="preserve"> </w:t>
      </w:r>
    </w:p>
    <w:p w:rsidR="001B332D" w:rsidRDefault="001B332D" w:rsidP="002045D4">
      <w:pPr>
        <w:spacing w:line="240" w:lineRule="auto"/>
        <w:ind w:firstLine="720"/>
      </w:pPr>
      <w:proofErr w:type="gramStart"/>
      <w:r>
        <w:t>the</w:t>
      </w:r>
      <w:proofErr w:type="gramEnd"/>
      <w:r>
        <w:t xml:space="preserve"> Authority Change Notice shall be deemed to have been withdrawn.</w:t>
      </w:r>
    </w:p>
    <w:p w:rsidR="001B332D" w:rsidRDefault="001B332D" w:rsidP="004A0E21">
      <w:pPr>
        <w:numPr>
          <w:ilvl w:val="1"/>
          <w:numId w:val="45"/>
        </w:numPr>
        <w:spacing w:line="240" w:lineRule="auto"/>
        <w:outlineLvl w:val="1"/>
      </w:pPr>
      <w:bookmarkStart w:id="509" w:name="_Ref485799294"/>
      <w:r>
        <w:lastRenderedPageBreak/>
        <w:t xml:space="preserve">The Authority Change Notice shall not be deemed to have been withdrawn in accordance with paragraph </w:t>
      </w:r>
      <w:r>
        <w:fldChar w:fldCharType="begin"/>
      </w:r>
      <w:r>
        <w:instrText xml:space="preserve"> REF _Ref485799379 \r \h </w:instrText>
      </w:r>
      <w:r w:rsidR="002F6088">
        <w:instrText xml:space="preserve"> \* MERGEFORMAT </w:instrText>
      </w:r>
      <w:r>
        <w:fldChar w:fldCharType="separate"/>
      </w:r>
      <w:r w:rsidR="003D35EA">
        <w:t>9.1</w:t>
      </w:r>
      <w:r>
        <w:fldChar w:fldCharType="end"/>
      </w:r>
      <w:r>
        <w:t xml:space="preserve"> if the Authority notifies the Contractor otherwise in writing prior to the expiry of the period referred to in paragraph </w:t>
      </w:r>
      <w:r>
        <w:fldChar w:fldCharType="begin"/>
      </w:r>
      <w:r>
        <w:instrText xml:space="preserve"> REF _Ref485799379 \r \h </w:instrText>
      </w:r>
      <w:r w:rsidR="002F6088">
        <w:instrText xml:space="preserve"> \* MERGEFORMAT </w:instrText>
      </w:r>
      <w:r>
        <w:fldChar w:fldCharType="separate"/>
      </w:r>
      <w:r w:rsidR="003D35EA">
        <w:t>9.1</w:t>
      </w:r>
      <w:r>
        <w:fldChar w:fldCharType="end"/>
      </w:r>
      <w:r>
        <w:t xml:space="preserve"> (or any extended period notified by the Authority in accordance with this paragraph (as the case may be)) of a later date by which the Authority intends to confirm whether it should proceed with such Change.</w:t>
      </w:r>
      <w:bookmarkEnd w:id="509"/>
    </w:p>
    <w:p w:rsidR="001B332D" w:rsidRDefault="001B332D" w:rsidP="006F1E24">
      <w:pPr>
        <w:pStyle w:val="MRSchedPara1"/>
        <w:numPr>
          <w:ilvl w:val="0"/>
          <w:numId w:val="9"/>
        </w:numPr>
        <w:spacing w:line="240" w:lineRule="auto"/>
      </w:pPr>
      <w:bookmarkStart w:id="510" w:name="_Ref485921757"/>
      <w:r>
        <w:t>Adjustment to the Contract Price</w:t>
      </w:r>
      <w:bookmarkEnd w:id="510"/>
    </w:p>
    <w:p w:rsidR="001B332D" w:rsidRDefault="001B332D" w:rsidP="004A0E21">
      <w:pPr>
        <w:numPr>
          <w:ilvl w:val="1"/>
          <w:numId w:val="45"/>
        </w:numPr>
        <w:spacing w:line="240" w:lineRule="auto"/>
        <w:outlineLvl w:val="1"/>
      </w:pPr>
      <w:bookmarkStart w:id="511" w:name="_Ref485753180"/>
      <w:r>
        <w:t>In the event that the Estimate has been confirmed and approved by the Authority, then any adjustment to the Contract Price and/or the Monthly Payment (as appropriate) shall be calculated (and any other adjustments to this Contract shall be made) so that the Contractor is left in no better and no worse position than it would have been in had the relevant Authority Change not be implemented.</w:t>
      </w:r>
      <w:bookmarkEnd w:id="511"/>
    </w:p>
    <w:p w:rsidR="001B332D" w:rsidRDefault="001B332D" w:rsidP="006F1E24">
      <w:pPr>
        <w:pStyle w:val="MRSchedPara1"/>
        <w:numPr>
          <w:ilvl w:val="0"/>
          <w:numId w:val="9"/>
        </w:numPr>
        <w:spacing w:line="240" w:lineRule="auto"/>
      </w:pPr>
      <w:bookmarkStart w:id="512" w:name="_Ref485798225"/>
      <w:r>
        <w:t>Contractor Changes</w:t>
      </w:r>
      <w:bookmarkEnd w:id="512"/>
    </w:p>
    <w:p w:rsidR="001B332D" w:rsidRDefault="001B332D" w:rsidP="004A0E21">
      <w:pPr>
        <w:numPr>
          <w:ilvl w:val="1"/>
          <w:numId w:val="45"/>
        </w:numPr>
        <w:spacing w:line="240" w:lineRule="auto"/>
        <w:outlineLvl w:val="1"/>
      </w:pPr>
      <w:bookmarkStart w:id="513" w:name="_Ref485921758"/>
      <w:r>
        <w:t>If the Contractor wishes to introduce a change to this Contract, it must serve a Contractor Change Notice on the Authority in the form of Appendix 3.</w:t>
      </w:r>
      <w:bookmarkEnd w:id="513"/>
    </w:p>
    <w:p w:rsidR="001B332D" w:rsidRDefault="001B332D" w:rsidP="004A0E21">
      <w:pPr>
        <w:numPr>
          <w:ilvl w:val="1"/>
          <w:numId w:val="45"/>
        </w:numPr>
        <w:spacing w:line="240" w:lineRule="auto"/>
        <w:outlineLvl w:val="1"/>
      </w:pPr>
      <w:bookmarkStart w:id="514" w:name="_Ref485921759"/>
      <w:r>
        <w:t>The Contractor Change Notice must:</w:t>
      </w:r>
      <w:bookmarkEnd w:id="514"/>
    </w:p>
    <w:p w:rsidR="001B332D" w:rsidRDefault="001B332D" w:rsidP="00A2214A">
      <w:pPr>
        <w:pStyle w:val="MRSchedPara3"/>
        <w:spacing w:line="240" w:lineRule="auto"/>
        <w:ind w:left="1786" w:hanging="1077"/>
      </w:pPr>
      <w:bookmarkStart w:id="515" w:name="_Ref485921760"/>
      <w:r>
        <w:t>set out the proposed change to the Contractor’s obligations under this Contract and/or any other proposed changes in reasonable detail to enable the Authority to evaluate it in full;</w:t>
      </w:r>
      <w:bookmarkEnd w:id="515"/>
    </w:p>
    <w:p w:rsidR="001B332D" w:rsidRDefault="001B332D" w:rsidP="00A2214A">
      <w:pPr>
        <w:pStyle w:val="MRSchedPara3"/>
        <w:spacing w:line="240" w:lineRule="auto"/>
        <w:ind w:left="1786" w:hanging="1077"/>
      </w:pPr>
      <w:bookmarkStart w:id="516" w:name="_Ref485921761"/>
      <w:r>
        <w:t>specify the Contractor’s reasons for proposing the change and the impact on the Contractor Deliverables and/or any other matters;</w:t>
      </w:r>
      <w:bookmarkEnd w:id="516"/>
    </w:p>
    <w:p w:rsidR="001B332D" w:rsidRDefault="001B332D" w:rsidP="00A2214A">
      <w:pPr>
        <w:pStyle w:val="MRSchedPara3"/>
        <w:spacing w:line="240" w:lineRule="auto"/>
        <w:ind w:left="1786" w:hanging="1077"/>
      </w:pPr>
      <w:bookmarkStart w:id="517" w:name="_Ref485921762"/>
      <w:r>
        <w:t>request the Authority to consult with the Contractor with a view to deciding whether to agree to the change and, if so, what consequential changes the Authority requires as a result;</w:t>
      </w:r>
      <w:bookmarkEnd w:id="517"/>
    </w:p>
    <w:p w:rsidR="001B332D" w:rsidRDefault="001B332D" w:rsidP="00A2214A">
      <w:pPr>
        <w:pStyle w:val="MRSchedPara3"/>
        <w:spacing w:line="240" w:lineRule="auto"/>
        <w:ind w:left="1786" w:hanging="1077"/>
      </w:pPr>
      <w:bookmarkStart w:id="518" w:name="_Ref485921763"/>
      <w:r>
        <w:t>identify any implications of the change to this Contract;</w:t>
      </w:r>
      <w:bookmarkEnd w:id="518"/>
    </w:p>
    <w:p w:rsidR="001B332D" w:rsidRDefault="001B332D" w:rsidP="00A2214A">
      <w:pPr>
        <w:pStyle w:val="MRSchedPara3"/>
        <w:spacing w:line="240" w:lineRule="auto"/>
        <w:ind w:left="1786" w:hanging="1077"/>
      </w:pPr>
      <w:bookmarkStart w:id="519" w:name="_Ref485921764"/>
      <w:r>
        <w:t>indicate, in particular, whether a variation to the Contract Price and/or Monthly Payment is proposed (and, if so, give a detailed cost estimate of such proposed change) and any other information which the Contractor considers relevant which would be required to be set out in an Authority Change Notice and/or the Estimate (as if the Contractor Change Notice was responding to an Authority Change Notice); and</w:t>
      </w:r>
      <w:bookmarkEnd w:id="519"/>
    </w:p>
    <w:p w:rsidR="001B332D" w:rsidRDefault="001B332D" w:rsidP="00A2214A">
      <w:pPr>
        <w:pStyle w:val="MRSchedPara3"/>
        <w:spacing w:line="240" w:lineRule="auto"/>
        <w:ind w:left="1786" w:hanging="1077"/>
      </w:pPr>
      <w:bookmarkStart w:id="520" w:name="_Ref485921765"/>
      <w:proofErr w:type="gramStart"/>
      <w:r>
        <w:t>indicate</w:t>
      </w:r>
      <w:proofErr w:type="gramEnd"/>
      <w:r>
        <w:t xml:space="preserve"> if there are any dates by which a decision by the Authority is critical.</w:t>
      </w:r>
      <w:bookmarkEnd w:id="520"/>
    </w:p>
    <w:p w:rsidR="001B332D" w:rsidRDefault="001B332D" w:rsidP="004A0E21">
      <w:pPr>
        <w:numPr>
          <w:ilvl w:val="1"/>
          <w:numId w:val="45"/>
        </w:numPr>
        <w:spacing w:line="240" w:lineRule="auto"/>
        <w:outlineLvl w:val="1"/>
      </w:pPr>
      <w:bookmarkStart w:id="521" w:name="_Ref485921766"/>
      <w:r>
        <w:t>The Authority shall evaluate the Contractor Change Notice taking into account all relevant issues, including whether:</w:t>
      </w:r>
      <w:bookmarkEnd w:id="521"/>
    </w:p>
    <w:p w:rsidR="001B332D" w:rsidRDefault="001B332D" w:rsidP="00A2214A">
      <w:pPr>
        <w:pStyle w:val="MRSchedPara3"/>
        <w:spacing w:line="240" w:lineRule="auto"/>
        <w:ind w:left="1786" w:hanging="1077"/>
      </w:pPr>
      <w:bookmarkStart w:id="522" w:name="_Ref485921767"/>
      <w:r>
        <w:t>a change to the Contract Price and/or Monthly Payment will occur;</w:t>
      </w:r>
      <w:bookmarkEnd w:id="522"/>
    </w:p>
    <w:p w:rsidR="001B332D" w:rsidRDefault="001B332D" w:rsidP="00A2214A">
      <w:pPr>
        <w:pStyle w:val="MRSchedPara3"/>
        <w:spacing w:line="240" w:lineRule="auto"/>
        <w:ind w:left="1786" w:hanging="1077"/>
      </w:pPr>
      <w:bookmarkStart w:id="523" w:name="_Ref485921768"/>
      <w:r>
        <w:t>the change affects the quality of the Contractor Deliverables or the likelihood of successful delivery of the Contractor Deliverables and/or any other impact on the Contractor and/or the Authority;</w:t>
      </w:r>
      <w:bookmarkEnd w:id="523"/>
    </w:p>
    <w:p w:rsidR="001B332D" w:rsidRDefault="001B332D" w:rsidP="00A2214A">
      <w:pPr>
        <w:pStyle w:val="MRSchedPara3"/>
        <w:spacing w:line="240" w:lineRule="auto"/>
        <w:ind w:left="1786" w:hanging="1077"/>
      </w:pPr>
      <w:bookmarkStart w:id="524" w:name="_Ref485921769"/>
      <w:r>
        <w:lastRenderedPageBreak/>
        <w:t>the change will interfere with the relationship of the Authority with Third Parties and/or interfere with the wider business and/or activities of the Authority (including the Authority’s procurements (existing or in the future, and whether or not in contemplation of the Parties at the Effective</w:t>
      </w:r>
      <w:r w:rsidR="003B5C0E">
        <w:t xml:space="preserve"> Date)) in connection with the </w:t>
      </w:r>
      <w:r>
        <w:t xml:space="preserve">Contractor Deliverables </w:t>
      </w:r>
      <w:r w:rsidR="008A5606">
        <w:t xml:space="preserve">and/or the MORPHEUS Programme </w:t>
      </w:r>
      <w:r>
        <w:t>and how the Authority may wish to use and exploit the same;</w:t>
      </w:r>
      <w:bookmarkEnd w:id="524"/>
    </w:p>
    <w:p w:rsidR="001B332D" w:rsidRDefault="001B332D" w:rsidP="00A2214A">
      <w:pPr>
        <w:pStyle w:val="MRSchedPara3"/>
        <w:spacing w:line="240" w:lineRule="auto"/>
        <w:ind w:left="1786" w:hanging="1077"/>
      </w:pPr>
      <w:bookmarkStart w:id="525" w:name="_Ref485921770"/>
      <w:r>
        <w:t>the change will interfere with or affect any of the Authority’s statutory duties;</w:t>
      </w:r>
      <w:bookmarkEnd w:id="525"/>
    </w:p>
    <w:p w:rsidR="001B332D" w:rsidRDefault="001B332D" w:rsidP="00A2214A">
      <w:pPr>
        <w:pStyle w:val="MRSchedPara3"/>
        <w:spacing w:line="240" w:lineRule="auto"/>
        <w:ind w:left="1786" w:hanging="1077"/>
      </w:pPr>
      <w:bookmarkStart w:id="526" w:name="_Ref485921771"/>
      <w:r>
        <w:t>the financial, technical and/or operational strength of the Contractor is sufficient to perform the changed Contractor Deliverables; or</w:t>
      </w:r>
      <w:bookmarkEnd w:id="526"/>
    </w:p>
    <w:p w:rsidR="001B332D" w:rsidRDefault="001B332D" w:rsidP="00A2214A">
      <w:pPr>
        <w:pStyle w:val="MRSchedPara3"/>
        <w:spacing w:line="240" w:lineRule="auto"/>
        <w:ind w:left="1786" w:hanging="1077"/>
      </w:pPr>
      <w:bookmarkStart w:id="527" w:name="_Ref485921772"/>
      <w:proofErr w:type="gramStart"/>
      <w:r>
        <w:t>the</w:t>
      </w:r>
      <w:proofErr w:type="gramEnd"/>
      <w:r>
        <w:t xml:space="preserve"> change materially affects the risk or costs to which the Authority is exposed and/or impacts on other procurements and/or business strategies of the Authority.</w:t>
      </w:r>
      <w:bookmarkEnd w:id="527"/>
    </w:p>
    <w:p w:rsidR="001B332D" w:rsidRDefault="001B332D" w:rsidP="004A0E21">
      <w:pPr>
        <w:numPr>
          <w:ilvl w:val="1"/>
          <w:numId w:val="45"/>
        </w:numPr>
        <w:spacing w:line="240" w:lineRule="auto"/>
        <w:outlineLvl w:val="1"/>
      </w:pPr>
      <w:bookmarkStart w:id="528" w:name="_Ref485921773"/>
      <w:r>
        <w:t>Within ten (10) Working Days after receiving the Contractor Change Notice, the Parties shall meet and discuss the matters referred to in it. During their discussions, the Authority may propose modifications to and/or confirm or reject the Contractor Change Notice.</w:t>
      </w:r>
      <w:bookmarkEnd w:id="528"/>
    </w:p>
    <w:p w:rsidR="001B332D" w:rsidRDefault="001B332D" w:rsidP="004A0E21">
      <w:pPr>
        <w:numPr>
          <w:ilvl w:val="1"/>
          <w:numId w:val="45"/>
        </w:numPr>
        <w:spacing w:line="240" w:lineRule="auto"/>
        <w:outlineLvl w:val="1"/>
      </w:pPr>
      <w:bookmarkStart w:id="529" w:name="_Ref485921774"/>
      <w:r>
        <w:t xml:space="preserve">If the Authority’s Representative wishes to proceed with the Contractor Change Notice (with or without modification), the Authority’s Representative shall confirm such intention by notice in writing to the Contractor and the Parties shall enter into any documents which are necessary to give effect to the change as contemplated in paragraph </w:t>
      </w:r>
      <w:r>
        <w:fldChar w:fldCharType="begin"/>
      </w:r>
      <w:r>
        <w:instrText xml:space="preserve"> REF _Ref485752927 \r \h </w:instrText>
      </w:r>
      <w:r w:rsidR="002F6088">
        <w:instrText xml:space="preserve"> \* MERGEFORMAT </w:instrText>
      </w:r>
      <w:r>
        <w:fldChar w:fldCharType="separate"/>
      </w:r>
      <w:r w:rsidR="003D35EA">
        <w:t>5.1</w:t>
      </w:r>
      <w:r>
        <w:fldChar w:fldCharType="end"/>
      </w:r>
      <w:r w:rsidR="00004F2E">
        <w:t xml:space="preserve"> (</w:t>
      </w:r>
      <w:r w:rsidR="00004F2E">
        <w:rPr>
          <w:i/>
        </w:rPr>
        <w:t>Contractor’s Estimate</w:t>
      </w:r>
      <w:r w:rsidR="00004F2E">
        <w:t>)</w:t>
      </w:r>
      <w:r>
        <w:t>.</w:t>
      </w:r>
      <w:bookmarkEnd w:id="529"/>
    </w:p>
    <w:p w:rsidR="001B332D" w:rsidRDefault="001B332D" w:rsidP="004A0E21">
      <w:pPr>
        <w:numPr>
          <w:ilvl w:val="1"/>
          <w:numId w:val="45"/>
        </w:numPr>
        <w:spacing w:line="240" w:lineRule="auto"/>
        <w:outlineLvl w:val="1"/>
      </w:pPr>
      <w:bookmarkStart w:id="530" w:name="_Ref485799471"/>
      <w:r>
        <w:t xml:space="preserve">If the Authority rejects the Contractor Change Notice, it shall give its reasons for such a rejection (provided that nothing in this paragraph </w:t>
      </w:r>
      <w:r>
        <w:fldChar w:fldCharType="begin"/>
      </w:r>
      <w:r>
        <w:instrText xml:space="preserve"> REF _Ref485799471 \r \h </w:instrText>
      </w:r>
      <w:r w:rsidR="002F6088">
        <w:instrText xml:space="preserve"> \* MERGEFORMAT </w:instrText>
      </w:r>
      <w:r>
        <w:fldChar w:fldCharType="separate"/>
      </w:r>
      <w:r w:rsidR="003D35EA">
        <w:t>11.6</w:t>
      </w:r>
      <w:r>
        <w:fldChar w:fldCharType="end"/>
      </w:r>
      <w:r>
        <w:t xml:space="preserve"> shall affect the Authority’s right to reject such Contractor Change in its absolute discretion) and the Contractor shall not be entitled to any payment and/or compensation for or in respect of the relevant Contractor Change Notice.</w:t>
      </w:r>
      <w:bookmarkEnd w:id="530"/>
    </w:p>
    <w:p w:rsidR="001B332D" w:rsidRDefault="001B332D" w:rsidP="004A0E21">
      <w:pPr>
        <w:numPr>
          <w:ilvl w:val="1"/>
          <w:numId w:val="45"/>
        </w:numPr>
        <w:spacing w:line="240" w:lineRule="auto"/>
        <w:outlineLvl w:val="1"/>
      </w:pPr>
      <w:bookmarkStart w:id="531" w:name="_Ref485921775"/>
      <w:r>
        <w:t>Unless the Authority’s acceptance specifically agrees to an increase in the Contract Price and/or Monthly Payment there shall be no increase in the Contract Price and/or Monthly Payment as a result of a Change proposed by the Contractor.</w:t>
      </w:r>
      <w:bookmarkEnd w:id="531"/>
    </w:p>
    <w:p w:rsidR="001B332D" w:rsidRDefault="001B332D" w:rsidP="004A0E21">
      <w:pPr>
        <w:numPr>
          <w:ilvl w:val="1"/>
          <w:numId w:val="45"/>
        </w:numPr>
        <w:spacing w:line="240" w:lineRule="auto"/>
        <w:outlineLvl w:val="1"/>
      </w:pPr>
      <w:bookmarkStart w:id="532" w:name="_Ref485921776"/>
      <w:r>
        <w:t>If the change set out in the Contractor Change Notice causes or will cause the Contractor’s costs to decrease then the Contract Price and/or Monthly Payment shall be adjusted to reflect the decrease in costs.</w:t>
      </w:r>
      <w:bookmarkEnd w:id="532"/>
    </w:p>
    <w:p w:rsidR="001B332D" w:rsidRDefault="001B332D" w:rsidP="002045D4">
      <w:pPr>
        <w:pStyle w:val="MRHeading20"/>
        <w:spacing w:line="240" w:lineRule="auto"/>
      </w:pPr>
      <w:bookmarkStart w:id="533" w:name="_Ref485921777"/>
      <w:r>
        <w:br w:type="page"/>
      </w:r>
      <w:bookmarkEnd w:id="533"/>
    </w:p>
    <w:p w:rsidR="001B332D" w:rsidRPr="000C5E9A" w:rsidRDefault="001B332D" w:rsidP="002045D4">
      <w:pPr>
        <w:spacing w:line="240" w:lineRule="auto"/>
        <w:jc w:val="center"/>
        <w:rPr>
          <w:b/>
        </w:rPr>
      </w:pPr>
      <w:r w:rsidRPr="000C5E9A">
        <w:rPr>
          <w:b/>
        </w:rPr>
        <w:lastRenderedPageBreak/>
        <w:t>APPENDIX 1</w:t>
      </w:r>
    </w:p>
    <w:p w:rsidR="001B332D" w:rsidRPr="000C5E9A" w:rsidRDefault="001B332D" w:rsidP="002045D4">
      <w:pPr>
        <w:spacing w:line="240" w:lineRule="auto"/>
        <w:jc w:val="center"/>
        <w:rPr>
          <w:b/>
          <w:u w:val="single"/>
        </w:rPr>
      </w:pPr>
      <w:r w:rsidRPr="000C5E9A">
        <w:rPr>
          <w:b/>
          <w:u w:val="single"/>
        </w:rPr>
        <w:t>ADDITIONAL WORK CHANGE PROCEDURE</w:t>
      </w:r>
    </w:p>
    <w:p w:rsidR="001B332D" w:rsidRDefault="001B332D" w:rsidP="002045D4">
      <w:pPr>
        <w:spacing w:line="240" w:lineRule="auto"/>
        <w:jc w:val="center"/>
        <w:rPr>
          <w:b/>
          <w:u w:val="single"/>
        </w:rPr>
      </w:pPr>
      <w:r w:rsidRPr="000C5E9A">
        <w:rPr>
          <w:b/>
          <w:u w:val="single"/>
        </w:rPr>
        <w:t>AUTHORITY CHANGE FORM - NOTIFICATION OF PROPOSED AUTHORITY CHANGE</w:t>
      </w:r>
    </w:p>
    <w:p w:rsidR="001B332D" w:rsidRDefault="001B332D" w:rsidP="002045D4">
      <w:pPr>
        <w:spacing w:line="240" w:lineRule="auto"/>
        <w:jc w:val="center"/>
        <w:rPr>
          <w:b/>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6"/>
        <w:gridCol w:w="1559"/>
      </w:tblGrid>
      <w:tr w:rsidR="001B332D" w:rsidRPr="000C5E9A" w:rsidTr="0048676D">
        <w:tc>
          <w:tcPr>
            <w:tcW w:w="3402" w:type="dxa"/>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To: </w:t>
            </w:r>
          </w:p>
        </w:tc>
        <w:tc>
          <w:tcPr>
            <w:tcW w:w="4536" w:type="dxa"/>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From:</w:t>
            </w:r>
          </w:p>
        </w:tc>
        <w:tc>
          <w:tcPr>
            <w:tcW w:w="1559" w:type="dxa"/>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Date: </w:t>
            </w:r>
          </w:p>
        </w:tc>
      </w:tr>
      <w:tr w:rsidR="001B332D" w:rsidRPr="000C5E9A" w:rsidTr="0048676D">
        <w:tc>
          <w:tcPr>
            <w:tcW w:w="3402" w:type="dxa"/>
            <w:tcBorders>
              <w:top w:val="single" w:sz="4" w:space="0" w:color="auto"/>
              <w:left w:val="single" w:sz="4" w:space="0" w:color="auto"/>
              <w:bottom w:val="single" w:sz="4" w:space="0" w:color="auto"/>
              <w:right w:val="single" w:sz="4" w:space="0" w:color="auto"/>
            </w:tcBorders>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Originator: </w:t>
            </w:r>
          </w:p>
        </w:tc>
        <w:tc>
          <w:tcPr>
            <w:tcW w:w="1559" w:type="dxa"/>
            <w:tcBorders>
              <w:top w:val="single" w:sz="4" w:space="0" w:color="auto"/>
              <w:left w:val="single" w:sz="4" w:space="0" w:color="auto"/>
              <w:bottom w:val="single" w:sz="4" w:space="0" w:color="auto"/>
              <w:right w:val="single" w:sz="4" w:space="0" w:color="auto"/>
            </w:tcBorders>
          </w:tcPr>
          <w:p w:rsidR="001B332D" w:rsidRPr="000C5E9A" w:rsidRDefault="001B332D" w:rsidP="002045D4">
            <w:pPr>
              <w:widowControl w:val="0"/>
              <w:overflowPunct w:val="0"/>
              <w:autoSpaceDE w:val="0"/>
              <w:autoSpaceDN w:val="0"/>
              <w:adjustRightInd w:val="0"/>
              <w:spacing w:before="100" w:beforeAutospacing="1" w:after="100" w:afterAutospacing="1" w:line="240" w:lineRule="auto"/>
              <w:ind w:right="-108"/>
              <w:rPr>
                <w:rFonts w:cs="Arial"/>
                <w:b/>
                <w:lang w:eastAsia="en-US"/>
              </w:rPr>
            </w:pPr>
          </w:p>
        </w:tc>
      </w:tr>
      <w:tr w:rsidR="001B332D" w:rsidRPr="000C5E9A" w:rsidTr="0048676D">
        <w:tc>
          <w:tcPr>
            <w:tcW w:w="3402" w:type="dxa"/>
            <w:tcBorders>
              <w:top w:val="single" w:sz="4" w:space="0" w:color="auto"/>
              <w:left w:val="single" w:sz="4" w:space="0" w:color="auto"/>
              <w:bottom w:val="single" w:sz="4" w:space="0" w:color="auto"/>
              <w:right w:val="single" w:sz="4" w:space="0" w:color="auto"/>
            </w:tcBorders>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r w:rsidRPr="000C5E9A">
              <w:rPr>
                <w:rFonts w:cs="Arial"/>
                <w:b/>
                <w:lang w:eastAsia="en-US"/>
              </w:rPr>
              <w:t xml:space="preserve">Email </w:t>
            </w:r>
          </w:p>
        </w:tc>
        <w:tc>
          <w:tcPr>
            <w:tcW w:w="1559" w:type="dxa"/>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C5E9A">
              <w:rPr>
                <w:rFonts w:cs="Arial"/>
                <w:b/>
                <w:lang w:eastAsia="en-US"/>
              </w:rPr>
              <w:t xml:space="preserve">Tel </w:t>
            </w:r>
          </w:p>
        </w:tc>
      </w:tr>
      <w:tr w:rsidR="001B332D" w:rsidRPr="000C5E9A" w:rsidTr="0048676D">
        <w:tc>
          <w:tcPr>
            <w:tcW w:w="9497" w:type="dxa"/>
            <w:gridSpan w:val="3"/>
            <w:tcBorders>
              <w:top w:val="single" w:sz="4" w:space="0" w:color="auto"/>
              <w:left w:val="single" w:sz="4" w:space="0" w:color="auto"/>
              <w:bottom w:val="single" w:sz="4" w:space="0" w:color="auto"/>
              <w:right w:val="single" w:sz="4" w:space="0" w:color="auto"/>
            </w:tcBorders>
            <w:hideMark/>
          </w:tcPr>
          <w:p w:rsidR="001B332D" w:rsidRPr="000C5E9A"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r w:rsidRPr="000C5E9A">
              <w:rPr>
                <w:rFonts w:cs="Arial"/>
                <w:b/>
                <w:lang w:eastAsia="en-US"/>
              </w:rPr>
              <w:t xml:space="preserve">BATCIS Reference No: </w:t>
            </w:r>
            <w:r w:rsidR="00DB4B5F">
              <w:rPr>
                <w:rFonts w:cs="Arial"/>
                <w:lang w:eastAsia="en-US"/>
              </w:rPr>
              <w:t>BATCM/0278</w:t>
            </w:r>
          </w:p>
        </w:tc>
      </w:tr>
    </w:tbl>
    <w:p w:rsidR="001B332D" w:rsidRDefault="001B332D" w:rsidP="002045D4">
      <w:pPr>
        <w:spacing w:line="240" w:lineRule="auto"/>
      </w:pPr>
    </w:p>
    <w:p w:rsidR="001B332D" w:rsidRDefault="001B332D" w:rsidP="002045D4">
      <w:pPr>
        <w:spacing w:line="240" w:lineRule="auto"/>
      </w:pPr>
      <w:r w:rsidRPr="00093496">
        <w:rPr>
          <w:b/>
        </w:rPr>
        <w:t>1.</w:t>
      </w:r>
      <w:r>
        <w:tab/>
        <w:t>The Authority has a requirement for the following Change:</w:t>
      </w:r>
    </w:p>
    <w:p w:rsidR="001B332D" w:rsidRDefault="001B332D" w:rsidP="002045D4">
      <w:pPr>
        <w:spacing w:line="240" w:lineRule="auto"/>
      </w:pPr>
      <w:r>
        <w:t xml:space="preserve">Contract No: </w:t>
      </w:r>
      <w:r w:rsidR="00DB4B5F">
        <w:t>BATCM/0278</w:t>
      </w:r>
      <w:r>
        <w:tab/>
        <w:t>Is it urgent</w:t>
      </w:r>
      <w:proofErr w:type="gramStart"/>
      <w:r>
        <w:t>?:</w:t>
      </w:r>
      <w:proofErr w:type="gramEnd"/>
      <w:r>
        <w:t xml:space="preserve"> Yes/No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293"/>
        <w:gridCol w:w="1257"/>
        <w:gridCol w:w="3490"/>
      </w:tblGrid>
      <w:tr w:rsidR="001B332D" w:rsidRPr="00093496" w:rsidTr="00093496">
        <w:trPr>
          <w:trHeight w:val="818"/>
        </w:trPr>
        <w:tc>
          <w:tcPr>
            <w:tcW w:w="2952"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0" w:line="240" w:lineRule="auto"/>
              <w:rPr>
                <w:rFonts w:cs="Arial"/>
                <w:lang w:eastAsia="en-US"/>
              </w:rPr>
            </w:pPr>
            <w:r w:rsidRPr="00093496">
              <w:rPr>
                <w:rFonts w:cs="Arial"/>
                <w:lang w:eastAsia="en-US"/>
              </w:rPr>
              <w:t>CHANGE LOCATION:</w:t>
            </w: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c>
          <w:tcPr>
            <w:tcW w:w="2550" w:type="dxa"/>
            <w:gridSpan w:val="2"/>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0" w:line="240" w:lineRule="auto"/>
              <w:rPr>
                <w:rFonts w:cs="Arial"/>
                <w:lang w:eastAsia="en-US"/>
              </w:rPr>
            </w:pPr>
            <w:r w:rsidRPr="00093496">
              <w:rPr>
                <w:rFonts w:cs="Arial"/>
                <w:lang w:eastAsia="en-US"/>
              </w:rPr>
              <w:t>LOCATION P.O.C.</w:t>
            </w: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0" w:line="240" w:lineRule="auto"/>
              <w:rPr>
                <w:rFonts w:cs="Arial"/>
                <w:lang w:eastAsia="en-US"/>
              </w:rPr>
            </w:pPr>
            <w:r w:rsidRPr="00093496">
              <w:rPr>
                <w:rFonts w:cs="Arial"/>
                <w:lang w:eastAsia="en-US"/>
              </w:rPr>
              <w:t>LOCATION CONTACT TEL:</w:t>
            </w: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r>
      <w:tr w:rsidR="001B332D" w:rsidRPr="00093496" w:rsidTr="0048676D">
        <w:trPr>
          <w:trHeight w:val="20"/>
        </w:trPr>
        <w:tc>
          <w:tcPr>
            <w:tcW w:w="0" w:type="auto"/>
            <w:gridSpan w:val="4"/>
            <w:tcBorders>
              <w:top w:val="single" w:sz="6" w:space="0" w:color="auto"/>
              <w:left w:val="single" w:sz="6" w:space="0" w:color="auto"/>
              <w:bottom w:val="single" w:sz="4" w:space="0" w:color="auto"/>
              <w:right w:val="single" w:sz="6" w:space="0" w:color="auto"/>
            </w:tcBorders>
            <w:hideMark/>
          </w:tcPr>
          <w:p w:rsidR="001B332D" w:rsidRPr="00093496" w:rsidRDefault="001B332D" w:rsidP="002045D4">
            <w:pPr>
              <w:widowControl w:val="0"/>
              <w:tabs>
                <w:tab w:val="left" w:pos="2302"/>
              </w:tabs>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CHANGE CATEGORY</w:t>
            </w:r>
            <w:r w:rsidRPr="00093496">
              <w:rPr>
                <w:rFonts w:cs="Arial"/>
                <w:b/>
                <w:lang w:eastAsia="en-US"/>
              </w:rPr>
              <w:t xml:space="preserve">:   </w:t>
            </w:r>
            <w:r w:rsidRPr="00093496">
              <w:rPr>
                <w:rFonts w:cs="Arial"/>
                <w:b/>
                <w:szCs w:val="24"/>
                <w:lang w:eastAsia="en-US"/>
              </w:rPr>
              <w:t>*</w:t>
            </w:r>
          </w:p>
        </w:tc>
      </w:tr>
      <w:tr w:rsidR="001B332D" w:rsidRPr="00093496" w:rsidTr="0048676D">
        <w:trPr>
          <w:trHeight w:val="20"/>
        </w:trPr>
        <w:tc>
          <w:tcPr>
            <w:tcW w:w="0" w:type="auto"/>
            <w:gridSpan w:val="4"/>
            <w:tcBorders>
              <w:top w:val="single" w:sz="6" w:space="0" w:color="auto"/>
              <w:left w:val="single" w:sz="6" w:space="0" w:color="auto"/>
              <w:bottom w:val="single" w:sz="4" w:space="0" w:color="auto"/>
              <w:right w:val="single" w:sz="6"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 xml:space="preserve">TYPE OF CHANGE:  </w:t>
            </w:r>
            <w:r w:rsidRPr="00093496">
              <w:rPr>
                <w:rFonts w:cs="Arial"/>
                <w:b/>
                <w:szCs w:val="24"/>
                <w:lang w:eastAsia="en-US"/>
              </w:rPr>
              <w:t>*</w:t>
            </w:r>
            <w:r w:rsidRPr="00093496">
              <w:rPr>
                <w:rFonts w:cs="Arial"/>
                <w:b/>
                <w:lang w:eastAsia="en-US"/>
              </w:rPr>
              <w:t xml:space="preserve"> </w:t>
            </w:r>
          </w:p>
        </w:tc>
      </w:tr>
      <w:tr w:rsidR="001B332D" w:rsidRPr="00093496" w:rsidTr="0048676D">
        <w:trPr>
          <w:trHeight w:val="279"/>
        </w:trPr>
        <w:tc>
          <w:tcPr>
            <w:tcW w:w="0" w:type="auto"/>
            <w:gridSpan w:val="4"/>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u w:val="single"/>
                <w:lang w:eastAsia="en-US"/>
              </w:rPr>
            </w:pPr>
            <w:r w:rsidRPr="00093496">
              <w:rPr>
                <w:rFonts w:cs="Arial"/>
                <w:u w:val="single"/>
                <w:lang w:eastAsia="en-US"/>
              </w:rPr>
              <w:t>BACKGROUND</w:t>
            </w: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0" w:line="240" w:lineRule="auto"/>
              <w:rPr>
                <w:rFonts w:cs="Arial"/>
                <w:szCs w:val="24"/>
              </w:rPr>
            </w:pPr>
            <w:r w:rsidRPr="00093496">
              <w:rPr>
                <w:rFonts w:cs="Arial"/>
                <w:u w:val="single"/>
                <w:lang w:eastAsia="en-US"/>
              </w:rPr>
              <w:t>DETAILED CHANGE REQUIREMENT:</w:t>
            </w: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u w:val="single"/>
                <w:lang w:eastAsia="en-US"/>
              </w:rPr>
            </w:pPr>
          </w:p>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u w:val="single"/>
                <w:lang w:eastAsia="en-US"/>
              </w:rPr>
            </w:pPr>
          </w:p>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u w:val="single"/>
                <w:lang w:eastAsia="en-US"/>
              </w:rPr>
            </w:pPr>
            <w:r w:rsidRPr="00093496">
              <w:rPr>
                <w:rFonts w:cs="Arial"/>
                <w:u w:val="single"/>
                <w:lang w:eastAsia="en-US"/>
              </w:rPr>
              <w:t>DELIVERABLES REQUIRED</w:t>
            </w: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0" w:line="240" w:lineRule="auto"/>
              <w:rPr>
                <w:rFonts w:cs="Arial"/>
                <w:szCs w:val="24"/>
                <w:u w:val="single"/>
              </w:rPr>
            </w:pPr>
            <w:r w:rsidRPr="00093496">
              <w:rPr>
                <w:rFonts w:cs="Arial"/>
                <w:szCs w:val="24"/>
                <w:u w:val="single"/>
              </w:rPr>
              <w:t>TIMESCALES</w:t>
            </w: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0" w:line="240" w:lineRule="auto"/>
              <w:rPr>
                <w:rFonts w:cs="Arial"/>
                <w:szCs w:val="24"/>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p>
        </w:tc>
      </w:tr>
      <w:tr w:rsidR="001B332D" w:rsidRPr="00093496" w:rsidTr="00093496">
        <w:trPr>
          <w:trHeight w:hRule="exact" w:val="454"/>
        </w:trPr>
        <w:tc>
          <w:tcPr>
            <w:tcW w:w="4245" w:type="dxa"/>
            <w:gridSpan w:val="2"/>
            <w:tcBorders>
              <w:top w:val="single" w:sz="4" w:space="0" w:color="auto"/>
              <w:left w:val="single" w:sz="6" w:space="0" w:color="auto"/>
              <w:bottom w:val="nil"/>
              <w:right w:val="single" w:sz="6"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ind w:right="242"/>
              <w:rPr>
                <w:rFonts w:cs="Arial"/>
                <w:lang w:eastAsia="en-US"/>
              </w:rPr>
            </w:pPr>
            <w:r w:rsidRPr="00093496">
              <w:rPr>
                <w:rFonts w:cs="Arial"/>
                <w:lang w:eastAsia="en-US"/>
              </w:rPr>
              <w:t xml:space="preserve">FORMAL REPORT REQUIRED:  </w:t>
            </w:r>
            <w:r w:rsidRPr="00093496">
              <w:rPr>
                <w:rFonts w:cs="Arial"/>
                <w:b/>
                <w:szCs w:val="24"/>
                <w:lang w:eastAsia="en-US"/>
              </w:rPr>
              <w:t>*</w:t>
            </w:r>
            <w:r w:rsidRPr="00093496">
              <w:rPr>
                <w:rFonts w:cs="Arial"/>
                <w:b/>
                <w:lang w:eastAsia="en-US"/>
              </w:rPr>
              <w:t xml:space="preserve"> </w:t>
            </w:r>
          </w:p>
        </w:tc>
        <w:tc>
          <w:tcPr>
            <w:tcW w:w="4747" w:type="dxa"/>
            <w:gridSpan w:val="2"/>
            <w:tcBorders>
              <w:top w:val="single" w:sz="4" w:space="0" w:color="auto"/>
              <w:left w:val="single" w:sz="6" w:space="0" w:color="auto"/>
              <w:bottom w:val="nil"/>
              <w:right w:val="single" w:sz="6"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lang w:eastAsia="en-US"/>
              </w:rPr>
            </w:pPr>
          </w:p>
        </w:tc>
      </w:tr>
      <w:tr w:rsidR="001B332D" w:rsidRPr="00093496" w:rsidTr="00093496">
        <w:trPr>
          <w:trHeight w:hRule="exact" w:val="454"/>
        </w:trPr>
        <w:tc>
          <w:tcPr>
            <w:tcW w:w="4245" w:type="dxa"/>
            <w:gridSpan w:val="2"/>
            <w:tcBorders>
              <w:top w:val="single" w:sz="6" w:space="0" w:color="auto"/>
              <w:left w:val="single" w:sz="6" w:space="0" w:color="auto"/>
              <w:bottom w:val="single" w:sz="6" w:space="0" w:color="auto"/>
              <w:right w:val="single" w:sz="6"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REQUESTED START DATE:</w:t>
            </w:r>
          </w:p>
        </w:tc>
        <w:tc>
          <w:tcPr>
            <w:tcW w:w="4747" w:type="dxa"/>
            <w:gridSpan w:val="2"/>
            <w:tcBorders>
              <w:top w:val="single" w:sz="6" w:space="0" w:color="auto"/>
              <w:left w:val="single" w:sz="6" w:space="0" w:color="auto"/>
              <w:bottom w:val="single" w:sz="6" w:space="0" w:color="auto"/>
              <w:right w:val="single" w:sz="6"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lang w:eastAsia="en-US"/>
              </w:rPr>
            </w:pPr>
            <w:r w:rsidRPr="00093496">
              <w:rPr>
                <w:rFonts w:cs="Arial"/>
                <w:lang w:eastAsia="en-US"/>
              </w:rPr>
              <w:t>REQUIRED COMPLETION DATE:</w:t>
            </w:r>
          </w:p>
        </w:tc>
      </w:tr>
    </w:tbl>
    <w:p w:rsidR="001B332D" w:rsidRDefault="001B332D" w:rsidP="002045D4">
      <w:pPr>
        <w:widowControl w:val="0"/>
        <w:tabs>
          <w:tab w:val="left" w:pos="709"/>
        </w:tabs>
        <w:overflowPunct w:val="0"/>
        <w:autoSpaceDE w:val="0"/>
        <w:autoSpaceDN w:val="0"/>
        <w:adjustRightInd w:val="0"/>
        <w:spacing w:before="0" w:line="240" w:lineRule="auto"/>
        <w:ind w:left="142"/>
        <w:rPr>
          <w:rFonts w:cs="Arial"/>
          <w:lang w:eastAsia="en-US"/>
        </w:rPr>
      </w:pPr>
    </w:p>
    <w:p w:rsidR="001B332D" w:rsidRPr="00093496" w:rsidRDefault="001B332D" w:rsidP="002045D4">
      <w:pPr>
        <w:widowControl w:val="0"/>
        <w:tabs>
          <w:tab w:val="left" w:pos="709"/>
        </w:tabs>
        <w:overflowPunct w:val="0"/>
        <w:autoSpaceDE w:val="0"/>
        <w:autoSpaceDN w:val="0"/>
        <w:adjustRightInd w:val="0"/>
        <w:spacing w:before="0" w:line="240" w:lineRule="auto"/>
        <w:ind w:left="142"/>
        <w:rPr>
          <w:rFonts w:cs="Arial"/>
          <w:lang w:eastAsia="en-US"/>
        </w:rPr>
      </w:pPr>
      <w:r w:rsidRPr="00093496">
        <w:rPr>
          <w:rFonts w:cs="Arial"/>
          <w:lang w:eastAsia="en-US"/>
        </w:rPr>
        <w:t xml:space="preserve">The Contractor is requested to assess this task requirement and submit a Change Form </w:t>
      </w:r>
      <w:bookmarkStart w:id="534" w:name="DocXTextRef31"/>
      <w:r w:rsidRPr="00093496">
        <w:rPr>
          <w:rFonts w:cs="Arial"/>
          <w:lang w:eastAsia="en-US"/>
        </w:rPr>
        <w:t>2</w:t>
      </w:r>
      <w:bookmarkEnd w:id="534"/>
      <w:r w:rsidRPr="00093496">
        <w:rPr>
          <w:rFonts w:cs="Arial"/>
          <w:lang w:eastAsia="en-US"/>
        </w:rPr>
        <w:t xml:space="preserve"> with a Firm Price quotation, to the originator of this task. </w:t>
      </w:r>
      <w:r w:rsidRPr="00093496">
        <w:rPr>
          <w:rFonts w:cs="Arial"/>
          <w:color w:val="000000"/>
          <w:lang w:eastAsia="en-US"/>
        </w:rPr>
        <w:t xml:space="preserve">A </w:t>
      </w:r>
      <w:r w:rsidRPr="00093496">
        <w:rPr>
          <w:rFonts w:cs="Arial"/>
          <w:b/>
          <w:color w:val="000000"/>
          <w:u w:val="single"/>
          <w:lang w:eastAsia="en-US"/>
        </w:rPr>
        <w:t>full breakdown</w:t>
      </w:r>
      <w:r w:rsidRPr="00093496">
        <w:rPr>
          <w:rFonts w:cs="Arial"/>
          <w:color w:val="000000"/>
          <w:lang w:eastAsia="en-US"/>
        </w:rPr>
        <w:t xml:space="preserve"> of the quoted </w:t>
      </w:r>
      <w:r w:rsidRPr="00093496">
        <w:rPr>
          <w:rFonts w:cs="Arial"/>
          <w:lang w:eastAsia="en-US"/>
        </w:rPr>
        <w:t xml:space="preserve">Firm Price </w:t>
      </w:r>
      <w:r w:rsidRPr="00093496">
        <w:rPr>
          <w:rFonts w:cs="Arial"/>
          <w:color w:val="000000"/>
          <w:lang w:eastAsia="en-US"/>
        </w:rPr>
        <w:t>with evidence is to be submitted to the Authority.</w:t>
      </w:r>
      <w:r w:rsidRPr="00093496">
        <w:rPr>
          <w:rFonts w:cs="Arial"/>
          <w:lang w:eastAsia="en-US"/>
        </w:rPr>
        <w:t xml:space="preserve">  As a minimum these will need to be in accordance with </w:t>
      </w:r>
      <w:r>
        <w:fldChar w:fldCharType="begin"/>
      </w:r>
      <w:r>
        <w:rPr>
          <w:rFonts w:cs="Arial"/>
          <w:lang w:eastAsia="en-US"/>
        </w:rPr>
        <w:instrText xml:space="preserve"> REF _Ref485752904 \r \h </w:instrText>
      </w:r>
      <w:r>
        <w:instrText xml:space="preserve"> \* MERGEFORMAT </w:instrText>
      </w:r>
      <w:r>
        <w:fldChar w:fldCharType="separate"/>
      </w:r>
      <w:r w:rsidR="003D35EA">
        <w:rPr>
          <w:rFonts w:cs="Arial"/>
          <w:lang w:eastAsia="en-US"/>
        </w:rPr>
        <w:t>Schedule 11</w:t>
      </w:r>
      <w:r>
        <w:fldChar w:fldCharType="end"/>
      </w:r>
      <w:r w:rsidR="00CC06C3">
        <w:t xml:space="preserve"> </w:t>
      </w:r>
      <w:r w:rsidRPr="00093496">
        <w:rPr>
          <w:rFonts w:cs="Arial"/>
          <w:lang w:eastAsia="en-US"/>
        </w:rPr>
        <w:t>(</w:t>
      </w:r>
      <w:r w:rsidRPr="00093496">
        <w:rPr>
          <w:rFonts w:cs="Arial"/>
          <w:i/>
          <w:lang w:eastAsia="en-US"/>
        </w:rPr>
        <w:t>Change Procedure</w:t>
      </w:r>
      <w:r w:rsidRPr="00093496">
        <w:rPr>
          <w:rFonts w:cs="Arial"/>
          <w:lang w:eastAsia="en-US"/>
        </w:rPr>
        <w:t>) and shall include:</w:t>
      </w:r>
    </w:p>
    <w:p w:rsidR="001B332D" w:rsidRPr="00093496" w:rsidRDefault="001B332D" w:rsidP="002045D4">
      <w:pPr>
        <w:widowControl w:val="0"/>
        <w:tabs>
          <w:tab w:val="left" w:pos="709"/>
        </w:tabs>
        <w:overflowPunct w:val="0"/>
        <w:autoSpaceDE w:val="0"/>
        <w:autoSpaceDN w:val="0"/>
        <w:adjustRightInd w:val="0"/>
        <w:spacing w:before="0" w:line="240" w:lineRule="auto"/>
        <w:ind w:left="142"/>
        <w:rPr>
          <w:rFonts w:cs="Arial"/>
          <w:lang w:eastAsia="en-US"/>
        </w:rPr>
      </w:pPr>
    </w:p>
    <w:p w:rsidR="001B332D" w:rsidRPr="00093496" w:rsidRDefault="001B332D" w:rsidP="002045D4">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(1)</w:t>
      </w:r>
      <w:r w:rsidRPr="00093496">
        <w:rPr>
          <w:rFonts w:cs="Arial"/>
          <w:lang w:eastAsia="en-US"/>
        </w:rPr>
        <w:tab/>
        <w:t>Number of Man-Hours required to complete the task:</w:t>
      </w:r>
    </w:p>
    <w:p w:rsidR="001B332D" w:rsidRPr="00093496" w:rsidRDefault="001B332D" w:rsidP="002045D4">
      <w:pPr>
        <w:widowControl w:val="0"/>
        <w:tabs>
          <w:tab w:val="left" w:pos="1276"/>
        </w:tabs>
        <w:overflowPunct w:val="0"/>
        <w:autoSpaceDE w:val="0"/>
        <w:autoSpaceDN w:val="0"/>
        <w:adjustRightInd w:val="0"/>
        <w:spacing w:before="0" w:line="240" w:lineRule="auto"/>
        <w:ind w:left="1832" w:hanging="556"/>
        <w:rPr>
          <w:rFonts w:cs="Arial"/>
          <w:lang w:eastAsia="en-US"/>
        </w:rPr>
      </w:pPr>
      <w:r w:rsidRPr="00093496">
        <w:rPr>
          <w:rFonts w:cs="Arial"/>
          <w:lang w:eastAsia="en-US"/>
        </w:rPr>
        <w:t>(a)</w:t>
      </w:r>
      <w:r w:rsidRPr="00093496">
        <w:rPr>
          <w:rFonts w:cs="Arial"/>
          <w:lang w:eastAsia="en-US"/>
        </w:rPr>
        <w:tab/>
      </w:r>
      <w:proofErr w:type="gramStart"/>
      <w:r w:rsidRPr="00093496">
        <w:rPr>
          <w:rFonts w:cs="Arial"/>
          <w:lang w:eastAsia="en-US"/>
        </w:rPr>
        <w:t>broken</w:t>
      </w:r>
      <w:proofErr w:type="gramEnd"/>
      <w:r w:rsidRPr="00093496">
        <w:rPr>
          <w:rFonts w:cs="Arial"/>
          <w:lang w:eastAsia="en-US"/>
        </w:rPr>
        <w:t xml:space="preserve"> down by activity e.g. travel, task, etc.; and </w:t>
      </w:r>
    </w:p>
    <w:p w:rsidR="001B332D" w:rsidRPr="00093496" w:rsidRDefault="001B332D" w:rsidP="002045D4">
      <w:pPr>
        <w:widowControl w:val="0"/>
        <w:tabs>
          <w:tab w:val="left" w:pos="1276"/>
        </w:tabs>
        <w:overflowPunct w:val="0"/>
        <w:autoSpaceDE w:val="0"/>
        <w:autoSpaceDN w:val="0"/>
        <w:adjustRightInd w:val="0"/>
        <w:spacing w:before="0" w:line="240" w:lineRule="auto"/>
        <w:ind w:left="1832" w:hanging="556"/>
        <w:rPr>
          <w:rFonts w:cs="Arial"/>
          <w:lang w:eastAsia="en-US"/>
        </w:rPr>
      </w:pPr>
      <w:r w:rsidRPr="00093496">
        <w:rPr>
          <w:rFonts w:cs="Arial"/>
          <w:lang w:eastAsia="en-US"/>
        </w:rPr>
        <w:t>(b)</w:t>
      </w:r>
      <w:r w:rsidRPr="00093496">
        <w:rPr>
          <w:rFonts w:cs="Arial"/>
          <w:lang w:eastAsia="en-US"/>
        </w:rPr>
        <w:tab/>
      </w:r>
      <w:proofErr w:type="gramStart"/>
      <w:r w:rsidRPr="00093496">
        <w:rPr>
          <w:rFonts w:cs="Arial"/>
          <w:lang w:eastAsia="en-US"/>
        </w:rPr>
        <w:t>grades</w:t>
      </w:r>
      <w:proofErr w:type="gramEnd"/>
      <w:r w:rsidRPr="00093496">
        <w:rPr>
          <w:rFonts w:cs="Arial"/>
          <w:lang w:eastAsia="en-US"/>
        </w:rPr>
        <w:t xml:space="preserve"> employed.</w:t>
      </w:r>
    </w:p>
    <w:p w:rsidR="001B332D" w:rsidRPr="00093496" w:rsidRDefault="001B332D" w:rsidP="002045D4">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(2)</w:t>
      </w:r>
      <w:r w:rsidRPr="00093496">
        <w:rPr>
          <w:rFonts w:cs="Arial"/>
          <w:lang w:eastAsia="en-US"/>
        </w:rPr>
        <w:tab/>
        <w:t>Risk (if any) – substantiated by evidence.</w:t>
      </w:r>
    </w:p>
    <w:p w:rsidR="001B332D" w:rsidRPr="00093496" w:rsidRDefault="001B332D" w:rsidP="002045D4">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(3)</w:t>
      </w:r>
      <w:r w:rsidRPr="00093496">
        <w:rPr>
          <w:rFonts w:cs="Arial"/>
          <w:lang w:eastAsia="en-US"/>
        </w:rPr>
        <w:tab/>
        <w:t>Contingencies (if any) – substantiated by evidence;</w:t>
      </w:r>
    </w:p>
    <w:p w:rsidR="001B332D" w:rsidRPr="00093496" w:rsidRDefault="001B332D" w:rsidP="002045D4">
      <w:pPr>
        <w:widowControl w:val="0"/>
        <w:tabs>
          <w:tab w:val="left" w:pos="1276"/>
        </w:tabs>
        <w:overflowPunct w:val="0"/>
        <w:autoSpaceDE w:val="0"/>
        <w:autoSpaceDN w:val="0"/>
        <w:adjustRightInd w:val="0"/>
        <w:spacing w:before="0" w:line="240" w:lineRule="auto"/>
        <w:ind w:left="1276" w:hanging="556"/>
        <w:rPr>
          <w:rFonts w:cs="Arial"/>
          <w:lang w:eastAsia="en-US"/>
        </w:rPr>
      </w:pPr>
      <w:r w:rsidRPr="00093496">
        <w:rPr>
          <w:rFonts w:cs="Arial"/>
          <w:lang w:eastAsia="en-US"/>
        </w:rPr>
        <w:t>(4)</w:t>
      </w:r>
      <w:r w:rsidRPr="00093496">
        <w:rPr>
          <w:rFonts w:cs="Arial"/>
          <w:lang w:eastAsia="en-US"/>
        </w:rPr>
        <w:tab/>
        <w:t>The matters identified in paragraph [</w:t>
      </w:r>
      <w:r>
        <w:rPr>
          <w:rFonts w:cs="Arial"/>
          <w:lang w:eastAsia="en-US"/>
        </w:rPr>
        <w:fldChar w:fldCharType="begin"/>
      </w:r>
      <w:r>
        <w:rPr>
          <w:rFonts w:cs="Arial"/>
          <w:lang w:eastAsia="en-US"/>
        </w:rPr>
        <w:instrText xml:space="preserve"> REF _Ref485752945 \r \h  \* MERGEFORMAT </w:instrText>
      </w:r>
      <w:r>
        <w:rPr>
          <w:rFonts w:cs="Arial"/>
          <w:lang w:eastAsia="en-US"/>
        </w:rPr>
      </w:r>
      <w:r>
        <w:rPr>
          <w:rFonts w:cs="Arial"/>
          <w:lang w:eastAsia="en-US"/>
        </w:rPr>
        <w:fldChar w:fldCharType="separate"/>
      </w:r>
      <w:r w:rsidR="003D35EA">
        <w:rPr>
          <w:rFonts w:cs="Arial"/>
          <w:lang w:eastAsia="en-US"/>
        </w:rPr>
        <w:t>6</w:t>
      </w:r>
      <w:r>
        <w:rPr>
          <w:rFonts w:cs="Arial"/>
          <w:lang w:eastAsia="en-US"/>
        </w:rPr>
        <w:fldChar w:fldCharType="end"/>
      </w:r>
      <w:r w:rsidRPr="00093496">
        <w:rPr>
          <w:rFonts w:cs="Arial"/>
          <w:lang w:eastAsia="en-US"/>
        </w:rPr>
        <w:t xml:space="preserve">] of </w:t>
      </w:r>
      <w:r>
        <w:rPr>
          <w:rFonts w:cs="Arial"/>
          <w:lang w:eastAsia="en-US"/>
        </w:rPr>
        <w:fldChar w:fldCharType="begin"/>
      </w:r>
      <w:r>
        <w:rPr>
          <w:rFonts w:cs="Arial"/>
          <w:lang w:eastAsia="en-US"/>
        </w:rPr>
        <w:instrText xml:space="preserve"> REF _Ref485752904 \r \h  \* MERGEFORMAT </w:instrText>
      </w:r>
      <w:r>
        <w:rPr>
          <w:rFonts w:cs="Arial"/>
          <w:lang w:eastAsia="en-US"/>
        </w:rPr>
      </w:r>
      <w:r>
        <w:rPr>
          <w:rFonts w:cs="Arial"/>
          <w:lang w:eastAsia="en-US"/>
        </w:rPr>
        <w:fldChar w:fldCharType="separate"/>
      </w:r>
      <w:r w:rsidR="003D35EA">
        <w:rPr>
          <w:rFonts w:cs="Arial"/>
          <w:lang w:eastAsia="en-US"/>
        </w:rPr>
        <w:t>Schedule 11</w:t>
      </w:r>
      <w:r>
        <w:rPr>
          <w:rFonts w:cs="Arial"/>
          <w:lang w:eastAsia="en-US"/>
        </w:rPr>
        <w:fldChar w:fldCharType="end"/>
      </w:r>
      <w:r w:rsidRPr="00093496">
        <w:rPr>
          <w:rFonts w:cs="Arial"/>
          <w:lang w:eastAsia="en-US"/>
        </w:rPr>
        <w:t xml:space="preserve"> (</w:t>
      </w:r>
      <w:r w:rsidRPr="00093496">
        <w:rPr>
          <w:rFonts w:cs="Arial"/>
          <w:i/>
          <w:lang w:eastAsia="en-US"/>
        </w:rPr>
        <w:t>Change Procedure</w:t>
      </w:r>
      <w:r w:rsidRPr="00093496">
        <w:rPr>
          <w:rFonts w:cs="Arial"/>
          <w:lang w:eastAsia="en-US"/>
        </w:rPr>
        <w:t>)</w:t>
      </w:r>
    </w:p>
    <w:p w:rsidR="001B332D" w:rsidRPr="00093496" w:rsidRDefault="001B332D" w:rsidP="002045D4">
      <w:pPr>
        <w:widowControl w:val="0"/>
        <w:tabs>
          <w:tab w:val="left" w:pos="709"/>
          <w:tab w:val="left" w:pos="1276"/>
          <w:tab w:val="left" w:pos="1985"/>
        </w:tabs>
        <w:overflowPunct w:val="0"/>
        <w:autoSpaceDE w:val="0"/>
        <w:autoSpaceDN w:val="0"/>
        <w:adjustRightInd w:val="0"/>
        <w:spacing w:before="0" w:line="240" w:lineRule="auto"/>
        <w:rPr>
          <w:rFonts w:cs="Arial"/>
          <w:lang w:eastAsia="en-US"/>
        </w:rPr>
      </w:pPr>
    </w:p>
    <w:p w:rsidR="001B332D" w:rsidRPr="00093496" w:rsidRDefault="001B332D" w:rsidP="002045D4">
      <w:pPr>
        <w:widowControl w:val="0"/>
        <w:tabs>
          <w:tab w:val="left" w:pos="709"/>
          <w:tab w:val="left" w:pos="1276"/>
          <w:tab w:val="left" w:pos="1985"/>
        </w:tabs>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b/>
          <w:u w:val="single"/>
          <w:lang w:eastAsia="en-US"/>
        </w:rPr>
      </w:pPr>
    </w:p>
    <w:tbl>
      <w:tblPr>
        <w:tblW w:w="0" w:type="auto"/>
        <w:tblInd w:w="250" w:type="dxa"/>
        <w:tblLook w:val="04A0" w:firstRow="1" w:lastRow="0" w:firstColumn="1" w:lastColumn="0" w:noHBand="0" w:noVBand="1"/>
      </w:tblPr>
      <w:tblGrid>
        <w:gridCol w:w="4431"/>
        <w:gridCol w:w="4561"/>
      </w:tblGrid>
      <w:tr w:rsidR="001B332D" w:rsidRPr="00093496" w:rsidTr="0048676D">
        <w:trPr>
          <w:trHeight w:val="998"/>
        </w:trPr>
        <w:tc>
          <w:tcPr>
            <w:tcW w:w="5103" w:type="dxa"/>
          </w:tcPr>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Initiated By:</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r w:rsidRPr="00093496">
              <w:rPr>
                <w:rFonts w:cs="Arial"/>
                <w:b/>
                <w:lang w:eastAsia="en-US"/>
              </w:rPr>
              <w:t>Name:</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tc>
        <w:tc>
          <w:tcPr>
            <w:tcW w:w="5402" w:type="dxa"/>
          </w:tcPr>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Signed:</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u w:val="single"/>
                <w:lang w:eastAsia="en-US"/>
              </w:rPr>
            </w:pPr>
          </w:p>
        </w:tc>
      </w:tr>
      <w:tr w:rsidR="001B332D" w:rsidRPr="00093496" w:rsidTr="0048676D">
        <w:trPr>
          <w:trHeight w:val="1335"/>
        </w:trPr>
        <w:tc>
          <w:tcPr>
            <w:tcW w:w="5103" w:type="dxa"/>
          </w:tcPr>
          <w:p w:rsidR="001B332D" w:rsidRPr="00093496" w:rsidRDefault="001B332D" w:rsidP="002045D4">
            <w:pPr>
              <w:widowControl w:val="0"/>
              <w:overflowPunct w:val="0"/>
              <w:autoSpaceDE w:val="0"/>
              <w:autoSpaceDN w:val="0"/>
              <w:adjustRightInd w:val="0"/>
              <w:spacing w:before="0" w:line="240" w:lineRule="auto"/>
              <w:ind w:left="-108"/>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Commercial Endorsement By:</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r w:rsidRPr="00093496">
              <w:rPr>
                <w:rFonts w:cs="Arial"/>
                <w:b/>
                <w:lang w:eastAsia="en-US"/>
              </w:rPr>
              <w:t>Name:</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tc>
        <w:tc>
          <w:tcPr>
            <w:tcW w:w="5402" w:type="dxa"/>
          </w:tcPr>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 xml:space="preserve">Signed: </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tc>
      </w:tr>
    </w:tbl>
    <w:p w:rsidR="001B332D" w:rsidRDefault="001B332D" w:rsidP="002045D4">
      <w:pPr>
        <w:spacing w:line="240" w:lineRule="auto"/>
      </w:pPr>
    </w:p>
    <w:p w:rsidR="001B332D" w:rsidRDefault="001B332D" w:rsidP="002045D4">
      <w:pPr>
        <w:spacing w:line="240" w:lineRule="auto"/>
        <w:jc w:val="left"/>
      </w:pPr>
      <w:r>
        <w:br w:type="page"/>
      </w:r>
    </w:p>
    <w:p w:rsidR="001B332D" w:rsidRPr="00093496" w:rsidRDefault="001B332D" w:rsidP="002045D4">
      <w:pPr>
        <w:widowControl w:val="0"/>
        <w:overflowPunct w:val="0"/>
        <w:autoSpaceDE w:val="0"/>
        <w:autoSpaceDN w:val="0"/>
        <w:adjustRightInd w:val="0"/>
        <w:spacing w:before="0" w:line="240" w:lineRule="auto"/>
        <w:jc w:val="center"/>
        <w:rPr>
          <w:b/>
        </w:rPr>
      </w:pPr>
      <w:r w:rsidRPr="00093496">
        <w:rPr>
          <w:b/>
        </w:rPr>
        <w:lastRenderedPageBreak/>
        <w:t>APPENDIX 2</w:t>
      </w: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r w:rsidRPr="00093496">
        <w:rPr>
          <w:rFonts w:cs="Arial"/>
          <w:b/>
          <w:u w:val="single"/>
          <w:lang w:eastAsia="en-US"/>
        </w:rPr>
        <w:t>CONTRACTOR ESTIMATE</w:t>
      </w: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6"/>
        <w:gridCol w:w="1559"/>
      </w:tblGrid>
      <w:tr w:rsidR="001B332D" w:rsidRPr="00093496" w:rsidTr="0048676D">
        <w:tc>
          <w:tcPr>
            <w:tcW w:w="3402"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To: </w:t>
            </w:r>
          </w:p>
        </w:tc>
        <w:tc>
          <w:tcPr>
            <w:tcW w:w="4536"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From:</w:t>
            </w:r>
          </w:p>
        </w:tc>
        <w:tc>
          <w:tcPr>
            <w:tcW w:w="1559"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Date:</w:t>
            </w:r>
          </w:p>
        </w:tc>
      </w:tr>
      <w:tr w:rsidR="001B332D" w:rsidRPr="00093496" w:rsidTr="0048676D">
        <w:tc>
          <w:tcPr>
            <w:tcW w:w="3402"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Originator: </w:t>
            </w:r>
          </w:p>
        </w:tc>
        <w:tc>
          <w:tcPr>
            <w:tcW w:w="1559"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ind w:right="-108"/>
              <w:rPr>
                <w:rFonts w:cs="Arial"/>
                <w:b/>
                <w:lang w:eastAsia="en-US"/>
              </w:rPr>
            </w:pPr>
          </w:p>
        </w:tc>
      </w:tr>
      <w:tr w:rsidR="001B332D" w:rsidRPr="00093496" w:rsidTr="0048676D">
        <w:tc>
          <w:tcPr>
            <w:tcW w:w="3402"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r w:rsidRPr="00093496">
              <w:rPr>
                <w:rFonts w:cs="Arial"/>
                <w:b/>
                <w:lang w:eastAsia="en-US"/>
              </w:rPr>
              <w:t xml:space="preserve">Email: </w:t>
            </w:r>
          </w:p>
        </w:tc>
        <w:tc>
          <w:tcPr>
            <w:tcW w:w="1559"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Tel: </w:t>
            </w:r>
          </w:p>
        </w:tc>
      </w:tr>
      <w:tr w:rsidR="001B332D" w:rsidRPr="00093496" w:rsidTr="0048676D">
        <w:tc>
          <w:tcPr>
            <w:tcW w:w="9497" w:type="dxa"/>
            <w:gridSpan w:val="3"/>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r w:rsidRPr="00093496">
              <w:rPr>
                <w:rFonts w:cs="Arial"/>
                <w:b/>
                <w:lang w:eastAsia="en-US"/>
              </w:rPr>
              <w:t xml:space="preserve">BATCIS Reference No: </w:t>
            </w:r>
            <w:r w:rsidR="00CC06C3">
              <w:rPr>
                <w:rFonts w:cs="Arial"/>
                <w:lang w:eastAsia="en-US"/>
              </w:rPr>
              <w:t>BATCM/0278</w:t>
            </w:r>
          </w:p>
        </w:tc>
      </w:tr>
    </w:tbl>
    <w:p w:rsidR="001B332D" w:rsidRPr="00093496" w:rsidRDefault="001B332D" w:rsidP="002045D4">
      <w:pPr>
        <w:widowControl w:val="0"/>
        <w:overflowPunct w:val="0"/>
        <w:autoSpaceDE w:val="0"/>
        <w:autoSpaceDN w:val="0"/>
        <w:adjustRightInd w:val="0"/>
        <w:spacing w:before="0" w:line="240" w:lineRule="auto"/>
        <w:rPr>
          <w:rFonts w:cs="Arial"/>
          <w:b/>
          <w:lang w:eastAsia="en-US"/>
        </w:rPr>
      </w:pPr>
    </w:p>
    <w:p w:rsidR="001B332D" w:rsidRPr="00093496" w:rsidRDefault="001B332D" w:rsidP="002045D4">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1.</w:t>
      </w:r>
      <w:r w:rsidRPr="00093496">
        <w:rPr>
          <w:rFonts w:cs="Arial"/>
          <w:lang w:eastAsia="en-US"/>
        </w:rPr>
        <w:tab/>
        <w:t>The Contractor acknowledges this Change and has assigned the following reference number:</w:t>
      </w:r>
    </w:p>
    <w:p w:rsidR="001B332D" w:rsidRPr="00093496" w:rsidRDefault="001B332D" w:rsidP="002045D4">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1B332D" w:rsidRPr="00093496" w:rsidTr="0048676D">
        <w:tc>
          <w:tcPr>
            <w:tcW w:w="10505"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b/>
                <w:lang w:eastAsia="en-US"/>
              </w:rPr>
            </w:pPr>
            <w:r w:rsidRPr="00093496">
              <w:rPr>
                <w:rFonts w:cs="Arial"/>
                <w:b/>
                <w:lang w:eastAsia="en-US"/>
              </w:rPr>
              <w:t>Contractor Reference No:</w:t>
            </w: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r>
    </w:tbl>
    <w:p w:rsidR="001B332D" w:rsidRPr="00093496" w:rsidRDefault="001B332D" w:rsidP="002045D4">
      <w:pPr>
        <w:widowControl w:val="0"/>
        <w:overflowPunct w:val="0"/>
        <w:autoSpaceDE w:val="0"/>
        <w:autoSpaceDN w:val="0"/>
        <w:adjustRightInd w:val="0"/>
        <w:spacing w:before="0" w:line="240" w:lineRule="auto"/>
        <w:ind w:left="142"/>
        <w:rPr>
          <w:rFonts w:cs="Arial"/>
          <w:lang w:eastAsia="en-US"/>
        </w:rPr>
      </w:pPr>
    </w:p>
    <w:p w:rsidR="001B332D" w:rsidRPr="00093496" w:rsidRDefault="001B332D" w:rsidP="002045D4">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2</w:t>
      </w:r>
      <w:r w:rsidRPr="00093496">
        <w:rPr>
          <w:rFonts w:cs="Arial"/>
          <w:lang w:eastAsia="en-US"/>
        </w:rPr>
        <w:t>.</w:t>
      </w:r>
      <w:r w:rsidRPr="00093496">
        <w:rPr>
          <w:rFonts w:cs="Arial"/>
          <w:lang w:eastAsia="en-US"/>
        </w:rPr>
        <w:tab/>
        <w:t>An Estimate is attached for this task (as may have been amended in discussions between the Contractor and the Authority) and containing all relevant information arising from the proposed Change (including the matters identified in paragraph [</w:t>
      </w:r>
      <w:r>
        <w:rPr>
          <w:rFonts w:cs="Arial"/>
          <w:lang w:eastAsia="en-US"/>
        </w:rPr>
        <w:fldChar w:fldCharType="begin"/>
      </w:r>
      <w:r>
        <w:rPr>
          <w:rFonts w:cs="Arial"/>
          <w:lang w:eastAsia="en-US"/>
        </w:rPr>
        <w:instrText xml:space="preserve"> REF _Ref485753356 \r \h  \* MERGEFORMAT </w:instrText>
      </w:r>
      <w:r>
        <w:rPr>
          <w:rFonts w:cs="Arial"/>
          <w:lang w:eastAsia="en-US"/>
        </w:rPr>
      </w:r>
      <w:r>
        <w:rPr>
          <w:rFonts w:cs="Arial"/>
          <w:lang w:eastAsia="en-US"/>
        </w:rPr>
        <w:fldChar w:fldCharType="separate"/>
      </w:r>
      <w:r w:rsidR="003D35EA">
        <w:rPr>
          <w:rFonts w:cs="Arial"/>
          <w:lang w:eastAsia="en-US"/>
        </w:rPr>
        <w:t>5</w:t>
      </w:r>
      <w:r>
        <w:rPr>
          <w:rFonts w:cs="Arial"/>
          <w:lang w:eastAsia="en-US"/>
        </w:rPr>
        <w:fldChar w:fldCharType="end"/>
      </w:r>
      <w:r w:rsidRPr="00093496">
        <w:rPr>
          <w:rFonts w:cs="Arial"/>
          <w:lang w:eastAsia="en-US"/>
        </w:rPr>
        <w:t xml:space="preserve">] of </w:t>
      </w:r>
      <w:r>
        <w:rPr>
          <w:rFonts w:cs="Arial"/>
          <w:lang w:eastAsia="en-US"/>
        </w:rPr>
        <w:fldChar w:fldCharType="begin"/>
      </w:r>
      <w:r>
        <w:rPr>
          <w:rFonts w:cs="Arial"/>
          <w:lang w:eastAsia="en-US"/>
        </w:rPr>
        <w:instrText xml:space="preserve"> REF _Ref485752904 \r \h  \* MERGEFORMAT </w:instrText>
      </w:r>
      <w:r>
        <w:rPr>
          <w:rFonts w:cs="Arial"/>
          <w:lang w:eastAsia="en-US"/>
        </w:rPr>
      </w:r>
      <w:r>
        <w:rPr>
          <w:rFonts w:cs="Arial"/>
          <w:lang w:eastAsia="en-US"/>
        </w:rPr>
        <w:fldChar w:fldCharType="separate"/>
      </w:r>
      <w:r w:rsidR="003D35EA">
        <w:rPr>
          <w:rFonts w:cs="Arial"/>
          <w:lang w:eastAsia="en-US"/>
        </w:rPr>
        <w:t>Schedule 11</w:t>
      </w:r>
      <w:r>
        <w:rPr>
          <w:rFonts w:cs="Arial"/>
          <w:lang w:eastAsia="en-US"/>
        </w:rPr>
        <w:fldChar w:fldCharType="end"/>
      </w:r>
      <w:r w:rsidRPr="00093496">
        <w:rPr>
          <w:rFonts w:cs="Arial"/>
          <w:lang w:eastAsia="en-US"/>
        </w:rPr>
        <w:t xml:space="preserve"> (</w:t>
      </w:r>
      <w:r w:rsidRPr="00093496">
        <w:rPr>
          <w:rFonts w:cs="Arial"/>
          <w:i/>
          <w:lang w:eastAsia="en-US"/>
        </w:rPr>
        <w:t>Change Procedure</w:t>
      </w:r>
      <w:r w:rsidRPr="00093496">
        <w:rPr>
          <w:rFonts w:cs="Arial"/>
          <w:lang w:eastAsia="en-US"/>
        </w:rPr>
        <w:t>).</w:t>
      </w:r>
    </w:p>
    <w:p w:rsidR="001B332D" w:rsidRPr="00093496" w:rsidRDefault="001B332D" w:rsidP="002045D4">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1B332D" w:rsidRPr="00093496" w:rsidTr="0048676D">
        <w:tc>
          <w:tcPr>
            <w:tcW w:w="8995"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r>
    </w:tbl>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bl>
      <w:tblPr>
        <w:tblW w:w="0" w:type="auto"/>
        <w:tblInd w:w="250" w:type="dxa"/>
        <w:tblLook w:val="04A0" w:firstRow="1" w:lastRow="0" w:firstColumn="1" w:lastColumn="0" w:noHBand="0" w:noVBand="1"/>
      </w:tblPr>
      <w:tblGrid>
        <w:gridCol w:w="4333"/>
        <w:gridCol w:w="4659"/>
      </w:tblGrid>
      <w:tr w:rsidR="001B332D" w:rsidRPr="00093496" w:rsidTr="0048676D">
        <w:trPr>
          <w:trHeight w:val="1335"/>
        </w:trPr>
        <w:tc>
          <w:tcPr>
            <w:tcW w:w="5103" w:type="dxa"/>
          </w:tcPr>
          <w:p w:rsidR="001B332D" w:rsidRPr="00093496" w:rsidRDefault="001B332D" w:rsidP="002045D4">
            <w:pPr>
              <w:widowControl w:val="0"/>
              <w:overflowPunct w:val="0"/>
              <w:autoSpaceDE w:val="0"/>
              <w:autoSpaceDN w:val="0"/>
              <w:adjustRightInd w:val="0"/>
              <w:spacing w:before="0" w:line="240" w:lineRule="auto"/>
              <w:ind w:left="-108"/>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Name:</w:t>
            </w: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tc>
        <w:tc>
          <w:tcPr>
            <w:tcW w:w="5402" w:type="dxa"/>
          </w:tcPr>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Signed:</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The Contractor</w:t>
            </w:r>
          </w:p>
        </w:tc>
      </w:tr>
    </w:tbl>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p w:rsidR="001B332D" w:rsidRDefault="001B332D" w:rsidP="002045D4">
      <w:pPr>
        <w:spacing w:line="240" w:lineRule="auto"/>
        <w:jc w:val="left"/>
      </w:pPr>
      <w:r>
        <w:br w:type="page"/>
      </w:r>
    </w:p>
    <w:p w:rsidR="001B332D" w:rsidRPr="00093496" w:rsidRDefault="001B332D" w:rsidP="002045D4">
      <w:pPr>
        <w:widowControl w:val="0"/>
        <w:overflowPunct w:val="0"/>
        <w:autoSpaceDE w:val="0"/>
        <w:autoSpaceDN w:val="0"/>
        <w:adjustRightInd w:val="0"/>
        <w:spacing w:before="0" w:line="240" w:lineRule="auto"/>
        <w:jc w:val="center"/>
        <w:rPr>
          <w:b/>
        </w:rPr>
      </w:pPr>
      <w:r w:rsidRPr="00093496">
        <w:rPr>
          <w:b/>
        </w:rPr>
        <w:lastRenderedPageBreak/>
        <w:t>APPENDIX 3</w:t>
      </w: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r w:rsidRPr="00093496">
        <w:rPr>
          <w:rFonts w:cs="Arial"/>
          <w:b/>
          <w:u w:val="single"/>
          <w:lang w:eastAsia="en-US"/>
        </w:rPr>
        <w:t>CONTRACTOR CHANGE FORM – PROPOSAL OF CHANGE, ESTIMATE AND JUSTIFICATION</w:t>
      </w: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jc w:val="center"/>
        <w:rPr>
          <w:rFonts w:cs="Arial"/>
          <w:b/>
          <w:u w:val="single"/>
          <w:lang w:eastAsia="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6"/>
        <w:gridCol w:w="1559"/>
      </w:tblGrid>
      <w:tr w:rsidR="001B332D" w:rsidRPr="00093496" w:rsidTr="0048676D">
        <w:tc>
          <w:tcPr>
            <w:tcW w:w="3402"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To: </w:t>
            </w:r>
          </w:p>
        </w:tc>
        <w:tc>
          <w:tcPr>
            <w:tcW w:w="4536"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From:</w:t>
            </w:r>
          </w:p>
        </w:tc>
        <w:tc>
          <w:tcPr>
            <w:tcW w:w="1559"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Date:</w:t>
            </w:r>
          </w:p>
        </w:tc>
      </w:tr>
      <w:tr w:rsidR="001B332D" w:rsidRPr="00093496" w:rsidTr="0048676D">
        <w:tc>
          <w:tcPr>
            <w:tcW w:w="3402"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Originator: </w:t>
            </w:r>
          </w:p>
        </w:tc>
        <w:tc>
          <w:tcPr>
            <w:tcW w:w="1559"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ind w:right="-108"/>
              <w:rPr>
                <w:rFonts w:cs="Arial"/>
                <w:b/>
                <w:lang w:eastAsia="en-US"/>
              </w:rPr>
            </w:pPr>
          </w:p>
        </w:tc>
      </w:tr>
      <w:tr w:rsidR="001B332D" w:rsidRPr="00093496" w:rsidTr="0048676D">
        <w:tc>
          <w:tcPr>
            <w:tcW w:w="3402"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r w:rsidRPr="00093496">
              <w:rPr>
                <w:rFonts w:cs="Arial"/>
                <w:b/>
                <w:lang w:eastAsia="en-US"/>
              </w:rPr>
              <w:t xml:space="preserve">Email: </w:t>
            </w:r>
          </w:p>
        </w:tc>
        <w:tc>
          <w:tcPr>
            <w:tcW w:w="1559" w:type="dxa"/>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u w:val="single"/>
                <w:lang w:eastAsia="en-US"/>
              </w:rPr>
            </w:pPr>
            <w:r w:rsidRPr="00093496">
              <w:rPr>
                <w:rFonts w:cs="Arial"/>
                <w:b/>
                <w:lang w:eastAsia="en-US"/>
              </w:rPr>
              <w:t xml:space="preserve">Tel: </w:t>
            </w:r>
          </w:p>
        </w:tc>
      </w:tr>
      <w:tr w:rsidR="001B332D" w:rsidRPr="00093496" w:rsidTr="0048676D">
        <w:tc>
          <w:tcPr>
            <w:tcW w:w="9497" w:type="dxa"/>
            <w:gridSpan w:val="3"/>
            <w:tcBorders>
              <w:top w:val="single" w:sz="4" w:space="0" w:color="auto"/>
              <w:left w:val="single" w:sz="4" w:space="0" w:color="auto"/>
              <w:bottom w:val="single" w:sz="4" w:space="0" w:color="auto"/>
              <w:right w:val="single" w:sz="4" w:space="0" w:color="auto"/>
            </w:tcBorders>
            <w:hideMark/>
          </w:tcPr>
          <w:p w:rsidR="001B332D" w:rsidRPr="00093496" w:rsidRDefault="001B332D" w:rsidP="002045D4">
            <w:pPr>
              <w:widowControl w:val="0"/>
              <w:overflowPunct w:val="0"/>
              <w:autoSpaceDE w:val="0"/>
              <w:autoSpaceDN w:val="0"/>
              <w:adjustRightInd w:val="0"/>
              <w:spacing w:before="100" w:beforeAutospacing="1" w:after="100" w:afterAutospacing="1" w:line="240" w:lineRule="auto"/>
              <w:rPr>
                <w:rFonts w:cs="Arial"/>
                <w:b/>
                <w:lang w:eastAsia="en-US"/>
              </w:rPr>
            </w:pPr>
          </w:p>
        </w:tc>
      </w:tr>
    </w:tbl>
    <w:p w:rsidR="001B332D" w:rsidRPr="00093496" w:rsidRDefault="001B332D" w:rsidP="002045D4">
      <w:pPr>
        <w:widowControl w:val="0"/>
        <w:overflowPunct w:val="0"/>
        <w:autoSpaceDE w:val="0"/>
        <w:autoSpaceDN w:val="0"/>
        <w:adjustRightInd w:val="0"/>
        <w:spacing w:before="0" w:line="240" w:lineRule="auto"/>
        <w:rPr>
          <w:rFonts w:cs="Arial"/>
          <w:b/>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1.</w:t>
      </w:r>
      <w:r w:rsidRPr="00093496">
        <w:rPr>
          <w:rFonts w:cs="Arial"/>
          <w:lang w:eastAsia="en-US"/>
        </w:rPr>
        <w:tab/>
        <w:t>The Contractor proposes the following Change and has assigned the following reference number:</w:t>
      </w:r>
    </w:p>
    <w:p w:rsidR="001B332D" w:rsidRPr="00093496" w:rsidRDefault="001B332D" w:rsidP="002045D4">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1B332D" w:rsidRPr="00093496" w:rsidTr="0048676D">
        <w:tc>
          <w:tcPr>
            <w:tcW w:w="10505"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b/>
                <w:lang w:eastAsia="en-US"/>
              </w:rPr>
            </w:pPr>
            <w:r w:rsidRPr="00093496">
              <w:rPr>
                <w:rFonts w:cs="Arial"/>
                <w:b/>
                <w:lang w:eastAsia="en-US"/>
              </w:rPr>
              <w:t>Contractor Reference No:</w:t>
            </w: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r>
    </w:tbl>
    <w:p w:rsidR="001B332D" w:rsidRPr="00093496" w:rsidRDefault="001B332D" w:rsidP="002045D4">
      <w:pPr>
        <w:widowControl w:val="0"/>
        <w:overflowPunct w:val="0"/>
        <w:autoSpaceDE w:val="0"/>
        <w:autoSpaceDN w:val="0"/>
        <w:adjustRightInd w:val="0"/>
        <w:spacing w:before="0" w:line="240" w:lineRule="auto"/>
        <w:ind w:left="142"/>
        <w:rPr>
          <w:rFonts w:cs="Arial"/>
          <w:lang w:eastAsia="en-US"/>
        </w:rPr>
      </w:pPr>
    </w:p>
    <w:p w:rsidR="001B332D" w:rsidRPr="00093496" w:rsidRDefault="001B332D" w:rsidP="002045D4">
      <w:pPr>
        <w:widowControl w:val="0"/>
        <w:tabs>
          <w:tab w:val="left" w:pos="709"/>
        </w:tabs>
        <w:overflowPunct w:val="0"/>
        <w:autoSpaceDE w:val="0"/>
        <w:autoSpaceDN w:val="0"/>
        <w:adjustRightInd w:val="0"/>
        <w:spacing w:before="0" w:line="240" w:lineRule="auto"/>
        <w:ind w:left="709" w:hanging="709"/>
        <w:rPr>
          <w:rFonts w:cs="Arial"/>
          <w:lang w:eastAsia="en-US"/>
        </w:rPr>
      </w:pPr>
      <w:r w:rsidRPr="00093496">
        <w:rPr>
          <w:rFonts w:cs="Arial"/>
          <w:b/>
          <w:lang w:eastAsia="en-US"/>
        </w:rPr>
        <w:t>2.</w:t>
      </w:r>
      <w:r w:rsidRPr="00093496">
        <w:rPr>
          <w:rFonts w:cs="Arial"/>
          <w:lang w:eastAsia="en-US"/>
        </w:rPr>
        <w:tab/>
        <w:t xml:space="preserve">An Estimate is attached for this task (as has been amended in discussions between the Contractor and the Authority).  </w:t>
      </w:r>
    </w:p>
    <w:p w:rsidR="001B332D" w:rsidRPr="00093496" w:rsidRDefault="001B332D" w:rsidP="002045D4">
      <w:pPr>
        <w:widowControl w:val="0"/>
        <w:tabs>
          <w:tab w:val="left" w:pos="851"/>
        </w:tabs>
        <w:overflowPunct w:val="0"/>
        <w:autoSpaceDE w:val="0"/>
        <w:autoSpaceDN w:val="0"/>
        <w:adjustRightInd w:val="0"/>
        <w:spacing w:before="0" w:line="240" w:lineRule="auto"/>
        <w:ind w:left="142"/>
        <w:rPr>
          <w:rFonts w:cs="Arial"/>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2"/>
      </w:tblGrid>
      <w:tr w:rsidR="001B332D" w:rsidRPr="00093496" w:rsidTr="0048676D">
        <w:tc>
          <w:tcPr>
            <w:tcW w:w="8995" w:type="dxa"/>
            <w:tcBorders>
              <w:top w:val="single" w:sz="4" w:space="0" w:color="auto"/>
              <w:left w:val="single" w:sz="4" w:space="0" w:color="auto"/>
              <w:bottom w:val="single" w:sz="4" w:space="0" w:color="auto"/>
              <w:right w:val="single" w:sz="4" w:space="0" w:color="auto"/>
            </w:tcBorders>
          </w:tcPr>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c>
      </w:tr>
    </w:tbl>
    <w:p w:rsidR="001B332D" w:rsidRPr="00093496" w:rsidRDefault="001B332D" w:rsidP="002045D4">
      <w:pPr>
        <w:widowControl w:val="0"/>
        <w:overflowPunct w:val="0"/>
        <w:autoSpaceDE w:val="0"/>
        <w:autoSpaceDN w:val="0"/>
        <w:adjustRightInd w:val="0"/>
        <w:spacing w:before="0" w:line="240" w:lineRule="auto"/>
        <w:rPr>
          <w:rFonts w:cs="Arial"/>
          <w:lang w:eastAsia="en-US"/>
        </w:rPr>
      </w:pPr>
    </w:p>
    <w:p w:rsidR="001B332D" w:rsidRPr="00093496" w:rsidRDefault="001B332D" w:rsidP="002045D4">
      <w:pPr>
        <w:widowControl w:val="0"/>
        <w:overflowPunct w:val="0"/>
        <w:autoSpaceDE w:val="0"/>
        <w:autoSpaceDN w:val="0"/>
        <w:adjustRightInd w:val="0"/>
        <w:spacing w:before="0" w:line="240" w:lineRule="auto"/>
        <w:rPr>
          <w:rFonts w:cs="Arial"/>
          <w:lang w:eastAsia="en-US"/>
        </w:rPr>
      </w:pPr>
    </w:p>
    <w:tbl>
      <w:tblPr>
        <w:tblW w:w="0" w:type="auto"/>
        <w:tblInd w:w="250" w:type="dxa"/>
        <w:tblLook w:val="04A0" w:firstRow="1" w:lastRow="0" w:firstColumn="1" w:lastColumn="0" w:noHBand="0" w:noVBand="1"/>
      </w:tblPr>
      <w:tblGrid>
        <w:gridCol w:w="4333"/>
        <w:gridCol w:w="4659"/>
      </w:tblGrid>
      <w:tr w:rsidR="001B332D" w:rsidRPr="00093496" w:rsidTr="0048676D">
        <w:trPr>
          <w:trHeight w:val="1335"/>
        </w:trPr>
        <w:tc>
          <w:tcPr>
            <w:tcW w:w="5103" w:type="dxa"/>
          </w:tcPr>
          <w:p w:rsidR="001B332D" w:rsidRPr="00093496" w:rsidRDefault="001B332D" w:rsidP="002045D4">
            <w:pPr>
              <w:widowControl w:val="0"/>
              <w:overflowPunct w:val="0"/>
              <w:autoSpaceDE w:val="0"/>
              <w:autoSpaceDN w:val="0"/>
              <w:adjustRightInd w:val="0"/>
              <w:spacing w:before="0" w:line="240" w:lineRule="auto"/>
              <w:ind w:left="-108"/>
              <w:rPr>
                <w:rFonts w:cs="Arial"/>
                <w:b/>
                <w:u w:val="single"/>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Name:</w:t>
            </w: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Post Title:</w:t>
            </w:r>
          </w:p>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Date:</w:t>
            </w:r>
          </w:p>
        </w:tc>
        <w:tc>
          <w:tcPr>
            <w:tcW w:w="5402" w:type="dxa"/>
          </w:tcPr>
          <w:p w:rsidR="001B332D" w:rsidRPr="00093496" w:rsidRDefault="001B332D" w:rsidP="002045D4">
            <w:pPr>
              <w:widowControl w:val="0"/>
              <w:overflowPunct w:val="0"/>
              <w:autoSpaceDE w:val="0"/>
              <w:autoSpaceDN w:val="0"/>
              <w:adjustRightInd w:val="0"/>
              <w:spacing w:before="0" w:line="240" w:lineRule="auto"/>
              <w:ind w:left="-108"/>
              <w:rPr>
                <w:rFonts w:cs="Arial"/>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Signed:</w:t>
            </w: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p>
          <w:p w:rsidR="001B332D" w:rsidRPr="00093496" w:rsidRDefault="001B332D" w:rsidP="002045D4">
            <w:pPr>
              <w:widowControl w:val="0"/>
              <w:overflowPunct w:val="0"/>
              <w:autoSpaceDE w:val="0"/>
              <w:autoSpaceDN w:val="0"/>
              <w:adjustRightInd w:val="0"/>
              <w:spacing w:before="0" w:line="240" w:lineRule="auto"/>
              <w:ind w:left="-108"/>
              <w:rPr>
                <w:rFonts w:cs="Arial"/>
                <w:b/>
                <w:lang w:eastAsia="en-US"/>
              </w:rPr>
            </w:pPr>
            <w:r w:rsidRPr="00093496">
              <w:rPr>
                <w:rFonts w:cs="Arial"/>
                <w:b/>
                <w:lang w:eastAsia="en-US"/>
              </w:rPr>
              <w:t>The Contractor</w:t>
            </w:r>
          </w:p>
        </w:tc>
      </w:tr>
    </w:tbl>
    <w:p w:rsidR="001B332D" w:rsidRPr="000C5E9A" w:rsidRDefault="001B332D" w:rsidP="002045D4">
      <w:pPr>
        <w:spacing w:line="240" w:lineRule="auto"/>
      </w:pPr>
    </w:p>
    <w:p w:rsidR="001B332D" w:rsidRDefault="001B332D" w:rsidP="002045D4">
      <w:pPr>
        <w:pStyle w:val="MRSchedule1"/>
        <w:spacing w:line="240" w:lineRule="auto"/>
      </w:pPr>
      <w:bookmarkStart w:id="535" w:name="_Toc497893430"/>
      <w:bookmarkStart w:id="536" w:name="_Ref485921778"/>
      <w:bookmarkEnd w:id="535"/>
    </w:p>
    <w:p w:rsidR="001B332D" w:rsidRDefault="001B332D" w:rsidP="002045D4">
      <w:pPr>
        <w:pStyle w:val="MRSchedule2"/>
        <w:spacing w:line="240" w:lineRule="auto"/>
      </w:pPr>
      <w:bookmarkStart w:id="537" w:name="_Toc497893431"/>
      <w:bookmarkEnd w:id="536"/>
      <w:r w:rsidRPr="00644058">
        <w:t>Technical Assistance</w:t>
      </w:r>
      <w:bookmarkEnd w:id="537"/>
    </w:p>
    <w:p w:rsidR="001B332D" w:rsidRDefault="001B332D" w:rsidP="002045D4">
      <w:pPr>
        <w:spacing w:line="240" w:lineRule="auto"/>
      </w:pPr>
    </w:p>
    <w:tbl>
      <w:tblPr>
        <w:tblStyle w:val="TableGrid"/>
        <w:tblW w:w="0" w:type="auto"/>
        <w:tblLook w:val="04A0" w:firstRow="1" w:lastRow="0" w:firstColumn="1" w:lastColumn="0" w:noHBand="0" w:noVBand="1"/>
      </w:tblPr>
      <w:tblGrid>
        <w:gridCol w:w="1848"/>
        <w:gridCol w:w="1848"/>
        <w:gridCol w:w="1848"/>
        <w:gridCol w:w="1849"/>
        <w:gridCol w:w="1849"/>
      </w:tblGrid>
      <w:tr w:rsidR="00FE45EF" w:rsidRPr="00EB475A" w:rsidTr="00F013E0">
        <w:tc>
          <w:tcPr>
            <w:tcW w:w="1848" w:type="dxa"/>
          </w:tcPr>
          <w:p w:rsidR="00FE45EF" w:rsidRPr="00EB475A" w:rsidRDefault="00FE45EF" w:rsidP="00FE45EF">
            <w:pPr>
              <w:spacing w:before="120"/>
              <w:jc w:val="center"/>
            </w:pPr>
            <w:r>
              <w:t>Organisation Name</w:t>
            </w:r>
          </w:p>
        </w:tc>
        <w:tc>
          <w:tcPr>
            <w:tcW w:w="1848" w:type="dxa"/>
          </w:tcPr>
          <w:p w:rsidR="00FE45EF" w:rsidRPr="00EB475A" w:rsidRDefault="00FE45EF" w:rsidP="00FE45EF">
            <w:pPr>
              <w:spacing w:before="120"/>
              <w:jc w:val="center"/>
            </w:pPr>
            <w:r>
              <w:t>Registered Company Address</w:t>
            </w:r>
          </w:p>
        </w:tc>
        <w:tc>
          <w:tcPr>
            <w:tcW w:w="1848" w:type="dxa"/>
          </w:tcPr>
          <w:p w:rsidR="00FE45EF" w:rsidRPr="00EB475A" w:rsidRDefault="00FE45EF" w:rsidP="00FE45EF">
            <w:pPr>
              <w:spacing w:before="120"/>
              <w:jc w:val="center"/>
            </w:pPr>
            <w:r>
              <w:t>Purpose</w:t>
            </w:r>
          </w:p>
        </w:tc>
        <w:tc>
          <w:tcPr>
            <w:tcW w:w="1849" w:type="dxa"/>
          </w:tcPr>
          <w:p w:rsidR="00FE45EF" w:rsidRPr="00EB475A" w:rsidRDefault="00FE45EF" w:rsidP="00FE45EF">
            <w:pPr>
              <w:spacing w:before="120"/>
              <w:jc w:val="center"/>
            </w:pPr>
            <w:r>
              <w:t>Company Number</w:t>
            </w:r>
          </w:p>
        </w:tc>
        <w:tc>
          <w:tcPr>
            <w:tcW w:w="1849" w:type="dxa"/>
          </w:tcPr>
          <w:p w:rsidR="00FE45EF" w:rsidRPr="00EB475A" w:rsidRDefault="00FE45EF" w:rsidP="00FE45EF">
            <w:pPr>
              <w:spacing w:before="120"/>
              <w:jc w:val="center"/>
            </w:pPr>
            <w:r>
              <w:t>Other Addresses Information will be Accessed</w:t>
            </w:r>
          </w:p>
        </w:tc>
      </w:tr>
      <w:tr w:rsidR="00FE45EF" w:rsidRPr="00EB475A" w:rsidTr="00F013E0">
        <w:tc>
          <w:tcPr>
            <w:tcW w:w="1848" w:type="dxa"/>
          </w:tcPr>
          <w:p w:rsidR="00FE45EF" w:rsidRPr="00EB475A" w:rsidRDefault="00FE45EF" w:rsidP="00FE45EF">
            <w:pPr>
              <w:spacing w:before="120"/>
            </w:pPr>
            <w:r w:rsidRPr="00EB475A">
              <w:t>TP GROUP PLC</w:t>
            </w:r>
          </w:p>
        </w:tc>
        <w:tc>
          <w:tcPr>
            <w:tcW w:w="1848" w:type="dxa"/>
          </w:tcPr>
          <w:p w:rsidR="00FE45EF" w:rsidRPr="00EB475A" w:rsidRDefault="00FE45EF" w:rsidP="00FE45EF">
            <w:pPr>
              <w:spacing w:before="120"/>
            </w:pPr>
            <w:r w:rsidRPr="00EB475A">
              <w:t xml:space="preserve">A2/1064 Cody Technology Park, Old </w:t>
            </w:r>
            <w:proofErr w:type="spellStart"/>
            <w:r w:rsidRPr="00EB475A">
              <w:t>Ively</w:t>
            </w:r>
            <w:proofErr w:type="spellEnd"/>
            <w:r w:rsidRPr="00EB475A">
              <w:t xml:space="preserve"> Road, Farnborough, Hampshire, England, GU14 0LX</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03152034</w:t>
            </w:r>
          </w:p>
        </w:tc>
        <w:tc>
          <w:tcPr>
            <w:tcW w:w="1849" w:type="dxa"/>
          </w:tcPr>
          <w:p w:rsidR="00FE45EF" w:rsidRPr="00EB475A" w:rsidRDefault="00FE45EF" w:rsidP="00FE45EF">
            <w:pPr>
              <w:spacing w:before="120"/>
            </w:pPr>
          </w:p>
        </w:tc>
      </w:tr>
      <w:tr w:rsidR="00FE45EF" w:rsidRPr="00EB475A" w:rsidTr="00F013E0">
        <w:tc>
          <w:tcPr>
            <w:tcW w:w="1848" w:type="dxa"/>
          </w:tcPr>
          <w:p w:rsidR="00FE45EF" w:rsidRPr="00EB475A" w:rsidRDefault="00FE45EF" w:rsidP="00FE45EF">
            <w:pPr>
              <w:spacing w:before="120"/>
            </w:pPr>
            <w:r w:rsidRPr="00EB475A">
              <w:t>RJD TECHNOLOGY LIMITED</w:t>
            </w:r>
          </w:p>
        </w:tc>
        <w:tc>
          <w:tcPr>
            <w:tcW w:w="1848" w:type="dxa"/>
          </w:tcPr>
          <w:p w:rsidR="00FE45EF" w:rsidRPr="00EB475A" w:rsidRDefault="00FE45EF" w:rsidP="00FE45EF">
            <w:pPr>
              <w:spacing w:before="120"/>
            </w:pPr>
            <w:r w:rsidRPr="00EB475A">
              <w:t>8 The Green, Rowland's Castle, Hampshire, PO9 6BN</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04267693</w:t>
            </w:r>
          </w:p>
        </w:tc>
        <w:tc>
          <w:tcPr>
            <w:tcW w:w="1849" w:type="dxa"/>
          </w:tcPr>
          <w:p w:rsidR="00FE45EF" w:rsidRPr="00EB475A" w:rsidRDefault="00FE45EF" w:rsidP="00FE45EF">
            <w:pPr>
              <w:spacing w:before="120"/>
            </w:pPr>
          </w:p>
        </w:tc>
      </w:tr>
      <w:tr w:rsidR="00FE45EF" w:rsidRPr="00EB475A" w:rsidTr="00F013E0">
        <w:tc>
          <w:tcPr>
            <w:tcW w:w="1848" w:type="dxa"/>
          </w:tcPr>
          <w:p w:rsidR="00FE45EF" w:rsidRPr="00EB475A" w:rsidRDefault="00FE45EF" w:rsidP="00FE45EF">
            <w:pPr>
              <w:spacing w:before="120"/>
            </w:pPr>
            <w:r w:rsidRPr="00EB475A">
              <w:t>ATOS LIMITED</w:t>
            </w:r>
          </w:p>
        </w:tc>
        <w:tc>
          <w:tcPr>
            <w:tcW w:w="1848" w:type="dxa"/>
          </w:tcPr>
          <w:p w:rsidR="00FE45EF" w:rsidRPr="00EB475A" w:rsidRDefault="00FE45EF" w:rsidP="00FE45EF">
            <w:pPr>
              <w:spacing w:before="120"/>
            </w:pPr>
            <w:r w:rsidRPr="00EB475A">
              <w:t>No 4 Triton Square, Regent's Place, London, NW1 3HG</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03290446</w:t>
            </w:r>
          </w:p>
        </w:tc>
        <w:tc>
          <w:tcPr>
            <w:tcW w:w="1849" w:type="dxa"/>
          </w:tcPr>
          <w:p w:rsidR="00FE45EF" w:rsidRPr="00EB475A" w:rsidRDefault="00FE45EF" w:rsidP="00FE45EF">
            <w:pPr>
              <w:spacing w:before="120"/>
            </w:pPr>
          </w:p>
        </w:tc>
      </w:tr>
      <w:tr w:rsidR="00FE45EF" w:rsidRPr="00EB475A" w:rsidTr="00F013E0">
        <w:tc>
          <w:tcPr>
            <w:tcW w:w="1848" w:type="dxa"/>
          </w:tcPr>
          <w:p w:rsidR="00FE45EF" w:rsidRPr="00EB475A" w:rsidRDefault="00FE45EF" w:rsidP="00FE45EF">
            <w:pPr>
              <w:spacing w:before="120"/>
            </w:pPr>
            <w:r w:rsidRPr="00EB475A">
              <w:t>JACOBS U.K. LIMITED</w:t>
            </w:r>
          </w:p>
        </w:tc>
        <w:tc>
          <w:tcPr>
            <w:tcW w:w="1848" w:type="dxa"/>
          </w:tcPr>
          <w:p w:rsidR="00FE45EF" w:rsidRPr="00EB475A" w:rsidRDefault="00FE45EF" w:rsidP="00FE45EF">
            <w:pPr>
              <w:spacing w:before="120"/>
            </w:pPr>
            <w:r w:rsidRPr="00EB475A">
              <w:t xml:space="preserve">1180 </w:t>
            </w:r>
            <w:proofErr w:type="spellStart"/>
            <w:r w:rsidRPr="00EB475A">
              <w:t>Eskdale</w:t>
            </w:r>
            <w:proofErr w:type="spellEnd"/>
            <w:r w:rsidRPr="00EB475A">
              <w:t xml:space="preserve"> Road, </w:t>
            </w:r>
            <w:proofErr w:type="spellStart"/>
            <w:r w:rsidRPr="00EB475A">
              <w:t>Winnersh</w:t>
            </w:r>
            <w:proofErr w:type="spellEnd"/>
            <w:r w:rsidRPr="00EB475A">
              <w:t>, Wokingham, Berkshire, RG41 5TU</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02594504</w:t>
            </w:r>
          </w:p>
        </w:tc>
        <w:tc>
          <w:tcPr>
            <w:tcW w:w="1849" w:type="dxa"/>
          </w:tcPr>
          <w:p w:rsidR="00FE45EF" w:rsidRPr="00EB475A" w:rsidRDefault="00FE45EF" w:rsidP="00FE45EF">
            <w:pPr>
              <w:spacing w:before="120"/>
            </w:pPr>
          </w:p>
        </w:tc>
      </w:tr>
      <w:tr w:rsidR="00FE45EF" w:rsidRPr="00EB475A" w:rsidTr="00F013E0">
        <w:tc>
          <w:tcPr>
            <w:tcW w:w="1848" w:type="dxa"/>
          </w:tcPr>
          <w:p w:rsidR="00FE45EF" w:rsidRPr="00EB475A" w:rsidRDefault="00FE45EF" w:rsidP="00FE45EF">
            <w:pPr>
              <w:spacing w:before="120"/>
            </w:pPr>
            <w:r w:rsidRPr="00EB475A">
              <w:t>Frazer-Nash Consultancy Limited</w:t>
            </w:r>
          </w:p>
        </w:tc>
        <w:tc>
          <w:tcPr>
            <w:tcW w:w="1848" w:type="dxa"/>
          </w:tcPr>
          <w:p w:rsidR="00FE45EF" w:rsidRPr="00EB475A" w:rsidRDefault="00FE45EF" w:rsidP="00FE45EF">
            <w:pPr>
              <w:spacing w:before="120"/>
            </w:pPr>
            <w:r w:rsidRPr="00EB475A">
              <w:t>1 Lower Lamb Street, Bristol, BS1 5UD</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02562870</w:t>
            </w:r>
          </w:p>
        </w:tc>
        <w:tc>
          <w:tcPr>
            <w:tcW w:w="1849" w:type="dxa"/>
          </w:tcPr>
          <w:p w:rsidR="00FE45EF" w:rsidRPr="00EB475A" w:rsidRDefault="00FE45EF" w:rsidP="00FE45EF">
            <w:pPr>
              <w:spacing w:before="120"/>
            </w:pPr>
          </w:p>
        </w:tc>
      </w:tr>
      <w:tr w:rsidR="00FE45EF" w:rsidRPr="00EB475A" w:rsidTr="00F013E0">
        <w:tc>
          <w:tcPr>
            <w:tcW w:w="1848" w:type="dxa"/>
          </w:tcPr>
          <w:p w:rsidR="00FE45EF" w:rsidRPr="00EB475A" w:rsidRDefault="00FE45EF" w:rsidP="00FE45EF">
            <w:pPr>
              <w:spacing w:before="120"/>
            </w:pPr>
            <w:r w:rsidRPr="00EB475A">
              <w:t>General Dynamics UK Limited</w:t>
            </w:r>
          </w:p>
        </w:tc>
        <w:tc>
          <w:tcPr>
            <w:tcW w:w="1848" w:type="dxa"/>
          </w:tcPr>
          <w:p w:rsidR="00FE45EF" w:rsidRPr="00EB475A" w:rsidRDefault="00FE45EF" w:rsidP="00FE45EF">
            <w:pPr>
              <w:spacing w:before="120"/>
            </w:pPr>
            <w:r w:rsidRPr="00EB475A">
              <w:t>21 Holborn Viaduct, London EC1A 2DY</w:t>
            </w:r>
          </w:p>
        </w:tc>
        <w:tc>
          <w:tcPr>
            <w:tcW w:w="1848" w:type="dxa"/>
          </w:tcPr>
          <w:p w:rsidR="00FE45EF" w:rsidRPr="00EB475A" w:rsidRDefault="00FE45EF" w:rsidP="00FE45EF">
            <w:pPr>
              <w:spacing w:before="120"/>
            </w:pPr>
            <w:r w:rsidRPr="00EB475A">
              <w:t xml:space="preserve">LE </w:t>
            </w:r>
            <w:proofErr w:type="spellStart"/>
            <w:r w:rsidRPr="00EB475A">
              <w:t>TacCIS</w:t>
            </w:r>
            <w:proofErr w:type="spellEnd"/>
            <w:r w:rsidRPr="00EB475A">
              <w:t xml:space="preserve"> System Delivery </w:t>
            </w:r>
          </w:p>
        </w:tc>
        <w:tc>
          <w:tcPr>
            <w:tcW w:w="1849" w:type="dxa"/>
          </w:tcPr>
          <w:p w:rsidR="00FE45EF" w:rsidRPr="00EB475A" w:rsidRDefault="00FE45EF" w:rsidP="00FE45EF">
            <w:pPr>
              <w:spacing w:before="120"/>
            </w:pPr>
            <w:r w:rsidRPr="00EB475A">
              <w:t>1911653</w:t>
            </w:r>
          </w:p>
        </w:tc>
        <w:tc>
          <w:tcPr>
            <w:tcW w:w="1849" w:type="dxa"/>
          </w:tcPr>
          <w:p w:rsidR="00FE45EF" w:rsidRPr="00EB475A" w:rsidRDefault="00FE45EF" w:rsidP="00FE45EF">
            <w:pPr>
              <w:spacing w:before="120"/>
            </w:pPr>
            <w:r w:rsidRPr="00EB475A">
              <w:t xml:space="preserve">Bryn </w:t>
            </w:r>
            <w:proofErr w:type="spellStart"/>
            <w:r w:rsidRPr="00EB475A">
              <w:t>Brithdir</w:t>
            </w:r>
            <w:proofErr w:type="spellEnd"/>
            <w:r w:rsidRPr="00EB475A">
              <w:t>, Oakdale Business Park, Blackwood, South Wales, NP12 4AA</w:t>
            </w:r>
          </w:p>
        </w:tc>
      </w:tr>
      <w:tr w:rsidR="00FE45EF" w:rsidRPr="00EB475A" w:rsidTr="00F013E0">
        <w:tc>
          <w:tcPr>
            <w:tcW w:w="1848" w:type="dxa"/>
          </w:tcPr>
          <w:p w:rsidR="00FE45EF" w:rsidRPr="00EB475A" w:rsidRDefault="00FE45EF" w:rsidP="00FE45EF">
            <w:pPr>
              <w:spacing w:before="120"/>
            </w:pPr>
            <w:r w:rsidRPr="00EB475A">
              <w:t>General Dynamics Mission Systems - Canada</w:t>
            </w:r>
          </w:p>
        </w:tc>
        <w:tc>
          <w:tcPr>
            <w:tcW w:w="1848" w:type="dxa"/>
          </w:tcPr>
          <w:p w:rsidR="00FE45EF" w:rsidRPr="00EB475A" w:rsidRDefault="00FE45EF" w:rsidP="00FE45EF">
            <w:pPr>
              <w:spacing w:before="120"/>
            </w:pPr>
            <w:r w:rsidRPr="00EB475A">
              <w:t>General Dynamics Land Systems – Canada Corporation</w:t>
            </w:r>
          </w:p>
        </w:tc>
        <w:tc>
          <w:tcPr>
            <w:tcW w:w="1848" w:type="dxa"/>
          </w:tcPr>
          <w:p w:rsidR="00FE45EF" w:rsidRPr="00EB475A" w:rsidRDefault="00FE45EF" w:rsidP="00FE45EF">
            <w:pPr>
              <w:spacing w:before="120"/>
            </w:pPr>
            <w:r w:rsidRPr="00EB475A">
              <w:t xml:space="preserve">LE </w:t>
            </w:r>
            <w:proofErr w:type="spellStart"/>
            <w:r w:rsidRPr="00EB475A">
              <w:t>TacCIS</w:t>
            </w:r>
            <w:proofErr w:type="spellEnd"/>
            <w:r w:rsidRPr="00EB475A">
              <w:t xml:space="preserve"> System Delivery</w:t>
            </w:r>
          </w:p>
        </w:tc>
        <w:tc>
          <w:tcPr>
            <w:tcW w:w="1849" w:type="dxa"/>
          </w:tcPr>
          <w:p w:rsidR="00FE45EF" w:rsidRPr="00EB475A" w:rsidRDefault="00FE45EF" w:rsidP="00FE45EF">
            <w:pPr>
              <w:spacing w:before="120"/>
            </w:pPr>
          </w:p>
        </w:tc>
        <w:tc>
          <w:tcPr>
            <w:tcW w:w="1849" w:type="dxa"/>
          </w:tcPr>
          <w:p w:rsidR="00FE45EF" w:rsidRPr="00EB475A" w:rsidRDefault="00FE45EF" w:rsidP="00FE45EF">
            <w:pPr>
              <w:spacing w:before="120"/>
            </w:pPr>
            <w:r w:rsidRPr="00EB475A">
              <w:t xml:space="preserve">New Brunswick corporation with offices located at 1941 Robertson </w:t>
            </w:r>
            <w:r w:rsidRPr="00EB475A">
              <w:lastRenderedPageBreak/>
              <w:t>Road, Ottawa, Ontario, Canada, K2H 5B7</w:t>
            </w:r>
          </w:p>
        </w:tc>
      </w:tr>
      <w:tr w:rsidR="00FE45EF" w:rsidRPr="00EB475A" w:rsidTr="00F013E0">
        <w:tc>
          <w:tcPr>
            <w:tcW w:w="1848" w:type="dxa"/>
          </w:tcPr>
          <w:p w:rsidR="00FE45EF" w:rsidRPr="00EB475A" w:rsidRDefault="00FE45EF" w:rsidP="00FE45EF">
            <w:pPr>
              <w:spacing w:before="120"/>
            </w:pPr>
            <w:r w:rsidRPr="00EB475A">
              <w:lastRenderedPageBreak/>
              <w:t>Atkins Limited</w:t>
            </w:r>
          </w:p>
        </w:tc>
        <w:tc>
          <w:tcPr>
            <w:tcW w:w="1848" w:type="dxa"/>
          </w:tcPr>
          <w:p w:rsidR="00FE45EF" w:rsidRPr="00EB475A" w:rsidRDefault="00FE45EF" w:rsidP="00FE45EF">
            <w:pPr>
              <w:spacing w:before="120"/>
            </w:pPr>
            <w:r w:rsidRPr="00EB475A">
              <w:t>Woodcote Grove, Ashley Road, Epsom, Surrey, KT18 5BW</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00688424</w:t>
            </w:r>
          </w:p>
        </w:tc>
        <w:tc>
          <w:tcPr>
            <w:tcW w:w="1849" w:type="dxa"/>
          </w:tcPr>
          <w:p w:rsidR="00FE45EF" w:rsidRPr="00EB475A" w:rsidRDefault="00FE45EF" w:rsidP="00FE45EF">
            <w:pPr>
              <w:spacing w:before="120"/>
            </w:pPr>
            <w:r w:rsidRPr="00EB475A">
              <w:t>The Hub, 500 Park Avenue, Aztec West, Bristol, BS32 4RZ</w:t>
            </w:r>
          </w:p>
        </w:tc>
      </w:tr>
      <w:tr w:rsidR="00FE45EF" w:rsidRPr="00EB475A" w:rsidTr="00F013E0">
        <w:tc>
          <w:tcPr>
            <w:tcW w:w="1848" w:type="dxa"/>
          </w:tcPr>
          <w:p w:rsidR="00FE45EF" w:rsidRPr="00EB475A" w:rsidRDefault="00FE45EF" w:rsidP="00FE45EF">
            <w:pPr>
              <w:spacing w:before="120"/>
            </w:pPr>
            <w:r w:rsidRPr="00EB475A">
              <w:t>ACTICA CONSULTING LIMITED</w:t>
            </w:r>
          </w:p>
        </w:tc>
        <w:tc>
          <w:tcPr>
            <w:tcW w:w="1848" w:type="dxa"/>
          </w:tcPr>
          <w:p w:rsidR="00FE45EF" w:rsidRPr="00EB475A" w:rsidRDefault="00FE45EF" w:rsidP="00FE45EF">
            <w:pPr>
              <w:spacing w:before="120"/>
            </w:pPr>
            <w:r w:rsidRPr="00EB475A">
              <w:t>4 Stirling House, Stirling Road Surrey Research Park, Guildford, Surrey, GU2 7RF</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03396854</w:t>
            </w:r>
          </w:p>
        </w:tc>
        <w:tc>
          <w:tcPr>
            <w:tcW w:w="1849" w:type="dxa"/>
          </w:tcPr>
          <w:p w:rsidR="00FE45EF" w:rsidRPr="00EB475A" w:rsidRDefault="00FE45EF" w:rsidP="00FE45EF">
            <w:pPr>
              <w:spacing w:before="120"/>
            </w:pPr>
          </w:p>
        </w:tc>
      </w:tr>
      <w:tr w:rsidR="00FE45EF" w:rsidRPr="00EB475A" w:rsidTr="00F013E0">
        <w:tc>
          <w:tcPr>
            <w:tcW w:w="1848" w:type="dxa"/>
          </w:tcPr>
          <w:p w:rsidR="00FE45EF" w:rsidRPr="00EB475A" w:rsidRDefault="00FE45EF" w:rsidP="00FE45EF">
            <w:pPr>
              <w:spacing w:before="120"/>
            </w:pPr>
            <w:r w:rsidRPr="00EB475A">
              <w:t>C3IA Solutions Ltd</w:t>
            </w:r>
          </w:p>
        </w:tc>
        <w:tc>
          <w:tcPr>
            <w:tcW w:w="1848" w:type="dxa"/>
          </w:tcPr>
          <w:p w:rsidR="00FE45EF" w:rsidRPr="00EB475A" w:rsidRDefault="00FE45EF" w:rsidP="00FE45EF">
            <w:pPr>
              <w:spacing w:before="120"/>
            </w:pPr>
            <w:r w:rsidRPr="00EB475A">
              <w:t>The Outlook, Ling Road, Poole, Dorset, BH124PY</w:t>
            </w:r>
          </w:p>
        </w:tc>
        <w:tc>
          <w:tcPr>
            <w:tcW w:w="1848" w:type="dxa"/>
          </w:tcPr>
          <w:p w:rsidR="00FE45EF" w:rsidRPr="00EB475A" w:rsidRDefault="00FE45EF" w:rsidP="00FE45EF">
            <w:pPr>
              <w:spacing w:before="120"/>
            </w:pPr>
            <w:r w:rsidRPr="00EB475A">
              <w:t>Technical Consultancy to UK Ministry of Defence Programmes</w:t>
            </w:r>
          </w:p>
        </w:tc>
        <w:tc>
          <w:tcPr>
            <w:tcW w:w="1849" w:type="dxa"/>
          </w:tcPr>
          <w:p w:rsidR="00FE45EF" w:rsidRPr="00EB475A" w:rsidRDefault="00FE45EF" w:rsidP="00FE45EF">
            <w:pPr>
              <w:spacing w:before="120"/>
            </w:pPr>
            <w:r w:rsidRPr="00EB475A">
              <w:t>05746584</w:t>
            </w:r>
          </w:p>
        </w:tc>
        <w:tc>
          <w:tcPr>
            <w:tcW w:w="1849" w:type="dxa"/>
          </w:tcPr>
          <w:p w:rsidR="00FE45EF" w:rsidRPr="00EB475A" w:rsidRDefault="00FE45EF" w:rsidP="00FE45EF">
            <w:pPr>
              <w:spacing w:before="120"/>
            </w:pPr>
          </w:p>
        </w:tc>
      </w:tr>
    </w:tbl>
    <w:p w:rsidR="00FE45EF" w:rsidRPr="00003B49" w:rsidRDefault="00FE45EF" w:rsidP="002045D4">
      <w:pPr>
        <w:spacing w:line="240" w:lineRule="auto"/>
      </w:pPr>
    </w:p>
    <w:p w:rsidR="001B332D" w:rsidRDefault="001B332D" w:rsidP="002045D4">
      <w:pPr>
        <w:pStyle w:val="MRSchedule1"/>
        <w:spacing w:line="240" w:lineRule="auto"/>
      </w:pPr>
      <w:bookmarkStart w:id="538" w:name="_Toc497893432"/>
      <w:bookmarkStart w:id="539" w:name="_Ref485921779"/>
      <w:bookmarkEnd w:id="538"/>
    </w:p>
    <w:p w:rsidR="001B332D" w:rsidRDefault="001B332D" w:rsidP="002045D4">
      <w:pPr>
        <w:pStyle w:val="MRSchedule2"/>
        <w:spacing w:line="240" w:lineRule="auto"/>
      </w:pPr>
      <w:bookmarkStart w:id="540" w:name="_Toc497893433"/>
      <w:bookmarkEnd w:id="539"/>
      <w:r>
        <w:t>Required Insurances</w:t>
      </w:r>
      <w:bookmarkEnd w:id="540"/>
    </w:p>
    <w:p w:rsidR="001B332D" w:rsidRDefault="001B332D" w:rsidP="002045D4">
      <w:pPr>
        <w:spacing w:line="240" w:lineRule="auto"/>
      </w:pPr>
      <w:r>
        <w:t>Policies of insurance the Contractor shall take out and maintain or procure the taking out and maintenance of at all times during the period that this Contract is in effect</w:t>
      </w:r>
    </w:p>
    <w:p w:rsidR="001B332D" w:rsidRDefault="001B332D" w:rsidP="00F21684">
      <w:pPr>
        <w:pStyle w:val="MRSchedPara1"/>
        <w:numPr>
          <w:ilvl w:val="0"/>
          <w:numId w:val="11"/>
        </w:numPr>
        <w:spacing w:line="240" w:lineRule="auto"/>
      </w:pPr>
      <w:r>
        <w:t>Third Party Liability Insurance</w:t>
      </w:r>
    </w:p>
    <w:p w:rsidR="001B332D" w:rsidRDefault="001B332D" w:rsidP="004A0E21">
      <w:pPr>
        <w:numPr>
          <w:ilvl w:val="1"/>
          <w:numId w:val="45"/>
        </w:numPr>
        <w:spacing w:line="240" w:lineRule="auto"/>
        <w:outlineLvl w:val="1"/>
      </w:pPr>
      <w:r>
        <w:t>Insured</w:t>
      </w:r>
    </w:p>
    <w:p w:rsidR="001B332D" w:rsidRDefault="001B332D" w:rsidP="002045D4">
      <w:pPr>
        <w:spacing w:line="240" w:lineRule="auto"/>
        <w:ind w:left="720"/>
      </w:pPr>
      <w:r>
        <w:t>Contractor</w:t>
      </w:r>
    </w:p>
    <w:p w:rsidR="001B332D" w:rsidRDefault="001B332D" w:rsidP="004A0E21">
      <w:pPr>
        <w:numPr>
          <w:ilvl w:val="1"/>
          <w:numId w:val="45"/>
        </w:numPr>
        <w:spacing w:line="240" w:lineRule="auto"/>
        <w:outlineLvl w:val="1"/>
      </w:pPr>
      <w:r>
        <w:t>Interest</w:t>
      </w:r>
    </w:p>
    <w:p w:rsidR="001B332D" w:rsidRDefault="001B332D" w:rsidP="002045D4">
      <w:pPr>
        <w:spacing w:line="240" w:lineRule="auto"/>
        <w:ind w:left="720"/>
      </w:pPr>
      <w:r>
        <w:t>To indemnify the insured in respect of all sums which the insured shall become legally liable to pay (including claimant's costs and expenses) as damages in respect of accidental:</w:t>
      </w:r>
    </w:p>
    <w:p w:rsidR="001B332D" w:rsidRDefault="001B332D" w:rsidP="00A2214A">
      <w:pPr>
        <w:pStyle w:val="MRSchedPara3"/>
        <w:spacing w:line="240" w:lineRule="auto"/>
        <w:ind w:left="1786" w:hanging="1077"/>
      </w:pPr>
      <w:r>
        <w:t>death or bodily injury to or sickness, illness or disease contracted by any person;</w:t>
      </w:r>
    </w:p>
    <w:p w:rsidR="001B332D" w:rsidRDefault="001B332D" w:rsidP="00A2214A">
      <w:pPr>
        <w:pStyle w:val="MRSchedPara3"/>
        <w:spacing w:line="240" w:lineRule="auto"/>
        <w:ind w:left="1786" w:hanging="1077"/>
      </w:pPr>
      <w:r>
        <w:t>physical loss of or damage to tangible property;</w:t>
      </w:r>
    </w:p>
    <w:p w:rsidR="001B332D" w:rsidRDefault="001B332D" w:rsidP="002045D4">
      <w:pPr>
        <w:spacing w:line="240" w:lineRule="auto"/>
        <w:ind w:left="708"/>
      </w:pPr>
      <w:proofErr w:type="gramStart"/>
      <w:r>
        <w:t>happening</w:t>
      </w:r>
      <w:proofErr w:type="gramEnd"/>
      <w:r>
        <w:t xml:space="preserve"> during the period of insurance (in paragraph 1.5 below) and arising out of or in connection with this Contract.</w:t>
      </w:r>
    </w:p>
    <w:p w:rsidR="001B332D" w:rsidRDefault="001B332D" w:rsidP="004A0E21">
      <w:pPr>
        <w:numPr>
          <w:ilvl w:val="1"/>
          <w:numId w:val="45"/>
        </w:numPr>
        <w:spacing w:line="240" w:lineRule="auto"/>
        <w:outlineLvl w:val="1"/>
      </w:pPr>
      <w:r>
        <w:t>Limit of indemnity</w:t>
      </w:r>
    </w:p>
    <w:p w:rsidR="001B332D" w:rsidRDefault="001B332D" w:rsidP="002045D4">
      <w:pPr>
        <w:spacing w:line="240" w:lineRule="auto"/>
        <w:ind w:left="720"/>
      </w:pPr>
      <w:r>
        <w:t>Not less than</w:t>
      </w:r>
      <w:r w:rsidR="008A5606">
        <w:t xml:space="preserve"> ten million pounds (£10,000,000)</w:t>
      </w:r>
      <w:r>
        <w:t xml:space="preserve"> in respect of any one occurrence, the number of occurrences being unlimited, but </w:t>
      </w:r>
      <w:r w:rsidR="008A5606">
        <w:t>ten million pounds (£10,000,000)</w:t>
      </w:r>
      <w:r>
        <w:t xml:space="preserve"> any one occurrence and in the aggregate per annum in respect of products and pollution liability (to the extent insured under the policy).</w:t>
      </w:r>
    </w:p>
    <w:p w:rsidR="001B332D" w:rsidRDefault="001B332D" w:rsidP="004A0E21">
      <w:pPr>
        <w:numPr>
          <w:ilvl w:val="1"/>
          <w:numId w:val="45"/>
        </w:numPr>
        <w:spacing w:line="240" w:lineRule="auto"/>
        <w:outlineLvl w:val="1"/>
      </w:pPr>
      <w:r>
        <w:t>Territorial limits</w:t>
      </w:r>
    </w:p>
    <w:p w:rsidR="001B332D" w:rsidRDefault="008A5606" w:rsidP="002045D4">
      <w:pPr>
        <w:spacing w:line="240" w:lineRule="auto"/>
        <w:ind w:left="720"/>
      </w:pPr>
      <w:r>
        <w:t>Worldwide.</w:t>
      </w:r>
      <w:r>
        <w:rPr>
          <w:rStyle w:val="FootnoteReference"/>
        </w:rPr>
        <w:footnoteReference w:id="95"/>
      </w:r>
    </w:p>
    <w:p w:rsidR="001B332D" w:rsidRDefault="001B332D" w:rsidP="004A0E21">
      <w:pPr>
        <w:numPr>
          <w:ilvl w:val="1"/>
          <w:numId w:val="45"/>
        </w:numPr>
        <w:spacing w:line="240" w:lineRule="auto"/>
        <w:outlineLvl w:val="1"/>
      </w:pPr>
      <w:r>
        <w:t>Period of insurance</w:t>
      </w:r>
    </w:p>
    <w:p w:rsidR="001B332D" w:rsidRDefault="001B332D" w:rsidP="002045D4">
      <w:pPr>
        <w:spacing w:line="240" w:lineRule="auto"/>
        <w:ind w:left="720"/>
      </w:pPr>
      <w:r>
        <w:t>From the date of this Contract for the duration of the Contract and renewable on an annual basis unless agreed otherwise.</w:t>
      </w:r>
    </w:p>
    <w:p w:rsidR="001B332D" w:rsidRDefault="001B332D" w:rsidP="004A0E21">
      <w:pPr>
        <w:numPr>
          <w:ilvl w:val="1"/>
          <w:numId w:val="45"/>
        </w:numPr>
        <w:spacing w:line="240" w:lineRule="auto"/>
        <w:outlineLvl w:val="1"/>
      </w:pPr>
      <w:r>
        <w:t>Cover features and extensions</w:t>
      </w:r>
    </w:p>
    <w:p w:rsidR="001B332D" w:rsidRDefault="001B332D" w:rsidP="00A2214A">
      <w:pPr>
        <w:pStyle w:val="MRSchedPara3"/>
        <w:spacing w:line="240" w:lineRule="auto"/>
        <w:ind w:left="1786" w:hanging="1077"/>
      </w:pPr>
      <w:r>
        <w:t>Indemnity to principals clause or otherwise to include the Authority as an additional insured equivalent.</w:t>
      </w:r>
    </w:p>
    <w:p w:rsidR="001B332D" w:rsidRDefault="001B332D" w:rsidP="00A2214A">
      <w:pPr>
        <w:pStyle w:val="MRSchedPara3"/>
        <w:spacing w:line="240" w:lineRule="auto"/>
        <w:ind w:left="1786" w:hanging="1077"/>
      </w:pPr>
      <w:r>
        <w:t>Legal defence costs.</w:t>
      </w:r>
    </w:p>
    <w:p w:rsidR="001B332D" w:rsidRDefault="001B332D" w:rsidP="004A0E21">
      <w:pPr>
        <w:numPr>
          <w:ilvl w:val="1"/>
          <w:numId w:val="45"/>
        </w:numPr>
        <w:spacing w:line="240" w:lineRule="auto"/>
        <w:outlineLvl w:val="1"/>
      </w:pPr>
      <w:r>
        <w:t>Principal exclusions</w:t>
      </w:r>
    </w:p>
    <w:p w:rsidR="001B332D" w:rsidRDefault="001B332D" w:rsidP="00A2214A">
      <w:pPr>
        <w:pStyle w:val="MRSchedPara3"/>
        <w:spacing w:line="240" w:lineRule="auto"/>
        <w:ind w:left="1786" w:hanging="1077"/>
      </w:pPr>
      <w:r>
        <w:lastRenderedPageBreak/>
        <w:t>War and related perils.</w:t>
      </w:r>
    </w:p>
    <w:p w:rsidR="001B332D" w:rsidRDefault="001B332D" w:rsidP="00A2214A">
      <w:pPr>
        <w:pStyle w:val="MRSchedPara3"/>
        <w:spacing w:line="240" w:lineRule="auto"/>
        <w:ind w:left="1786" w:hanging="1077"/>
      </w:pPr>
      <w:r>
        <w:t>Nuclear and radioactive risks.</w:t>
      </w:r>
    </w:p>
    <w:p w:rsidR="001B332D" w:rsidRDefault="001B332D" w:rsidP="00A2214A">
      <w:pPr>
        <w:pStyle w:val="MRSchedPara3"/>
        <w:spacing w:line="240" w:lineRule="auto"/>
        <w:ind w:left="1786" w:hanging="1077"/>
      </w:pPr>
      <w:r>
        <w:t>Liability for death, illness, disease or bodily injury sustained by employees of the insured arising out of the course of their employment.</w:t>
      </w:r>
    </w:p>
    <w:p w:rsidR="001B332D" w:rsidRDefault="001B332D" w:rsidP="00A2214A">
      <w:pPr>
        <w:pStyle w:val="MRSchedPara3"/>
        <w:spacing w:line="240" w:lineRule="auto"/>
        <w:ind w:left="1786" w:hanging="1077"/>
      </w:pPr>
      <w:r>
        <w:t>Liability arising out of the use of mechanically propelled vehicles whilst required to be compulsorily insured by legislation in respect of such vehicles.</w:t>
      </w:r>
    </w:p>
    <w:p w:rsidR="001B332D" w:rsidRDefault="001B332D" w:rsidP="00A2214A">
      <w:pPr>
        <w:pStyle w:val="MRSchedPara3"/>
        <w:spacing w:line="240" w:lineRule="auto"/>
        <w:ind w:left="1786" w:hanging="1077"/>
      </w:pPr>
      <w:r>
        <w:t>Liability in respect of predetermined penalties or liquidated damages imposed under any contract entered into by the insured.</w:t>
      </w:r>
    </w:p>
    <w:p w:rsidR="001B332D" w:rsidRDefault="001B332D" w:rsidP="00A2214A">
      <w:pPr>
        <w:pStyle w:val="MRSchedPara3"/>
        <w:spacing w:line="240" w:lineRule="auto"/>
        <w:ind w:left="1786" w:hanging="1077"/>
      </w:pPr>
      <w:r>
        <w:t>Liability arising out of technical or professional advice other than in respect of death or bodily injury to persons or damage to third party property.</w:t>
      </w:r>
    </w:p>
    <w:p w:rsidR="001B332D" w:rsidRDefault="001B332D" w:rsidP="00A2214A">
      <w:pPr>
        <w:pStyle w:val="MRSchedPara3"/>
        <w:spacing w:line="240" w:lineRule="auto"/>
        <w:ind w:left="1786" w:hanging="1077"/>
      </w:pPr>
      <w:r>
        <w:t>Liability arising from seepage and pollution unless caused by a sudden, unintended and unexpected occurrence.</w:t>
      </w:r>
    </w:p>
    <w:p w:rsidR="001B332D" w:rsidRDefault="001B332D" w:rsidP="004A0E21">
      <w:pPr>
        <w:numPr>
          <w:ilvl w:val="1"/>
          <w:numId w:val="45"/>
        </w:numPr>
        <w:spacing w:line="240" w:lineRule="auto"/>
        <w:outlineLvl w:val="1"/>
      </w:pPr>
      <w:r>
        <w:t>Maximum deductible threshold</w:t>
      </w:r>
    </w:p>
    <w:p w:rsidR="001B332D" w:rsidRDefault="001B332D" w:rsidP="002045D4">
      <w:pPr>
        <w:spacing w:line="240" w:lineRule="auto"/>
        <w:ind w:left="720"/>
      </w:pPr>
      <w:r>
        <w:t>Not to exceed</w:t>
      </w:r>
      <w:r w:rsidR="006E043B">
        <w:t xml:space="preserve"> </w:t>
      </w:r>
      <w:r w:rsidR="006E043B" w:rsidRPr="00C050D8">
        <w:t>[</w:t>
      </w:r>
      <w:r w:rsidR="006E043B" w:rsidRPr="00C050D8">
        <w:rPr>
          <w:rFonts w:cs="Arial"/>
        </w:rPr>
        <w:t>●</w:t>
      </w:r>
      <w:r w:rsidR="009C582B" w:rsidRPr="00C050D8">
        <w:t>]</w:t>
      </w:r>
      <w:r w:rsidR="009C582B" w:rsidRPr="00C050D8">
        <w:rPr>
          <w:rStyle w:val="FootnoteReference"/>
        </w:rPr>
        <w:footnoteReference w:id="96"/>
      </w:r>
    </w:p>
    <w:p w:rsidR="001B332D" w:rsidRDefault="001B332D" w:rsidP="002045D4">
      <w:pPr>
        <w:pStyle w:val="MRSchedPara1"/>
        <w:spacing w:line="240" w:lineRule="auto"/>
      </w:pPr>
      <w:r>
        <w:t>Professional Indemnity Insurance</w:t>
      </w:r>
    </w:p>
    <w:p w:rsidR="001B332D" w:rsidRDefault="001B332D" w:rsidP="004A0E21">
      <w:pPr>
        <w:numPr>
          <w:ilvl w:val="1"/>
          <w:numId w:val="45"/>
        </w:numPr>
        <w:spacing w:line="240" w:lineRule="auto"/>
        <w:outlineLvl w:val="1"/>
      </w:pPr>
      <w:r>
        <w:t>Insured</w:t>
      </w:r>
    </w:p>
    <w:p w:rsidR="001B332D" w:rsidRDefault="001B332D" w:rsidP="002045D4">
      <w:pPr>
        <w:spacing w:line="240" w:lineRule="auto"/>
        <w:ind w:left="720"/>
      </w:pPr>
      <w:r>
        <w:t>Contractor</w:t>
      </w:r>
    </w:p>
    <w:p w:rsidR="001B332D" w:rsidRDefault="001B332D" w:rsidP="004A0E21">
      <w:pPr>
        <w:numPr>
          <w:ilvl w:val="1"/>
          <w:numId w:val="45"/>
        </w:numPr>
        <w:spacing w:line="240" w:lineRule="auto"/>
        <w:outlineLvl w:val="1"/>
      </w:pPr>
      <w:r>
        <w:t>Interest</w:t>
      </w:r>
    </w:p>
    <w:p w:rsidR="001B332D" w:rsidRDefault="001B332D" w:rsidP="002045D4">
      <w:pPr>
        <w:spacing w:line="240" w:lineRule="auto"/>
        <w:ind w:left="720"/>
      </w:pPr>
      <w:r>
        <w:t>To indemnify the insured for all sums which the insured shall become legally liable to pay as a result of any claim or claims first made against the Insured during the period of insurance (in paragraph 2.5 below) by reason of any act, error and/or omission in connection with the provision of advice, design, specification and any professional services in connection with this Contract.</w:t>
      </w:r>
    </w:p>
    <w:p w:rsidR="001B332D" w:rsidRDefault="001B332D" w:rsidP="004A0E21">
      <w:pPr>
        <w:numPr>
          <w:ilvl w:val="1"/>
          <w:numId w:val="45"/>
        </w:numPr>
        <w:spacing w:line="240" w:lineRule="auto"/>
        <w:outlineLvl w:val="1"/>
      </w:pPr>
      <w:r>
        <w:t>Limit of indemnity</w:t>
      </w:r>
    </w:p>
    <w:p w:rsidR="001B332D" w:rsidRDefault="001B332D" w:rsidP="002045D4">
      <w:pPr>
        <w:spacing w:line="240" w:lineRule="auto"/>
        <w:ind w:left="720"/>
      </w:pPr>
      <w:r>
        <w:t xml:space="preserve">Not less than </w:t>
      </w:r>
      <w:r w:rsidR="009C582B">
        <w:t>ten million pounds (£10,000,000)</w:t>
      </w:r>
      <w:r>
        <w:t xml:space="preserve"> in respect of any one claim and in the annual aggregate.</w:t>
      </w:r>
    </w:p>
    <w:p w:rsidR="001B332D" w:rsidRDefault="001B332D" w:rsidP="004A0E21">
      <w:pPr>
        <w:numPr>
          <w:ilvl w:val="1"/>
          <w:numId w:val="45"/>
        </w:numPr>
        <w:spacing w:line="240" w:lineRule="auto"/>
        <w:outlineLvl w:val="1"/>
      </w:pPr>
      <w:r>
        <w:t>Territorial limits</w:t>
      </w:r>
    </w:p>
    <w:p w:rsidR="009C582B" w:rsidRDefault="009C582B" w:rsidP="009C582B">
      <w:pPr>
        <w:spacing w:line="240" w:lineRule="auto"/>
        <w:ind w:left="720"/>
      </w:pPr>
      <w:r>
        <w:t>Worldwide.</w:t>
      </w:r>
      <w:r>
        <w:rPr>
          <w:rStyle w:val="FootnoteReference"/>
        </w:rPr>
        <w:footnoteReference w:id="97"/>
      </w:r>
    </w:p>
    <w:p w:rsidR="001B332D" w:rsidRDefault="001B332D" w:rsidP="004A0E21">
      <w:pPr>
        <w:numPr>
          <w:ilvl w:val="1"/>
          <w:numId w:val="45"/>
        </w:numPr>
        <w:spacing w:line="240" w:lineRule="auto"/>
        <w:outlineLvl w:val="1"/>
      </w:pPr>
      <w:r>
        <w:t>Period of insurance</w:t>
      </w:r>
    </w:p>
    <w:p w:rsidR="001B332D" w:rsidRDefault="001B332D" w:rsidP="002045D4">
      <w:pPr>
        <w:spacing w:line="240" w:lineRule="auto"/>
        <w:ind w:left="720"/>
      </w:pPr>
      <w:r>
        <w:lastRenderedPageBreak/>
        <w:t xml:space="preserve">From the date of the Contract for the duration of the Contract renewable on an annual basis unless agreed otherwise by the parties and a period of </w:t>
      </w:r>
      <w:r w:rsidR="005277EB">
        <w:t>seven (7) years</w:t>
      </w:r>
      <w:r>
        <w:t xml:space="preserve"> following the expiry or termination of the Contract whichever occurs earlier.</w:t>
      </w:r>
    </w:p>
    <w:p w:rsidR="001B332D" w:rsidRDefault="001B332D" w:rsidP="004A0E21">
      <w:pPr>
        <w:numPr>
          <w:ilvl w:val="1"/>
          <w:numId w:val="45"/>
        </w:numPr>
        <w:spacing w:line="240" w:lineRule="auto"/>
        <w:outlineLvl w:val="1"/>
      </w:pPr>
      <w:r>
        <w:t>Cover features and extensions</w:t>
      </w:r>
    </w:p>
    <w:p w:rsidR="001B332D" w:rsidRDefault="001B332D" w:rsidP="00A2214A">
      <w:pPr>
        <w:pStyle w:val="MRSchedPara3"/>
        <w:spacing w:line="240" w:lineRule="auto"/>
        <w:ind w:left="1786" w:hanging="1077"/>
      </w:pPr>
      <w:r>
        <w:t>Loss of documents and computer records extension.</w:t>
      </w:r>
    </w:p>
    <w:p w:rsidR="001B332D" w:rsidRDefault="001B332D" w:rsidP="00A2214A">
      <w:pPr>
        <w:pStyle w:val="MRSchedPara3"/>
        <w:spacing w:line="240" w:lineRule="auto"/>
        <w:ind w:left="1786" w:hanging="1077"/>
      </w:pPr>
      <w:r>
        <w:t>In respect of any claims made policy wording a retroactive cover from the date of the Contract or retroactive date no later than the date of the Contract.</w:t>
      </w:r>
    </w:p>
    <w:p w:rsidR="001B332D" w:rsidRDefault="001B332D" w:rsidP="00A2214A">
      <w:pPr>
        <w:pStyle w:val="MRSchedPara3"/>
        <w:spacing w:line="240" w:lineRule="auto"/>
        <w:ind w:left="1786" w:hanging="1077"/>
      </w:pPr>
      <w:r>
        <w:t>Legal defence costs.</w:t>
      </w:r>
    </w:p>
    <w:p w:rsidR="001B332D" w:rsidRDefault="001B332D" w:rsidP="004A0E21">
      <w:pPr>
        <w:numPr>
          <w:ilvl w:val="1"/>
          <w:numId w:val="45"/>
        </w:numPr>
        <w:spacing w:line="240" w:lineRule="auto"/>
        <w:outlineLvl w:val="1"/>
      </w:pPr>
      <w:r>
        <w:t>Principal exclusions</w:t>
      </w:r>
    </w:p>
    <w:p w:rsidR="001B332D" w:rsidRDefault="001B332D" w:rsidP="00A2214A">
      <w:pPr>
        <w:pStyle w:val="MRSchedPara3"/>
        <w:spacing w:line="240" w:lineRule="auto"/>
        <w:ind w:left="1786" w:hanging="1077"/>
      </w:pPr>
      <w:r>
        <w:t>War and related perils.</w:t>
      </w:r>
    </w:p>
    <w:p w:rsidR="001B332D" w:rsidRDefault="001B332D" w:rsidP="00A2214A">
      <w:pPr>
        <w:pStyle w:val="MRSchedPara3"/>
        <w:spacing w:line="240" w:lineRule="auto"/>
        <w:ind w:left="1786" w:hanging="1077"/>
      </w:pPr>
      <w:r>
        <w:t>Nuclear/radioactive risks.</w:t>
      </w:r>
    </w:p>
    <w:p w:rsidR="001B332D" w:rsidRDefault="001B332D" w:rsidP="00A2214A">
      <w:pPr>
        <w:pStyle w:val="MRSchedPara3"/>
        <w:spacing w:line="240" w:lineRule="auto"/>
        <w:ind w:left="1786" w:hanging="1077"/>
      </w:pPr>
      <w:r>
        <w:t>Insolvency of the Insured.</w:t>
      </w:r>
    </w:p>
    <w:p w:rsidR="001B332D" w:rsidRDefault="001B332D" w:rsidP="00A2214A">
      <w:pPr>
        <w:pStyle w:val="MRSchedPara3"/>
        <w:spacing w:line="240" w:lineRule="auto"/>
        <w:ind w:left="1786" w:hanging="1077"/>
      </w:pPr>
      <w:r>
        <w:t>Liability for death, illness, disease or bodily injury sustained by employees of the insured arising out of the course of their employment.</w:t>
      </w:r>
    </w:p>
    <w:p w:rsidR="001B332D" w:rsidRDefault="001B332D" w:rsidP="004A0E21">
      <w:pPr>
        <w:numPr>
          <w:ilvl w:val="1"/>
          <w:numId w:val="45"/>
        </w:numPr>
        <w:spacing w:line="240" w:lineRule="auto"/>
        <w:outlineLvl w:val="1"/>
      </w:pPr>
      <w:r>
        <w:t>Maximum deductible threshold</w:t>
      </w:r>
    </w:p>
    <w:p w:rsidR="001B332D" w:rsidRDefault="009C582B" w:rsidP="002045D4">
      <w:pPr>
        <w:spacing w:line="240" w:lineRule="auto"/>
        <w:ind w:left="720"/>
      </w:pPr>
      <w:r>
        <w:t xml:space="preserve">Not to exceed </w:t>
      </w:r>
      <w:r w:rsidRPr="00C050D8">
        <w:t>[</w:t>
      </w:r>
      <w:r w:rsidRPr="00C050D8">
        <w:rPr>
          <w:rFonts w:cs="Arial"/>
        </w:rPr>
        <w:t>●</w:t>
      </w:r>
      <w:r w:rsidRPr="00C050D8">
        <w:t>]</w:t>
      </w:r>
      <w:r w:rsidRPr="00C050D8">
        <w:rPr>
          <w:rStyle w:val="FootnoteReference"/>
        </w:rPr>
        <w:footnoteReference w:id="98"/>
      </w:r>
      <w:r>
        <w:t xml:space="preserve"> </w:t>
      </w:r>
    </w:p>
    <w:p w:rsidR="001B332D" w:rsidRDefault="001B332D" w:rsidP="002045D4">
      <w:pPr>
        <w:pStyle w:val="MRSchedPara1"/>
        <w:spacing w:line="240" w:lineRule="auto"/>
      </w:pPr>
      <w:r>
        <w:t>United Kingdom and compulsory insurances</w:t>
      </w:r>
    </w:p>
    <w:p w:rsidR="001B332D" w:rsidRDefault="001B332D" w:rsidP="004A0E21">
      <w:pPr>
        <w:numPr>
          <w:ilvl w:val="1"/>
          <w:numId w:val="45"/>
        </w:numPr>
        <w:spacing w:line="240" w:lineRule="auto"/>
        <w:outlineLvl w:val="1"/>
      </w:pPr>
      <w:r>
        <w:t>The Contractor is required to meet its United Kingdom and all other statutory or insurances required by law in full.  Insurances are required to comply with all statutory requirements including, but to limited to, United Kingdom employers' liability insurance and motor third party liability insurance.</w:t>
      </w:r>
    </w:p>
    <w:p w:rsidR="001B332D" w:rsidRDefault="001B332D" w:rsidP="004A0E21">
      <w:pPr>
        <w:numPr>
          <w:ilvl w:val="1"/>
          <w:numId w:val="45"/>
        </w:numPr>
        <w:spacing w:line="240" w:lineRule="auto"/>
        <w:outlineLvl w:val="1"/>
      </w:pPr>
      <w:r>
        <w:t>Employers liability insurance</w:t>
      </w:r>
    </w:p>
    <w:p w:rsidR="001B332D" w:rsidRDefault="001B332D" w:rsidP="00A2214A">
      <w:pPr>
        <w:pStyle w:val="MRSchedPara3"/>
        <w:spacing w:line="240" w:lineRule="auto"/>
        <w:ind w:left="1786" w:hanging="1077"/>
      </w:pPr>
      <w:r>
        <w:t>The limit of indemnity for the employers' liability insurance shall be any one occurrence inclusive of costs, the number of occurrences being unlimited in any annual period of insurance.</w:t>
      </w:r>
    </w:p>
    <w:p w:rsidR="001B332D" w:rsidRDefault="001B332D" w:rsidP="00A2214A">
      <w:pPr>
        <w:pStyle w:val="MRSchedPara3"/>
        <w:spacing w:line="240" w:lineRule="auto"/>
        <w:ind w:left="1786" w:hanging="1077"/>
      </w:pPr>
      <w:r>
        <w:t xml:space="preserve">The employers' liability insurance shall contain an indemnity to </w:t>
      </w:r>
      <w:proofErr w:type="gramStart"/>
      <w:r>
        <w:t>principals</w:t>
      </w:r>
      <w:proofErr w:type="gramEnd"/>
      <w:r>
        <w:t xml:space="preserve"> clause arising from the acts or omissions or the performance by the Contractor of the services under this Contract.</w:t>
      </w:r>
    </w:p>
    <w:p w:rsidR="001B332D" w:rsidRDefault="001B332D" w:rsidP="004A0E21">
      <w:pPr>
        <w:numPr>
          <w:ilvl w:val="1"/>
          <w:numId w:val="45"/>
        </w:numPr>
        <w:spacing w:line="240" w:lineRule="auto"/>
        <w:outlineLvl w:val="1"/>
      </w:pPr>
      <w:r>
        <w:t>Motor vehicle insurance</w:t>
      </w:r>
    </w:p>
    <w:p w:rsidR="001B332D" w:rsidRDefault="001B332D" w:rsidP="00A2214A">
      <w:pPr>
        <w:pStyle w:val="MRSchedPara3"/>
        <w:spacing w:line="240" w:lineRule="auto"/>
        <w:ind w:left="1786" w:hanging="1077"/>
      </w:pPr>
      <w:r>
        <w:t>The limit of indemnity for motor vehicle third party liability insurance shall be any one occurrence the number of occurrences being unlimited in any annual period of insurance.</w:t>
      </w:r>
    </w:p>
    <w:p w:rsidR="001B332D" w:rsidRDefault="001B332D" w:rsidP="002045D4">
      <w:pPr>
        <w:spacing w:line="240" w:lineRule="auto"/>
        <w:ind w:left="720"/>
      </w:pPr>
    </w:p>
    <w:p w:rsidR="001B332D" w:rsidRDefault="001B332D" w:rsidP="002045D4">
      <w:pPr>
        <w:pStyle w:val="MRSchedule1"/>
        <w:spacing w:line="240" w:lineRule="auto"/>
      </w:pPr>
      <w:bookmarkStart w:id="541" w:name="_Toc497893434"/>
      <w:bookmarkStart w:id="542" w:name="_Ref485921780"/>
      <w:bookmarkEnd w:id="541"/>
    </w:p>
    <w:p w:rsidR="001B332D" w:rsidRDefault="001B332D" w:rsidP="002045D4">
      <w:pPr>
        <w:pStyle w:val="MRSchedule2"/>
        <w:spacing w:line="240" w:lineRule="auto"/>
      </w:pPr>
      <w:bookmarkStart w:id="543" w:name="_Toc497893435"/>
      <w:bookmarkEnd w:id="542"/>
      <w:r w:rsidRPr="00B878E5">
        <w:t>IPR</w:t>
      </w:r>
      <w:bookmarkEnd w:id="543"/>
    </w:p>
    <w:p w:rsidR="00CA77D6" w:rsidRDefault="00CA77D6" w:rsidP="004A0E21">
      <w:pPr>
        <w:pStyle w:val="MRSchedPara10"/>
        <w:numPr>
          <w:ilvl w:val="0"/>
          <w:numId w:val="43"/>
        </w:numPr>
        <w:spacing w:line="240" w:lineRule="auto"/>
      </w:pPr>
      <w:bookmarkStart w:id="544" w:name="_Ref476677172"/>
      <w:r w:rsidRPr="00D30992">
        <w:t>Definitions</w:t>
      </w:r>
      <w:bookmarkEnd w:id="544"/>
    </w:p>
    <w:p w:rsidR="00CA77D6" w:rsidRDefault="00CA77D6" w:rsidP="00CA77D6">
      <w:pPr>
        <w:pStyle w:val="MRDefinition1"/>
        <w:spacing w:line="240" w:lineRule="auto"/>
      </w:pPr>
      <w:r>
        <w:t>“</w:t>
      </w:r>
      <w:r w:rsidRPr="00FC3C97">
        <w:rPr>
          <w:b/>
        </w:rPr>
        <w:t>Authority Background IPR</w:t>
      </w:r>
      <w:r>
        <w:t>”</w:t>
      </w:r>
      <w:r w:rsidRPr="00FC3C97">
        <w:t xml:space="preserve"> means any IPR and/or </w:t>
      </w:r>
      <w:r>
        <w:t>Information</w:t>
      </w:r>
      <w:r w:rsidRPr="00FC3C97">
        <w:t xml:space="preserve"> (as the case may be) </w:t>
      </w:r>
      <w:r w:rsidRPr="00537BB8">
        <w:t>subsisting</w:t>
      </w:r>
      <w:r w:rsidRPr="00FC3C97">
        <w:t xml:space="preserve"> </w:t>
      </w:r>
      <w:r>
        <w:t xml:space="preserve">and owned by the Authority </w:t>
      </w:r>
      <w:r w:rsidRPr="00FC3C97">
        <w:t xml:space="preserve">prior to the date of, or created </w:t>
      </w:r>
      <w:r>
        <w:t xml:space="preserve">or generated by or on behalf of the Authority </w:t>
      </w:r>
      <w:r w:rsidRPr="00FC3C97">
        <w:t>outside the scope of,</w:t>
      </w:r>
      <w:r>
        <w:t xml:space="preserve"> this Contract (other than any Authority </w:t>
      </w:r>
      <w:r w:rsidRPr="00FC3C97">
        <w:t>Foreground IPR);</w:t>
      </w:r>
    </w:p>
    <w:p w:rsidR="00CA77D6" w:rsidRDefault="00CA77D6" w:rsidP="00CA77D6">
      <w:pPr>
        <w:pStyle w:val="MRDefinition1"/>
        <w:spacing w:line="240" w:lineRule="auto"/>
      </w:pPr>
      <w:r>
        <w:t>“</w:t>
      </w:r>
      <w:r w:rsidRPr="00FC3C97">
        <w:rPr>
          <w:b/>
        </w:rPr>
        <w:t>Authority Foreground IPR</w:t>
      </w:r>
      <w:r>
        <w:t xml:space="preserve">” means </w:t>
      </w:r>
      <w:r w:rsidRPr="00FC3C97">
        <w:t xml:space="preserve">IPR in any Intellectual Property created or generated by the Authority in the </w:t>
      </w:r>
      <w:r>
        <w:t>course of the performance of this</w:t>
      </w:r>
      <w:r w:rsidRPr="00FC3C97">
        <w:t xml:space="preserve"> Contract</w:t>
      </w:r>
      <w:r>
        <w:t>;</w:t>
      </w:r>
    </w:p>
    <w:p w:rsidR="00CA77D6" w:rsidRDefault="00CA77D6" w:rsidP="00CA77D6">
      <w:pPr>
        <w:pStyle w:val="MRDefinition1"/>
        <w:spacing w:line="240" w:lineRule="auto"/>
      </w:pPr>
      <w:r>
        <w:t>“</w:t>
      </w:r>
      <w:r w:rsidRPr="000845B2">
        <w:rPr>
          <w:b/>
        </w:rPr>
        <w:t>compete</w:t>
      </w:r>
      <w:r>
        <w:t>” or like wording shall include eliciting interest in tendering, inviting bids, the right for bidders to make use of Deliverable Information or data or other IPR for the purpose of evaluating their interest in bidding, and bidding; and, where contracted pursuant to such competition, to produce and deliver products or services which are the subject of such bid;</w:t>
      </w:r>
    </w:p>
    <w:p w:rsidR="00CA77D6" w:rsidRDefault="00CA77D6" w:rsidP="00CA77D6">
      <w:pPr>
        <w:pStyle w:val="MRDefinition1"/>
        <w:spacing w:line="240" w:lineRule="auto"/>
      </w:pPr>
      <w:r>
        <w:t>“</w:t>
      </w:r>
      <w:r w:rsidRPr="00FC3C97">
        <w:rPr>
          <w:b/>
        </w:rPr>
        <w:t>Contractor Background IPR</w:t>
      </w:r>
      <w:r>
        <w:t>” means</w:t>
      </w:r>
      <w:r w:rsidRPr="00FC3C97">
        <w:t xml:space="preserve"> any IPR and/or </w:t>
      </w:r>
      <w:r>
        <w:t>Information</w:t>
      </w:r>
      <w:r w:rsidRPr="00FC3C97">
        <w:t xml:space="preserve"> (as the case may be) </w:t>
      </w:r>
      <w:r w:rsidRPr="00537BB8">
        <w:t>subsisting</w:t>
      </w:r>
      <w:r w:rsidRPr="00FC3C97">
        <w:t xml:space="preserve"> </w:t>
      </w:r>
      <w:r w:rsidRPr="00537BB8">
        <w:t xml:space="preserve">and owned by </w:t>
      </w:r>
      <w:r>
        <w:t xml:space="preserve">the Contractor </w:t>
      </w:r>
      <w:r w:rsidRPr="00537BB8">
        <w:t xml:space="preserve">the </w:t>
      </w:r>
      <w:r w:rsidRPr="00FC3C97">
        <w:t xml:space="preserve">prior to the date of, </w:t>
      </w:r>
      <w:r>
        <w:t>or</w:t>
      </w:r>
      <w:r w:rsidRPr="00FC3C97">
        <w:t xml:space="preserve"> created or </w:t>
      </w:r>
      <w:r>
        <w:t>generated by or on behalf of the Contractor</w:t>
      </w:r>
      <w:r w:rsidRPr="00FC3C97">
        <w:t xml:space="preserve"> outside the scope of, this Contract (other than any Contractor Foreground IPR);</w:t>
      </w:r>
    </w:p>
    <w:p w:rsidR="00CA77D6" w:rsidRDefault="00CA77D6" w:rsidP="00CA77D6">
      <w:pPr>
        <w:pStyle w:val="MRDefinition1"/>
        <w:spacing w:line="240" w:lineRule="auto"/>
      </w:pPr>
      <w:r w:rsidRPr="000845B2">
        <w:t>“</w:t>
      </w:r>
      <w:r>
        <w:rPr>
          <w:b/>
        </w:rPr>
        <w:t>Contractor Foreground IPR</w:t>
      </w:r>
      <w:r w:rsidRPr="000845B2">
        <w:t xml:space="preserve">” means, subject to paragraph </w:t>
      </w:r>
      <w:r>
        <w:fldChar w:fldCharType="begin"/>
      </w:r>
      <w:r>
        <w:instrText xml:space="preserve"> REF _Ref492452411 \r \h  \* MERGEFORMAT </w:instrText>
      </w:r>
      <w:r>
        <w:fldChar w:fldCharType="separate"/>
      </w:r>
      <w:r w:rsidR="003D35EA">
        <w:t>3.1</w:t>
      </w:r>
      <w:r>
        <w:fldChar w:fldCharType="end"/>
      </w:r>
      <w:r w:rsidRPr="000845B2">
        <w:t xml:space="preserve">, IPR in any Intellectual Property funded by the Authority or created or generated by the Contractor or any Sub-Contractor in the </w:t>
      </w:r>
      <w:r>
        <w:t>course of the performance of this Contract, including I</w:t>
      </w:r>
      <w:r w:rsidRPr="000845B2">
        <w:t>n</w:t>
      </w:r>
      <w:r>
        <w:t>tellectual Property arising in:</w:t>
      </w:r>
    </w:p>
    <w:p w:rsidR="00CA77D6" w:rsidRDefault="00CA77D6" w:rsidP="004A0E21">
      <w:pPr>
        <w:pStyle w:val="MRDefinition2"/>
        <w:numPr>
          <w:ilvl w:val="0"/>
          <w:numId w:val="23"/>
        </w:numPr>
        <w:spacing w:line="240" w:lineRule="auto"/>
      </w:pPr>
      <w:bookmarkStart w:id="545" w:name="_Ref476677173"/>
      <w:r w:rsidRPr="000845B2">
        <w:t xml:space="preserve">any Contractor Deliverable created by the Contractor </w:t>
      </w:r>
      <w:r>
        <w:t>and any Sub-Contractor under this</w:t>
      </w:r>
      <w:r w:rsidRPr="000845B2">
        <w:t xml:space="preserve"> Contract;</w:t>
      </w:r>
      <w:bookmarkEnd w:id="545"/>
    </w:p>
    <w:p w:rsidR="00CA77D6" w:rsidRDefault="00CA77D6" w:rsidP="00CA77D6">
      <w:pPr>
        <w:pStyle w:val="MRDefinition2"/>
        <w:spacing w:line="240" w:lineRule="auto"/>
      </w:pPr>
      <w:bookmarkStart w:id="546" w:name="_Ref476677174"/>
      <w:r w:rsidRPr="000845B2">
        <w:t>modifications, updates or developments to Authority Background IPR, or Third Party IPR supplied by the Authority to the Contractor for the purpose of this Contract;</w:t>
      </w:r>
      <w:bookmarkEnd w:id="546"/>
    </w:p>
    <w:p w:rsidR="00CA77D6" w:rsidRDefault="00CA77D6" w:rsidP="00CA77D6">
      <w:pPr>
        <w:pStyle w:val="MRDefinition2"/>
        <w:spacing w:line="240" w:lineRule="auto"/>
      </w:pPr>
      <w:bookmarkStart w:id="547" w:name="_Ref476677175"/>
      <w:r w:rsidRPr="000845B2">
        <w:t>training material (including training syllabuses, lessons, records, course training plans and courseware);</w:t>
      </w:r>
      <w:bookmarkEnd w:id="547"/>
    </w:p>
    <w:p w:rsidR="00CA77D6" w:rsidRDefault="00CA77D6" w:rsidP="00CA77D6">
      <w:pPr>
        <w:pStyle w:val="MRDefinition2"/>
        <w:spacing w:line="240" w:lineRule="auto"/>
      </w:pPr>
      <w:bookmarkStart w:id="548" w:name="_Ref476677176"/>
      <w:r w:rsidRPr="000845B2">
        <w:t>records relating to Authority and Authority-sponsored personnel;</w:t>
      </w:r>
      <w:bookmarkEnd w:id="548"/>
    </w:p>
    <w:p w:rsidR="00CA77D6" w:rsidRDefault="00CA77D6" w:rsidP="00CA77D6">
      <w:pPr>
        <w:pStyle w:val="MRDefinition2"/>
        <w:spacing w:line="240" w:lineRule="auto"/>
      </w:pPr>
      <w:bookmarkStart w:id="549" w:name="_Ref476677177"/>
      <w:r>
        <w:t>databases;</w:t>
      </w:r>
      <w:bookmarkEnd w:id="549"/>
    </w:p>
    <w:p w:rsidR="00CA77D6" w:rsidRDefault="00CA77D6" w:rsidP="00CA77D6">
      <w:pPr>
        <w:pStyle w:val="MRDefinition2"/>
        <w:spacing w:line="240" w:lineRule="auto"/>
      </w:pPr>
      <w:bookmarkStart w:id="550" w:name="_Ref476677178"/>
      <w:r>
        <w:t>Information</w:t>
      </w:r>
      <w:r w:rsidRPr="000845B2">
        <w:t xml:space="preserve"> relating to the operation, repair and maintenanc</w:t>
      </w:r>
      <w:r>
        <w:t>e of [Government Furnished Equipment]</w:t>
      </w:r>
      <w:r>
        <w:rPr>
          <w:rStyle w:val="FootnoteReference"/>
        </w:rPr>
        <w:footnoteReference w:id="99"/>
      </w:r>
      <w:r w:rsidRPr="000845B2">
        <w:t>;</w:t>
      </w:r>
      <w:bookmarkEnd w:id="550"/>
      <w:r w:rsidRPr="00847B2C">
        <w:t xml:space="preserve"> </w:t>
      </w:r>
    </w:p>
    <w:p w:rsidR="00CA77D6" w:rsidRPr="00847B2C" w:rsidRDefault="00CA77D6" w:rsidP="00CA77D6">
      <w:pPr>
        <w:pStyle w:val="MRDefinition1"/>
        <w:spacing w:line="240" w:lineRule="auto"/>
      </w:pPr>
      <w:r w:rsidRPr="00847B2C">
        <w:t>“</w:t>
      </w:r>
      <w:r w:rsidRPr="00847B2C">
        <w:rPr>
          <w:b/>
        </w:rPr>
        <w:t>COTS</w:t>
      </w:r>
      <w:r w:rsidRPr="00847B2C">
        <w:t xml:space="preserve"> </w:t>
      </w:r>
      <w:r w:rsidRPr="00847B2C">
        <w:rPr>
          <w:b/>
        </w:rPr>
        <w:t>Products</w:t>
      </w:r>
      <w:r w:rsidRPr="00847B2C">
        <w:t>” means any products which are not bespoke and for which there is a readily available competitive market through which the price of such products is determined and which are independent of any supplies under this Contract (and which are not GD Products);</w:t>
      </w:r>
    </w:p>
    <w:p w:rsidR="00CA77D6" w:rsidRDefault="00CA77D6" w:rsidP="00CA77D6">
      <w:pPr>
        <w:pStyle w:val="MRDefinition1"/>
        <w:spacing w:line="240" w:lineRule="auto"/>
      </w:pPr>
      <w:r>
        <w:lastRenderedPageBreak/>
        <w:t>“</w:t>
      </w:r>
      <w:r w:rsidRPr="00B32402">
        <w:rPr>
          <w:b/>
        </w:rPr>
        <w:t>Deliverable</w:t>
      </w:r>
      <w:r>
        <w:t xml:space="preserve"> </w:t>
      </w:r>
      <w:r>
        <w:rPr>
          <w:b/>
        </w:rPr>
        <w:t>Information</w:t>
      </w:r>
      <w:r>
        <w:t xml:space="preserve">” means (other than in the draft agreements annexed at Annexes </w:t>
      </w:r>
      <w:bookmarkStart w:id="551" w:name="DocXTextRef1449"/>
      <w:r>
        <w:t>3</w:t>
      </w:r>
      <w:bookmarkEnd w:id="551"/>
      <w:r>
        <w:t xml:space="preserve">, </w:t>
      </w:r>
      <w:bookmarkStart w:id="552" w:name="DocXTextRef1450"/>
      <w:r>
        <w:t>4</w:t>
      </w:r>
      <w:bookmarkEnd w:id="552"/>
      <w:r>
        <w:t xml:space="preserve"> and </w:t>
      </w:r>
      <w:bookmarkStart w:id="553" w:name="DocXTextRef1451"/>
      <w:r>
        <w:t>6</w:t>
      </w:r>
      <w:bookmarkEnd w:id="553"/>
      <w:r>
        <w:t xml:space="preserve"> to this Schedule 14 (</w:t>
      </w:r>
      <w:r w:rsidRPr="000845B2">
        <w:rPr>
          <w:i/>
        </w:rPr>
        <w:t>IPR</w:t>
      </w:r>
      <w:r>
        <w:t>)) technical or any other Information whether owned or controlled by the Contractor or a Third Party which is generated and/or delivered under this Contract, (or which would, if the Contractor had fully complied with its obligations under this Contract, have been generated and/or delivered) to the Authority;</w:t>
      </w:r>
    </w:p>
    <w:p w:rsidR="00CA77D6" w:rsidRDefault="00CA77D6" w:rsidP="00CA77D6">
      <w:pPr>
        <w:pStyle w:val="MRDefinition1"/>
        <w:spacing w:line="240" w:lineRule="auto"/>
      </w:pPr>
      <w:r>
        <w:t>“</w:t>
      </w:r>
      <w:r w:rsidRPr="000845B2">
        <w:rPr>
          <w:b/>
        </w:rPr>
        <w:t>General</w:t>
      </w:r>
      <w:r>
        <w:t xml:space="preserve"> </w:t>
      </w:r>
      <w:r w:rsidRPr="000845B2">
        <w:rPr>
          <w:b/>
        </w:rPr>
        <w:t>Deliverable</w:t>
      </w:r>
      <w:r>
        <w:t xml:space="preserve"> </w:t>
      </w:r>
      <w:r w:rsidRPr="000845B2">
        <w:rPr>
          <w:b/>
        </w:rPr>
        <w:t>Use</w:t>
      </w:r>
      <w:r>
        <w:t xml:space="preserve"> </w:t>
      </w:r>
      <w:r w:rsidRPr="000845B2">
        <w:rPr>
          <w:b/>
        </w:rPr>
        <w:t>Rights</w:t>
      </w:r>
      <w:r>
        <w:t xml:space="preserve">” has the meaning given in paragraph </w:t>
      </w:r>
      <w:bookmarkStart w:id="554" w:name="DocXTextRef1447"/>
      <w:r>
        <w:fldChar w:fldCharType="begin"/>
      </w:r>
      <w:r>
        <w:instrText xml:space="preserve"> REF _Ref476677216 \r \h  \* MERGEFORMAT </w:instrText>
      </w:r>
      <w:r>
        <w:fldChar w:fldCharType="separate"/>
      </w:r>
      <w:r w:rsidR="003D35EA">
        <w:t>7.2</w:t>
      </w:r>
      <w:r>
        <w:fldChar w:fldCharType="end"/>
      </w:r>
      <w:bookmarkEnd w:id="554"/>
      <w:r>
        <w:t>;</w:t>
      </w:r>
    </w:p>
    <w:p w:rsidR="00CA77D6" w:rsidRDefault="00CA77D6" w:rsidP="00CA77D6">
      <w:pPr>
        <w:pStyle w:val="MRDefinition1"/>
        <w:spacing w:line="240" w:lineRule="auto"/>
      </w:pPr>
      <w:r>
        <w:t>“</w:t>
      </w:r>
      <w:r>
        <w:rPr>
          <w:b/>
        </w:rPr>
        <w:t>I</w:t>
      </w:r>
      <w:r w:rsidRPr="000845B2">
        <w:rPr>
          <w:b/>
        </w:rPr>
        <w:t>nformation</w:t>
      </w:r>
      <w:r>
        <w:t>”, unless the context otherwise requires, for the purpose of this Schedule 14 (</w:t>
      </w:r>
      <w:r w:rsidRPr="00876F11">
        <w:rPr>
          <w:i/>
        </w:rPr>
        <w:t>IPR</w:t>
      </w:r>
      <w:r>
        <w:t>), includes (without limitation) data, test data, data packs, studies, analyses, specifications, information or designs contained in physical articles</w:t>
      </w:r>
      <w:r w:rsidRPr="00B32402">
        <w:t xml:space="preserve"> (whether or not registered or registerable)</w:t>
      </w:r>
      <w:r>
        <w:t xml:space="preserve">, </w:t>
      </w:r>
      <w:r w:rsidRPr="00B32402">
        <w:t>know how, inventions (whether or not patented or patentable), formulae and processes which may be presented amongst other things as drawings, reports, software</w:t>
      </w:r>
      <w:r>
        <w:t>/code</w:t>
      </w:r>
      <w:r w:rsidRPr="00B32402">
        <w:t xml:space="preserve"> (whether in h</w:t>
      </w:r>
      <w:r>
        <w:t>uman or machine readable form, Source C</w:t>
      </w:r>
      <w:r w:rsidRPr="00B32402">
        <w:t>ode, object cod</w:t>
      </w:r>
      <w:r>
        <w:t>e or otherwise) or databases;</w:t>
      </w:r>
    </w:p>
    <w:p w:rsidR="00CA77D6" w:rsidRDefault="00CA77D6" w:rsidP="00CA77D6">
      <w:pPr>
        <w:pStyle w:val="MRDefinition1"/>
        <w:spacing w:line="240" w:lineRule="auto"/>
      </w:pPr>
      <w:r>
        <w:t>“</w:t>
      </w:r>
      <w:r w:rsidRPr="000845B2">
        <w:rPr>
          <w:b/>
        </w:rPr>
        <w:t>Intellectual</w:t>
      </w:r>
      <w:r>
        <w:t xml:space="preserve"> </w:t>
      </w:r>
      <w:r w:rsidRPr="000845B2">
        <w:rPr>
          <w:b/>
        </w:rPr>
        <w:t>Property</w:t>
      </w:r>
      <w:r>
        <w:t>” means the subject of any Intellectual Property Rights;</w:t>
      </w:r>
    </w:p>
    <w:p w:rsidR="00CA77D6" w:rsidRDefault="00CA77D6" w:rsidP="00CA77D6">
      <w:pPr>
        <w:pStyle w:val="MRDefinition1"/>
        <w:spacing w:line="240" w:lineRule="auto"/>
      </w:pPr>
      <w:r>
        <w:t>“</w:t>
      </w:r>
      <w:r w:rsidRPr="000845B2">
        <w:rPr>
          <w:b/>
        </w:rPr>
        <w:t>Intellectual</w:t>
      </w:r>
      <w:r>
        <w:t xml:space="preserve"> </w:t>
      </w:r>
      <w:r w:rsidRPr="000845B2">
        <w:rPr>
          <w:b/>
        </w:rPr>
        <w:t>Property</w:t>
      </w:r>
      <w:r>
        <w:t xml:space="preserve"> </w:t>
      </w:r>
      <w:r w:rsidRPr="000845B2">
        <w:rPr>
          <w:b/>
        </w:rPr>
        <w:t>Rights</w:t>
      </w:r>
      <w:r>
        <w:t>” or “</w:t>
      </w:r>
      <w:r w:rsidRPr="000845B2">
        <w:rPr>
          <w:b/>
        </w:rPr>
        <w:t>IPR</w:t>
      </w:r>
      <w:r>
        <w:t>” means patents, utility models, rights (registered and unregistered) in any designs, applications for any of the foregoing, topography rights, database rights, copyright, inventions, confidential Information and trade secrets, and all rights and forms of protection of a similar nature to these or having equivalent effect anywhere in the world;</w:t>
      </w:r>
    </w:p>
    <w:p w:rsidR="00CA77D6" w:rsidRDefault="00CA77D6" w:rsidP="00CA77D6">
      <w:pPr>
        <w:pStyle w:val="MRDefinition1"/>
        <w:spacing w:line="240" w:lineRule="auto"/>
      </w:pPr>
      <w:r>
        <w:t>“</w:t>
      </w:r>
      <w:r w:rsidRPr="000845B2">
        <w:rPr>
          <w:b/>
        </w:rPr>
        <w:t>Intellectual</w:t>
      </w:r>
      <w:r>
        <w:t xml:space="preserve"> </w:t>
      </w:r>
      <w:r w:rsidRPr="000845B2">
        <w:rPr>
          <w:b/>
        </w:rPr>
        <w:t>Property</w:t>
      </w:r>
      <w:r>
        <w:t xml:space="preserve"> </w:t>
      </w:r>
      <w:r w:rsidRPr="000845B2">
        <w:rPr>
          <w:b/>
        </w:rPr>
        <w:t>Rights</w:t>
      </w:r>
      <w:r>
        <w:t xml:space="preserve"> </w:t>
      </w:r>
      <w:r w:rsidRPr="000845B2">
        <w:rPr>
          <w:b/>
        </w:rPr>
        <w:t>in</w:t>
      </w:r>
      <w:r>
        <w:t>” or “</w:t>
      </w:r>
      <w:r w:rsidRPr="000845B2">
        <w:rPr>
          <w:b/>
        </w:rPr>
        <w:t>IPR</w:t>
      </w:r>
      <w:r>
        <w:t xml:space="preserve"> </w:t>
      </w:r>
      <w:r w:rsidRPr="000845B2">
        <w:rPr>
          <w:b/>
        </w:rPr>
        <w:t>in</w:t>
      </w:r>
      <w:r>
        <w:t>” any Contractor Deliverables means rights in Information contained or embodied in the same, rights in any copyright work or design forming any part of the same, rights in any invention contained in the same, and any intellectual property rights covering the same, and all other intellectual property rights Required for Use of the same or for the use of any Information or data contained or embodied in the same, or any part the same (whether alone or in combination with any other Contractor Deliverable);</w:t>
      </w:r>
    </w:p>
    <w:p w:rsidR="00CA77D6" w:rsidRDefault="00CA77D6" w:rsidP="00CA77D6">
      <w:pPr>
        <w:pStyle w:val="MRDefinition1"/>
        <w:spacing w:line="240" w:lineRule="auto"/>
      </w:pPr>
      <w:r w:rsidRPr="00295647">
        <w:t>“</w:t>
      </w:r>
      <w:r w:rsidRPr="00295647">
        <w:rPr>
          <w:b/>
        </w:rPr>
        <w:t>Interface</w:t>
      </w:r>
      <w:r w:rsidRPr="00295647">
        <w:t>” means those tangible or intangible features of a</w:t>
      </w:r>
      <w:r>
        <w:t>ny</w:t>
      </w:r>
      <w:r w:rsidRPr="00295647">
        <w:t xml:space="preserve"> system, e</w:t>
      </w:r>
      <w:r>
        <w:t>quipment, module or application</w:t>
      </w:r>
      <w:r w:rsidRPr="00295647">
        <w:t xml:space="preserve"> – including those outlined in ISO 7498 (Basic reference Model for Open Systems Interconnection) – </w:t>
      </w:r>
      <w:r>
        <w:t>forming part of the</w:t>
      </w:r>
      <w:r w:rsidRPr="00295647">
        <w:t xml:space="preserve"> Contract</w:t>
      </w:r>
      <w:r>
        <w:t>or</w:t>
      </w:r>
      <w:r w:rsidRPr="00295647">
        <w:t xml:space="preserve"> Deliverables, which must be compatible with those tangible or intangible features of one or more other systems, </w:t>
      </w:r>
      <w:proofErr w:type="spellStart"/>
      <w:r w:rsidRPr="00295647">
        <w:t>equipments</w:t>
      </w:r>
      <w:proofErr w:type="spellEnd"/>
      <w:r w:rsidRPr="00295647">
        <w:t>, modules or applications in order to enable their successful integration and interoperation;</w:t>
      </w:r>
      <w:r>
        <w:t xml:space="preserve"> </w:t>
      </w:r>
    </w:p>
    <w:p w:rsidR="00CA77D6" w:rsidRDefault="00CA77D6" w:rsidP="00CA77D6">
      <w:pPr>
        <w:pStyle w:val="MRDefinition1"/>
        <w:spacing w:line="240" w:lineRule="auto"/>
      </w:pPr>
      <w:r>
        <w:t>“</w:t>
      </w:r>
      <w:r w:rsidRPr="000845B2">
        <w:rPr>
          <w:b/>
        </w:rPr>
        <w:t>Interface</w:t>
      </w:r>
      <w:r>
        <w:t xml:space="preserve"> </w:t>
      </w:r>
      <w:r>
        <w:rPr>
          <w:b/>
        </w:rPr>
        <w:t>Information</w:t>
      </w:r>
      <w:r>
        <w:t xml:space="preserve">” means the Information which is necessary and sufficient to describe, define and implement an Interface, including its operating and physical features, including the relevant API (application programming interface) object code implementation, in order to assist a third party (receiving Interface Information), in the designing, developing, integration and manufacture of applications and equipment which are intended to make use of the Interface Information, to enable the system, equipment, module or application to interface or cooperate with other equipment, and includes any associated SDKs or other tools for assisting integration and interoperation using any Interface to the systems, </w:t>
      </w:r>
      <w:proofErr w:type="spellStart"/>
      <w:r>
        <w:t>equipments</w:t>
      </w:r>
      <w:proofErr w:type="spellEnd"/>
      <w:r>
        <w:t>, modules or applications the subject of the Interface;</w:t>
      </w:r>
    </w:p>
    <w:p w:rsidR="00CA77D6" w:rsidRDefault="00CA77D6" w:rsidP="00CA77D6">
      <w:pPr>
        <w:pStyle w:val="MRDefinition1"/>
        <w:spacing w:line="240" w:lineRule="auto"/>
      </w:pPr>
      <w:r>
        <w:t>“</w:t>
      </w:r>
      <w:r w:rsidRPr="000845B2">
        <w:rPr>
          <w:b/>
        </w:rPr>
        <w:t>International</w:t>
      </w:r>
      <w:r>
        <w:t xml:space="preserve"> </w:t>
      </w:r>
      <w:r w:rsidRPr="000845B2">
        <w:rPr>
          <w:b/>
        </w:rPr>
        <w:t>Collaboration</w:t>
      </w:r>
      <w:r>
        <w:t xml:space="preserve"> </w:t>
      </w:r>
      <w:r w:rsidRPr="000845B2">
        <w:rPr>
          <w:b/>
        </w:rPr>
        <w:t>Agreement</w:t>
      </w:r>
      <w:r>
        <w:t xml:space="preserve">” shall mean any agreement or arrangement made or proposed to be made between the United Kingdom Government and the government of another country or any government-sponsored international body for collaboration in a joint programme of research, development, </w:t>
      </w:r>
      <w:r>
        <w:lastRenderedPageBreak/>
        <w:t>production, supply or operations utilising any results produced under this Contract, and for the allocation of responsibility for work under such programme between the parties to such agreement or arrangement;</w:t>
      </w:r>
    </w:p>
    <w:p w:rsidR="00CA77D6" w:rsidRDefault="00CA77D6" w:rsidP="00CA77D6">
      <w:pPr>
        <w:pStyle w:val="MRDefinition1"/>
        <w:spacing w:line="240" w:lineRule="auto"/>
      </w:pPr>
      <w:r>
        <w:t>“</w:t>
      </w:r>
      <w:r w:rsidRPr="000845B2">
        <w:rPr>
          <w:b/>
        </w:rPr>
        <w:t>IPR</w:t>
      </w:r>
      <w:r>
        <w:t xml:space="preserve"> </w:t>
      </w:r>
      <w:r w:rsidRPr="000845B2">
        <w:rPr>
          <w:b/>
        </w:rPr>
        <w:t>Assurance</w:t>
      </w:r>
      <w:r>
        <w:t xml:space="preserve"> </w:t>
      </w:r>
      <w:r w:rsidRPr="000845B2">
        <w:rPr>
          <w:b/>
        </w:rPr>
        <w:t>Certificate</w:t>
      </w:r>
      <w:r>
        <w:t xml:space="preserve">” means a certificate as provided for in </w:t>
      </w:r>
      <w:r w:rsidRPr="007F449C">
        <w:t xml:space="preserve">paragraphs </w:t>
      </w:r>
      <w:bookmarkStart w:id="555" w:name="DocXTextRef1453"/>
      <w:r w:rsidRPr="007F449C">
        <w:fldChar w:fldCharType="begin"/>
      </w:r>
      <w:r w:rsidRPr="007F449C">
        <w:instrText xml:space="preserve"> REF _Ref476677188 \r \h  \* MERGEFORMAT </w:instrText>
      </w:r>
      <w:r w:rsidRPr="007F449C">
        <w:fldChar w:fldCharType="separate"/>
      </w:r>
      <w:r w:rsidR="003D35EA">
        <w:t>3.4</w:t>
      </w:r>
      <w:r w:rsidRPr="007F449C">
        <w:fldChar w:fldCharType="end"/>
      </w:r>
      <w:r w:rsidRPr="007F449C">
        <w:t xml:space="preserve"> and </w:t>
      </w:r>
      <w:r w:rsidRPr="007F449C">
        <w:fldChar w:fldCharType="begin"/>
      </w:r>
      <w:r w:rsidRPr="007F449C">
        <w:instrText xml:space="preserve"> REF _Ref476677237 \r \h  \* MERGEFORMAT </w:instrText>
      </w:r>
      <w:r w:rsidRPr="007F449C">
        <w:fldChar w:fldCharType="separate"/>
      </w:r>
      <w:r w:rsidR="003D35EA">
        <w:t>7.7</w:t>
      </w:r>
      <w:r w:rsidRPr="007F449C">
        <w:fldChar w:fldCharType="end"/>
      </w:r>
      <w:bookmarkEnd w:id="555"/>
      <w:r>
        <w:t xml:space="preserve"> and shall be in the form set out in Annex 6;</w:t>
      </w:r>
    </w:p>
    <w:p w:rsidR="00CA77D6" w:rsidRDefault="00CA77D6" w:rsidP="00CA77D6">
      <w:pPr>
        <w:pStyle w:val="MRDefinition1"/>
        <w:spacing w:line="240" w:lineRule="auto"/>
      </w:pPr>
      <w:r>
        <w:t>“</w:t>
      </w:r>
      <w:r w:rsidRPr="000845B2">
        <w:rPr>
          <w:b/>
        </w:rPr>
        <w:t>Required</w:t>
      </w:r>
      <w:r>
        <w:t xml:space="preserve"> </w:t>
      </w:r>
      <w:r w:rsidRPr="000845B2">
        <w:rPr>
          <w:b/>
        </w:rPr>
        <w:t>for</w:t>
      </w:r>
      <w:r>
        <w:t xml:space="preserve"> </w:t>
      </w:r>
      <w:r w:rsidRPr="000845B2">
        <w:rPr>
          <w:b/>
        </w:rPr>
        <w:t>Use</w:t>
      </w:r>
      <w:r>
        <w:t>” means required to implement a Vendor Independent system or element in accordance with the relevant Contractor Deliverable;</w:t>
      </w:r>
    </w:p>
    <w:p w:rsidR="00CA77D6" w:rsidRDefault="00CA77D6" w:rsidP="00CA77D6">
      <w:pPr>
        <w:pStyle w:val="MRDefinition1"/>
        <w:spacing w:line="240" w:lineRule="auto"/>
      </w:pPr>
      <w:r>
        <w:t>“</w:t>
      </w:r>
      <w:r w:rsidRPr="000845B2">
        <w:rPr>
          <w:b/>
        </w:rPr>
        <w:t>Source</w:t>
      </w:r>
      <w:r>
        <w:t xml:space="preserve"> </w:t>
      </w:r>
      <w:r w:rsidRPr="000845B2">
        <w:rPr>
          <w:b/>
        </w:rPr>
        <w:t>Code</w:t>
      </w:r>
      <w:r>
        <w:t>” includes a representation of object code of any software program in, or readily translatable into, a form suitable for human understanding and transformable into the object code, together with sufficient Information and explanation of the structure of the source code to enable a reasonably competent programmer in the field in question to understand and competently modify the software, and sufficient details of the associated software and configurations of software, hardware and data to enable the object code compatible with the system or systems on which it is to be run to be generated, and to be run on such systems;</w:t>
      </w:r>
    </w:p>
    <w:p w:rsidR="00CA77D6" w:rsidRDefault="00CA77D6" w:rsidP="00CA77D6">
      <w:pPr>
        <w:pStyle w:val="MRDefinition1"/>
        <w:spacing w:line="240" w:lineRule="auto"/>
      </w:pPr>
      <w:r w:rsidRPr="00C04259">
        <w:t>“</w:t>
      </w:r>
      <w:r w:rsidRPr="000845B2">
        <w:rPr>
          <w:b/>
        </w:rPr>
        <w:t>Third</w:t>
      </w:r>
      <w:r>
        <w:t xml:space="preserve"> </w:t>
      </w:r>
      <w:r w:rsidRPr="000845B2">
        <w:rPr>
          <w:b/>
        </w:rPr>
        <w:t>Party</w:t>
      </w:r>
      <w:r>
        <w:t xml:space="preserve">” means (for the purpose of this Schedule 14) a party other than the Authority, the Contractor, and any Affiliate of the Contractor; </w:t>
      </w:r>
    </w:p>
    <w:p w:rsidR="00CA77D6" w:rsidRDefault="00CA77D6" w:rsidP="00CA77D6">
      <w:pPr>
        <w:pStyle w:val="MRDefinition1"/>
        <w:spacing w:line="240" w:lineRule="auto"/>
      </w:pPr>
      <w:r>
        <w:t>“</w:t>
      </w:r>
      <w:r w:rsidRPr="00295647">
        <w:rPr>
          <w:b/>
        </w:rPr>
        <w:t>Tool</w:t>
      </w:r>
      <w:r>
        <w:t>” means any item (including any item of software) that is used by the Contractor to deliver the Contractor Deliverables;</w:t>
      </w:r>
    </w:p>
    <w:p w:rsidR="00CA77D6" w:rsidRDefault="00CA77D6" w:rsidP="00CA77D6">
      <w:pPr>
        <w:pStyle w:val="MRDefinition1"/>
        <w:spacing w:line="240" w:lineRule="auto"/>
      </w:pPr>
      <w:r>
        <w:t>“</w:t>
      </w:r>
      <w:r w:rsidRPr="000845B2">
        <w:rPr>
          <w:b/>
        </w:rPr>
        <w:t>UK</w:t>
      </w:r>
      <w:r>
        <w:t xml:space="preserve"> </w:t>
      </w:r>
      <w:r w:rsidRPr="000845B2">
        <w:rPr>
          <w:b/>
        </w:rPr>
        <w:t>Government</w:t>
      </w:r>
      <w:r>
        <w:t xml:space="preserve"> </w:t>
      </w:r>
      <w:r w:rsidRPr="000845B2">
        <w:rPr>
          <w:b/>
        </w:rPr>
        <w:t>Purposes</w:t>
      </w:r>
      <w:r>
        <w:t xml:space="preserve">” means the purposes described in paragraph </w:t>
      </w:r>
      <w:bookmarkStart w:id="556" w:name="DocXTextRef1458"/>
      <w:r>
        <w:fldChar w:fldCharType="begin"/>
      </w:r>
      <w:r>
        <w:instrText xml:space="preserve"> REF _Ref476677216 \r \h  \* MERGEFORMAT </w:instrText>
      </w:r>
      <w:r>
        <w:fldChar w:fldCharType="separate"/>
      </w:r>
      <w:r w:rsidR="003D35EA">
        <w:t>7.2</w:t>
      </w:r>
      <w:r>
        <w:fldChar w:fldCharType="end"/>
      </w:r>
      <w:bookmarkEnd w:id="556"/>
      <w:r>
        <w:t xml:space="preserve"> of this Schedule; </w:t>
      </w:r>
    </w:p>
    <w:p w:rsidR="00CA77D6" w:rsidRDefault="00CA77D6" w:rsidP="00CA77D6">
      <w:pPr>
        <w:pStyle w:val="MRDefinition1"/>
        <w:spacing w:line="240" w:lineRule="auto"/>
      </w:pPr>
      <w:r>
        <w:t>“</w:t>
      </w:r>
      <w:r w:rsidRPr="000845B2">
        <w:rPr>
          <w:b/>
        </w:rPr>
        <w:t>Vendor</w:t>
      </w:r>
      <w:r>
        <w:t xml:space="preserve"> </w:t>
      </w:r>
      <w:r w:rsidRPr="000845B2">
        <w:rPr>
          <w:b/>
        </w:rPr>
        <w:t>Independent</w:t>
      </w:r>
      <w:r>
        <w:t>” means in relation to any Interface that the Authority (and any reasonably skilled contractor appointed by the Authority) has sufficient Deliverable Information and Tools and the right to use such Deliverable Information and Tools for any purpose in connection with the use of such Interface, including, in respect of their use of such Interface:</w:t>
      </w:r>
    </w:p>
    <w:p w:rsidR="00CA77D6" w:rsidRDefault="00CA77D6" w:rsidP="00CA77D6">
      <w:pPr>
        <w:pStyle w:val="MRDefinition1"/>
        <w:spacing w:line="240" w:lineRule="auto"/>
        <w:ind w:left="1276" w:hanging="567"/>
      </w:pPr>
      <w:r>
        <w:t>(</w:t>
      </w:r>
      <w:proofErr w:type="spellStart"/>
      <w:r>
        <w:t>i</w:t>
      </w:r>
      <w:proofErr w:type="spellEnd"/>
      <w:r>
        <w:t>)</w:t>
      </w:r>
      <w:r>
        <w:tab/>
        <w:t xml:space="preserve">to build, assemble, maintain, repair, operate, modify, develop, implement, interface with, adapt, prove, Integrate, update, configure, conform, analyse, instantiate, supplement, enhance, train or evolve any equipment or services, and to become and exercise (itself or through a Third Party) the role as a competent and effective design authority (as that term is understood in accordance with Def-Stan </w:t>
      </w:r>
      <w:bookmarkStart w:id="557" w:name="DocXTextRef1460"/>
      <w:r>
        <w:t>05</w:t>
      </w:r>
      <w:bookmarkEnd w:id="557"/>
      <w:r>
        <w:t>-</w:t>
      </w:r>
      <w:bookmarkStart w:id="558" w:name="DocXTextRef1459"/>
      <w:r>
        <w:t>57</w:t>
      </w:r>
      <w:bookmarkEnd w:id="558"/>
      <w:r>
        <w:t xml:space="preserve"> – Configuration Management) in respect of the same; and</w:t>
      </w:r>
    </w:p>
    <w:p w:rsidR="00CA77D6" w:rsidRDefault="00CA77D6" w:rsidP="00CA77D6">
      <w:pPr>
        <w:pStyle w:val="MRDefinition1"/>
        <w:spacing w:line="240" w:lineRule="auto"/>
        <w:ind w:left="1276" w:hanging="567"/>
      </w:pPr>
      <w:r>
        <w:t xml:space="preserve">(ii) </w:t>
      </w:r>
      <w:r>
        <w:tab/>
      </w:r>
      <w:proofErr w:type="gramStart"/>
      <w:r>
        <w:t>to</w:t>
      </w:r>
      <w:proofErr w:type="gramEnd"/>
      <w:r>
        <w:t xml:space="preserve"> run viable competitions in respect of services or equipment which make use of such Interface between reasonably skilled contractors (independent of any single vendor),</w:t>
      </w:r>
    </w:p>
    <w:p w:rsidR="00CA77D6" w:rsidRDefault="00CA77D6" w:rsidP="00CA77D6">
      <w:pPr>
        <w:pStyle w:val="MRDefinition1"/>
        <w:spacing w:line="240" w:lineRule="auto"/>
      </w:pPr>
      <w:proofErr w:type="gramStart"/>
      <w:r>
        <w:t>and</w:t>
      </w:r>
      <w:proofErr w:type="gramEnd"/>
      <w:r>
        <w:t xml:space="preserve"> in all cases without further recourse to the Contractor or any single other third party (and “</w:t>
      </w:r>
      <w:r w:rsidRPr="000845B2">
        <w:rPr>
          <w:b/>
        </w:rPr>
        <w:t>Vendor</w:t>
      </w:r>
      <w:r>
        <w:t xml:space="preserve"> </w:t>
      </w:r>
      <w:r w:rsidRPr="000845B2">
        <w:rPr>
          <w:b/>
        </w:rPr>
        <w:t>Independence</w:t>
      </w:r>
      <w:r>
        <w:t>” shall be construed accordingly);</w:t>
      </w:r>
      <w:r w:rsidRPr="00295647">
        <w:t xml:space="preserve"> </w:t>
      </w:r>
      <w:r>
        <w:t>and</w:t>
      </w:r>
    </w:p>
    <w:p w:rsidR="00CA77D6" w:rsidRDefault="00CA77D6" w:rsidP="00CA77D6">
      <w:pPr>
        <w:pStyle w:val="MRDefinition1"/>
        <w:spacing w:line="240" w:lineRule="auto"/>
      </w:pPr>
      <w:r>
        <w:t>“</w:t>
      </w:r>
      <w:r>
        <w:rPr>
          <w:b/>
        </w:rPr>
        <w:t>Vesting IPR</w:t>
      </w:r>
      <w:r>
        <w:t>” means Intellectual Property Rights specified in Annex 1 or in any Contractor Deliverable or part of a Contractor Deliverable specified in Annex 1 (being IPR which, in accordance with this Schedule, vests in the Authority).</w:t>
      </w:r>
    </w:p>
    <w:p w:rsidR="00CA77D6" w:rsidRDefault="00CA77D6" w:rsidP="004A0E21">
      <w:pPr>
        <w:pStyle w:val="MRSchedPara10"/>
        <w:numPr>
          <w:ilvl w:val="0"/>
          <w:numId w:val="43"/>
        </w:numPr>
        <w:spacing w:line="240" w:lineRule="auto"/>
      </w:pPr>
      <w:bookmarkStart w:id="559" w:name="_Ref461123912"/>
      <w:r w:rsidRPr="00D30992">
        <w:lastRenderedPageBreak/>
        <w:t>IPR principles</w:t>
      </w:r>
      <w:bookmarkEnd w:id="559"/>
      <w:r>
        <w:t xml:space="preserve"> applicable to Interfaces</w:t>
      </w:r>
    </w:p>
    <w:p w:rsidR="00CA77D6" w:rsidRDefault="00CA77D6" w:rsidP="004A0E21">
      <w:pPr>
        <w:pStyle w:val="MRSchedPara20"/>
        <w:numPr>
          <w:ilvl w:val="1"/>
          <w:numId w:val="38"/>
        </w:numPr>
        <w:spacing w:line="240" w:lineRule="auto"/>
      </w:pPr>
      <w:bookmarkStart w:id="560" w:name="_Ref476677180"/>
      <w:r>
        <w:t>All Interfaces</w:t>
      </w:r>
      <w:r w:rsidRPr="00C04259">
        <w:t xml:space="preserve"> are required to be Vendor Independent</w:t>
      </w:r>
      <w:r>
        <w:t>.</w:t>
      </w:r>
    </w:p>
    <w:p w:rsidR="00CA77D6" w:rsidRDefault="00CA77D6" w:rsidP="004A0E21">
      <w:pPr>
        <w:pStyle w:val="MRSchedPara20"/>
        <w:numPr>
          <w:ilvl w:val="1"/>
          <w:numId w:val="38"/>
        </w:numPr>
        <w:spacing w:line="240" w:lineRule="auto"/>
      </w:pPr>
      <w:r>
        <w:t>The Contractor hereby agrees to provide the Authority with the right to use all Interfaces, and the right to make, procure, use and develop anything based on any Interface, including, independently of any individual vendor (including the Contractor), to run viable competitions between reasonably skilled contractors, independent of the Contractor, in respect of the provision of services and equipment making use of any Interface, system integration, and to have the same implemented and evolved.</w:t>
      </w:r>
      <w:bookmarkEnd w:id="560"/>
    </w:p>
    <w:p w:rsidR="00CA77D6" w:rsidRPr="00D30992" w:rsidRDefault="00CA77D6" w:rsidP="004A0E21">
      <w:pPr>
        <w:pStyle w:val="MRSchedPara10"/>
        <w:numPr>
          <w:ilvl w:val="0"/>
          <w:numId w:val="43"/>
        </w:numPr>
        <w:spacing w:line="240" w:lineRule="auto"/>
      </w:pPr>
      <w:bookmarkStart w:id="561" w:name="_Ref476677182"/>
      <w:r w:rsidRPr="00D30992">
        <w:t>Ownership of IPR</w:t>
      </w:r>
      <w:bookmarkEnd w:id="561"/>
    </w:p>
    <w:p w:rsidR="00CA77D6" w:rsidRDefault="00CA77D6" w:rsidP="004A0E21">
      <w:pPr>
        <w:pStyle w:val="MRSchedPara20"/>
        <w:numPr>
          <w:ilvl w:val="1"/>
          <w:numId w:val="38"/>
        </w:numPr>
        <w:spacing w:line="240" w:lineRule="auto"/>
      </w:pPr>
      <w:bookmarkStart w:id="562" w:name="_Ref492452411"/>
      <w:bookmarkStart w:id="563" w:name="_Ref476677183"/>
      <w:r>
        <w:t>Save as specified in Annex 1 (</w:t>
      </w:r>
      <w:r>
        <w:rPr>
          <w:i/>
        </w:rPr>
        <w:t>Authority Reserved Ownership)</w:t>
      </w:r>
      <w:r>
        <w:t xml:space="preserve"> all </w:t>
      </w:r>
      <w:r w:rsidRPr="005A3C81">
        <w:t xml:space="preserve">Intellectual Property </w:t>
      </w:r>
      <w:r>
        <w:t xml:space="preserve">and Intellectual Property Rights </w:t>
      </w:r>
      <w:r w:rsidRPr="005A3C81">
        <w:t>generated in t</w:t>
      </w:r>
      <w:r>
        <w:t>he performance of work under this</w:t>
      </w:r>
      <w:r w:rsidRPr="005A3C81">
        <w:t xml:space="preserve"> Contract shall, subject to any rights of the Crown or any third party and to the</w:t>
      </w:r>
      <w:r>
        <w:t xml:space="preserve"> provisions of this Schedule, belong to the Contractor.</w:t>
      </w:r>
      <w:bookmarkEnd w:id="562"/>
    </w:p>
    <w:p w:rsidR="00CA77D6" w:rsidRDefault="00CA77D6" w:rsidP="004A0E21">
      <w:pPr>
        <w:pStyle w:val="MRSchedPara20"/>
        <w:numPr>
          <w:ilvl w:val="1"/>
          <w:numId w:val="38"/>
        </w:numPr>
        <w:spacing w:line="240" w:lineRule="auto"/>
      </w:pPr>
      <w:r>
        <w:t>The Contractor shall not by virtue of this Contract acquire title to or rights in any Authority Background IPR, Authority Foreground IPR or any IPR licensed by any Third Party to the Authority, other than under the licences set out in this Contract.</w:t>
      </w:r>
      <w:bookmarkEnd w:id="563"/>
      <w:r>
        <w:t xml:space="preserve"> </w:t>
      </w:r>
    </w:p>
    <w:p w:rsidR="00CA77D6" w:rsidRDefault="00CA77D6" w:rsidP="004A0E21">
      <w:pPr>
        <w:pStyle w:val="MRSchedPara20"/>
        <w:numPr>
          <w:ilvl w:val="1"/>
          <w:numId w:val="38"/>
        </w:numPr>
        <w:spacing w:line="240" w:lineRule="auto"/>
      </w:pPr>
      <w:bookmarkStart w:id="564" w:name="_Ref476677184"/>
      <w:r>
        <w:t>The Authority shall not by virtue of this Contract acquire title to or rights in any Contractor Background IPR or any Third Party IPR other than under the assignments and licences set out in this Contract.</w:t>
      </w:r>
      <w:bookmarkEnd w:id="564"/>
    </w:p>
    <w:p w:rsidR="00CA77D6" w:rsidRDefault="00CA77D6" w:rsidP="004A0E21">
      <w:pPr>
        <w:pStyle w:val="MRSchedPara20"/>
        <w:numPr>
          <w:ilvl w:val="1"/>
          <w:numId w:val="38"/>
        </w:numPr>
        <w:spacing w:line="240" w:lineRule="auto"/>
      </w:pPr>
      <w:bookmarkStart w:id="565" w:name="_Ref476677188"/>
      <w:r>
        <w:t>Vesting IPR shall, in the case of Contractor Foreground IPR, vest in and be the property of the Authority on its creation, and in any other case on delivery of the Contractor Deliverable which such IPR is in. The Contractor shall ensure, where necessary, that it secures the right to effect such vesting and the Contractor hereby assigns to the Authority, with full title guarantee, all present and future Contractor Foreground IPR.  The Contractor shall execute and deliver, together with delivery of each Contractor Deliverable in which there is Vesting IPR, a certificate confirming the delivery of all Information required as part of that Contractor Deliverable and assigning and confirming the assignment of all Vesting IPR in such Contractor Deliverable to the Authority.</w:t>
      </w:r>
      <w:bookmarkEnd w:id="565"/>
    </w:p>
    <w:p w:rsidR="00CA77D6" w:rsidRDefault="00CA77D6" w:rsidP="004A0E21">
      <w:pPr>
        <w:pStyle w:val="MRSchedPara20"/>
        <w:numPr>
          <w:ilvl w:val="1"/>
          <w:numId w:val="38"/>
        </w:numPr>
        <w:spacing w:line="240" w:lineRule="auto"/>
      </w:pPr>
      <w:bookmarkStart w:id="566" w:name="_Ref476677190"/>
      <w:r>
        <w:t>The Contractor shall not assign, or otherwise transfer or sell, any IPR created or generated in the course of the performance of this Contract to any Third Party without the prior written consent of the Authority.</w:t>
      </w:r>
      <w:bookmarkEnd w:id="566"/>
    </w:p>
    <w:p w:rsidR="00CA77D6" w:rsidRPr="00D30992" w:rsidRDefault="00CA77D6" w:rsidP="004A0E21">
      <w:pPr>
        <w:pStyle w:val="MRSchedPara10"/>
        <w:numPr>
          <w:ilvl w:val="0"/>
          <w:numId w:val="43"/>
        </w:numPr>
        <w:spacing w:line="240" w:lineRule="auto"/>
      </w:pPr>
      <w:bookmarkStart w:id="567" w:name="_Ref461124548"/>
      <w:bookmarkStart w:id="568" w:name="_Ref493256570"/>
      <w:r w:rsidRPr="00D30992">
        <w:t xml:space="preserve">Licence of Authority Background IPR </w:t>
      </w:r>
      <w:r>
        <w:t>, Authority Foreground IPR</w:t>
      </w:r>
      <w:bookmarkEnd w:id="567"/>
      <w:r>
        <w:t xml:space="preserve"> and Vesting IPR</w:t>
      </w:r>
      <w:bookmarkEnd w:id="568"/>
    </w:p>
    <w:p w:rsidR="00CA77D6" w:rsidRDefault="00CA77D6" w:rsidP="004A0E21">
      <w:pPr>
        <w:pStyle w:val="MRSchedPara20"/>
        <w:numPr>
          <w:ilvl w:val="1"/>
          <w:numId w:val="38"/>
        </w:numPr>
        <w:spacing w:line="240" w:lineRule="auto"/>
      </w:pPr>
      <w:bookmarkStart w:id="569" w:name="_Ref476677191"/>
      <w:r>
        <w:t xml:space="preserve">The Authority shall make available to the Contractor all Authority Background IPR that the Authority believes is relevant to the Contractor's performance of this Contract. The Authority hereby grants a licence to the Contractor on a non-exclusive royalty-free basis to use such Authority Background IPR solely for performance of this Contract. The Authority may, at its discretion and by written notice to the Contractor, impose restrictions on the Contractor's use of such IPR limiting use to specific purposes within the scope of this Contract.  </w:t>
      </w:r>
      <w:bookmarkEnd w:id="569"/>
    </w:p>
    <w:p w:rsidR="00CA77D6" w:rsidRDefault="00CA77D6" w:rsidP="004A0E21">
      <w:pPr>
        <w:pStyle w:val="MRSchedPara20"/>
        <w:numPr>
          <w:ilvl w:val="1"/>
          <w:numId w:val="38"/>
        </w:numPr>
        <w:spacing w:line="240" w:lineRule="auto"/>
      </w:pPr>
      <w:bookmarkStart w:id="570" w:name="_Ref476677192"/>
      <w:r>
        <w:t>The Authority hereby grants to the Contractor a non-exclusive, royalty free licence to use all Vesting IPR and Authority Foreground IPR necessary for the purpose of the Contractor's performance of this Contract for the Authority.</w:t>
      </w:r>
      <w:bookmarkEnd w:id="570"/>
    </w:p>
    <w:p w:rsidR="00CA77D6" w:rsidRDefault="00CA77D6" w:rsidP="004A0E21">
      <w:pPr>
        <w:pStyle w:val="MRSchedPara20"/>
        <w:numPr>
          <w:ilvl w:val="1"/>
          <w:numId w:val="38"/>
        </w:numPr>
        <w:spacing w:line="240" w:lineRule="auto"/>
      </w:pPr>
      <w:bookmarkStart w:id="571" w:name="_Ref476677193"/>
      <w:r>
        <w:lastRenderedPageBreak/>
        <w:t xml:space="preserve">The Contractor shall not use Authority Background IPR, Authority Foreground IPR or Vesting IPR for any purpose other than those specified in paragraphs </w:t>
      </w:r>
      <w:r>
        <w:fldChar w:fldCharType="begin"/>
      </w:r>
      <w:r>
        <w:instrText xml:space="preserve">  REF _Ref476677191 \r \h \* MERGEFORMAT </w:instrText>
      </w:r>
      <w:r>
        <w:fldChar w:fldCharType="separate"/>
      </w:r>
      <w:r w:rsidR="003D35EA" w:rsidRPr="003D35EA">
        <w:rPr>
          <w:color w:val="000000"/>
        </w:rPr>
        <w:t>4.1</w:t>
      </w:r>
      <w:r>
        <w:fldChar w:fldCharType="end"/>
      </w:r>
      <w:r>
        <w:t xml:space="preserve"> and </w:t>
      </w:r>
      <w:r>
        <w:fldChar w:fldCharType="begin"/>
      </w:r>
      <w:r>
        <w:instrText xml:space="preserve">  REF _Ref476677192 \r \h \* MERGEFORMAT </w:instrText>
      </w:r>
      <w:r>
        <w:fldChar w:fldCharType="separate"/>
      </w:r>
      <w:r w:rsidR="003D35EA" w:rsidRPr="003D35EA">
        <w:rPr>
          <w:color w:val="000000"/>
        </w:rPr>
        <w:t>4.2</w:t>
      </w:r>
      <w:r>
        <w:fldChar w:fldCharType="end"/>
      </w:r>
      <w:r>
        <w:t xml:space="preserve"> without the prior written consent of the Authority's Representative, which, if given, will include conditions attaching to such wider use.</w:t>
      </w:r>
      <w:bookmarkEnd w:id="571"/>
      <w:r w:rsidRPr="004230D7">
        <w:t xml:space="preserve"> </w:t>
      </w:r>
      <w:r>
        <w:t xml:space="preserve">The Contractor shall not do anything or act in any way which will prejudice the rights of ownership by the Crown or the Authority of any </w:t>
      </w:r>
      <w:r w:rsidRPr="004230D7">
        <w:t>Authority Background IPR</w:t>
      </w:r>
      <w:r>
        <w:t>,</w:t>
      </w:r>
      <w:r w:rsidRPr="004230D7">
        <w:t xml:space="preserve"> Authority Foreground IPR or Vesting IPR</w:t>
      </w:r>
      <w:r>
        <w:t>.</w:t>
      </w:r>
    </w:p>
    <w:p w:rsidR="00CA77D6" w:rsidRDefault="00CA77D6" w:rsidP="004A0E21">
      <w:pPr>
        <w:pStyle w:val="MRSchedPara20"/>
        <w:numPr>
          <w:ilvl w:val="1"/>
          <w:numId w:val="38"/>
        </w:numPr>
        <w:spacing w:line="240" w:lineRule="auto"/>
      </w:pPr>
      <w:bookmarkStart w:id="572" w:name="_Ref476677194"/>
      <w:r>
        <w:t xml:space="preserve">The Authority gives no warranty as to the suitability for the Contractor's purpose of any </w:t>
      </w:r>
      <w:r w:rsidRPr="004230D7">
        <w:t>Authority Background IPR</w:t>
      </w:r>
      <w:r>
        <w:t>,</w:t>
      </w:r>
      <w:r w:rsidRPr="004230D7">
        <w:t xml:space="preserve"> Authority Foreground IPR or Vesting IPR </w:t>
      </w:r>
      <w:r>
        <w:t xml:space="preserve">licensed under paragraph </w:t>
      </w:r>
      <w:r>
        <w:fldChar w:fldCharType="begin"/>
      </w:r>
      <w:r>
        <w:instrText xml:space="preserve">  REF _Ref476677191 \r \h \* MERGEFORMAT </w:instrText>
      </w:r>
      <w:r>
        <w:fldChar w:fldCharType="separate"/>
      </w:r>
      <w:r w:rsidR="003D35EA" w:rsidRPr="003D35EA">
        <w:rPr>
          <w:color w:val="000000"/>
        </w:rPr>
        <w:t>4.1</w:t>
      </w:r>
      <w:r>
        <w:fldChar w:fldCharType="end"/>
      </w:r>
      <w:r>
        <w:t xml:space="preserve"> and </w:t>
      </w:r>
      <w:r>
        <w:fldChar w:fldCharType="begin"/>
      </w:r>
      <w:r>
        <w:instrText xml:space="preserve">  REF _Ref476677192 \r \h \* MERGEFORMAT </w:instrText>
      </w:r>
      <w:r>
        <w:fldChar w:fldCharType="separate"/>
      </w:r>
      <w:r w:rsidR="003D35EA" w:rsidRPr="003D35EA">
        <w:rPr>
          <w:color w:val="000000"/>
        </w:rPr>
        <w:t>4.2</w:t>
      </w:r>
      <w:r>
        <w:fldChar w:fldCharType="end"/>
      </w:r>
      <w:r>
        <w:t>.</w:t>
      </w:r>
      <w:bookmarkEnd w:id="572"/>
    </w:p>
    <w:p w:rsidR="00CA77D6" w:rsidRDefault="00CA77D6" w:rsidP="004A0E21">
      <w:pPr>
        <w:pStyle w:val="MRSchedPara20"/>
        <w:numPr>
          <w:ilvl w:val="1"/>
          <w:numId w:val="38"/>
        </w:numPr>
        <w:spacing w:line="240" w:lineRule="auto"/>
      </w:pPr>
      <w:bookmarkStart w:id="573" w:name="_Ref476677195"/>
      <w:r>
        <w:t xml:space="preserve">The licences granted to the Contractor under paragraphs </w:t>
      </w:r>
      <w:r>
        <w:fldChar w:fldCharType="begin"/>
      </w:r>
      <w:r>
        <w:instrText xml:space="preserve">  REF _Ref476677191 \r \h \* MERGEFORMAT </w:instrText>
      </w:r>
      <w:r>
        <w:fldChar w:fldCharType="separate"/>
      </w:r>
      <w:r w:rsidR="003D35EA" w:rsidRPr="003D35EA">
        <w:rPr>
          <w:color w:val="000000"/>
        </w:rPr>
        <w:t>4.1</w:t>
      </w:r>
      <w:r>
        <w:fldChar w:fldCharType="end"/>
      </w:r>
      <w:r>
        <w:t xml:space="preserve"> and </w:t>
      </w:r>
      <w:r>
        <w:fldChar w:fldCharType="begin"/>
      </w:r>
      <w:r>
        <w:instrText xml:space="preserve">  REF _Ref476677192 \r \h \* MERGEFORMAT </w:instrText>
      </w:r>
      <w:r>
        <w:fldChar w:fldCharType="separate"/>
      </w:r>
      <w:r w:rsidR="003D35EA" w:rsidRPr="003D35EA">
        <w:rPr>
          <w:color w:val="000000"/>
        </w:rPr>
        <w:t>4.2</w:t>
      </w:r>
      <w:r>
        <w:fldChar w:fldCharType="end"/>
      </w:r>
      <w:r>
        <w:t xml:space="preserve"> above include the right to grant sub-licenses to Sub-Contractors engaged in the performance of any part of this Contract for the Contractor provided that such Sub-Contractors have entered into a confidentiality undertaking with the Authority in the same form as that set out in Annex 2 (</w:t>
      </w:r>
      <w:r w:rsidRPr="000845B2">
        <w:rPr>
          <w:i/>
        </w:rPr>
        <w:t>Form of Confidentiality Undertaking</w:t>
      </w:r>
      <w:r>
        <w:t xml:space="preserve">). The licence rights set out in paragraphs </w:t>
      </w:r>
      <w:bookmarkStart w:id="574" w:name="DocXTextRef1477"/>
      <w:r>
        <w:fldChar w:fldCharType="begin"/>
      </w:r>
      <w:r>
        <w:instrText xml:space="preserve">  REF _Ref476677191 \r \h \* MERGEFORMAT </w:instrText>
      </w:r>
      <w:r>
        <w:fldChar w:fldCharType="separate"/>
      </w:r>
      <w:r w:rsidR="003D35EA" w:rsidRPr="003D35EA">
        <w:rPr>
          <w:color w:val="000000"/>
        </w:rPr>
        <w:t>4.1</w:t>
      </w:r>
      <w:r>
        <w:fldChar w:fldCharType="end"/>
      </w:r>
      <w:r>
        <w:t xml:space="preserve"> and </w:t>
      </w:r>
      <w:r>
        <w:fldChar w:fldCharType="begin"/>
      </w:r>
      <w:r>
        <w:instrText xml:space="preserve">  REF _Ref476677192 \r \h \* MERGEFORMAT </w:instrText>
      </w:r>
      <w:r>
        <w:fldChar w:fldCharType="separate"/>
      </w:r>
      <w:r w:rsidR="003D35EA" w:rsidRPr="003D35EA">
        <w:rPr>
          <w:color w:val="000000"/>
        </w:rPr>
        <w:t>4.2</w:t>
      </w:r>
      <w:r>
        <w:fldChar w:fldCharType="end"/>
      </w:r>
      <w:bookmarkEnd w:id="574"/>
      <w:r>
        <w:t xml:space="preserve"> are otherwise non-transferable and no other sub-licence may be granted by the Contractor without the Authority's consent.</w:t>
      </w:r>
      <w:bookmarkEnd w:id="573"/>
    </w:p>
    <w:p w:rsidR="00CA77D6" w:rsidRPr="00D30992" w:rsidRDefault="00CA77D6" w:rsidP="004A0E21">
      <w:pPr>
        <w:pStyle w:val="MRSchedPara10"/>
        <w:numPr>
          <w:ilvl w:val="0"/>
          <w:numId w:val="43"/>
        </w:numPr>
        <w:spacing w:line="240" w:lineRule="auto"/>
      </w:pPr>
      <w:bookmarkStart w:id="575" w:name="_Ref461124301"/>
      <w:r w:rsidRPr="00D30992">
        <w:t>Sub-Licence of Third Party IPR provided by the Authority</w:t>
      </w:r>
      <w:bookmarkEnd w:id="575"/>
    </w:p>
    <w:p w:rsidR="00CA77D6" w:rsidRDefault="00CA77D6" w:rsidP="004A0E21">
      <w:pPr>
        <w:pStyle w:val="MRSchedPara20"/>
        <w:numPr>
          <w:ilvl w:val="1"/>
          <w:numId w:val="38"/>
        </w:numPr>
        <w:spacing w:line="240" w:lineRule="auto"/>
      </w:pPr>
      <w:bookmarkStart w:id="576" w:name="_Ref476677196"/>
      <w:r>
        <w:t xml:space="preserve">The Authority shall at its discretion make any Third Party IPR that is the subject of a licence or other agreement between the Third Party and the Authority available to the Contractor, where the Authority has reason to believe that use by the Contractor of such Third Party IPR is relevant to the Contractor's performance of the Contract. To the extent that the Contractor requests a sub-licence to use such Third Party IPR from the Authority for a specific purpose within its obligations to perform this Contract for the Authority, and provides the Authority with a reasonable justification for its request, then subject to the provisions of paragraph </w:t>
      </w:r>
      <w:r>
        <w:fldChar w:fldCharType="begin"/>
      </w:r>
      <w:r>
        <w:instrText xml:space="preserve">  REF _Ref476677197 \r \h \* MERGEFORMAT </w:instrText>
      </w:r>
      <w:r>
        <w:fldChar w:fldCharType="separate"/>
      </w:r>
      <w:r w:rsidR="003D35EA" w:rsidRPr="003D35EA">
        <w:rPr>
          <w:color w:val="000000"/>
        </w:rPr>
        <w:t>5.2</w:t>
      </w:r>
      <w:r>
        <w:fldChar w:fldCharType="end"/>
      </w:r>
      <w:r>
        <w:t xml:space="preserve"> below the Authority, so far as it is lawfully able to do so, hereby grants a sub-licence to the Contractor on a non-exclusive, royalty-free basis, with the right to grant sub-sub-licences to Sub-Contractors engaged in the performance of any part of this Contract for the Contractor.</w:t>
      </w:r>
      <w:bookmarkEnd w:id="576"/>
    </w:p>
    <w:p w:rsidR="00CA77D6" w:rsidRDefault="00CA77D6" w:rsidP="004A0E21">
      <w:pPr>
        <w:pStyle w:val="MRSchedPara20"/>
        <w:numPr>
          <w:ilvl w:val="1"/>
          <w:numId w:val="38"/>
        </w:numPr>
        <w:spacing w:line="240" w:lineRule="auto"/>
      </w:pPr>
      <w:bookmarkStart w:id="577" w:name="_Ref476677197"/>
      <w:r>
        <w:t xml:space="preserve">The sub-licence referred to in paragraph </w:t>
      </w:r>
      <w:r>
        <w:fldChar w:fldCharType="begin"/>
      </w:r>
      <w:r>
        <w:instrText xml:space="preserve">  REF _Ref476677196 \r \h \* MERGEFORMAT </w:instrText>
      </w:r>
      <w:r>
        <w:fldChar w:fldCharType="separate"/>
      </w:r>
      <w:r w:rsidR="003D35EA" w:rsidRPr="003D35EA">
        <w:rPr>
          <w:color w:val="000000"/>
        </w:rPr>
        <w:t>5.1</w:t>
      </w:r>
      <w:r>
        <w:fldChar w:fldCharType="end"/>
      </w:r>
      <w:r>
        <w:t xml:space="preserve"> above shall only be granted if the Authority has determined that it is encompassed by the Authority's rights under such licence or other agreement with the Third Party concerned, and that the sub-licence is reasonably necessary for the specific purpose notified to the Authority by the Contractor. A sub-sub-licence shall only be granted to a Sub-Contractor who has entered into a confidentiality undertaking with the Authority in the same form as that set out in Annex 2 (</w:t>
      </w:r>
      <w:r w:rsidRPr="000845B2">
        <w:rPr>
          <w:i/>
        </w:rPr>
        <w:t>Form of Confidential Undertaking</w:t>
      </w:r>
      <w:r>
        <w:t>).</w:t>
      </w:r>
      <w:bookmarkEnd w:id="577"/>
    </w:p>
    <w:p w:rsidR="00CA77D6" w:rsidRPr="00D30992" w:rsidRDefault="00CA77D6" w:rsidP="004A0E21">
      <w:pPr>
        <w:pStyle w:val="MRSchedPara10"/>
        <w:numPr>
          <w:ilvl w:val="0"/>
          <w:numId w:val="43"/>
        </w:numPr>
        <w:spacing w:line="240" w:lineRule="auto"/>
      </w:pPr>
      <w:bookmarkStart w:id="578" w:name="_Ref461124081"/>
      <w:r>
        <w:t xml:space="preserve">Contractor Foreground IPR and </w:t>
      </w:r>
      <w:r w:rsidRPr="00D30992">
        <w:t>Vesting IPR</w:t>
      </w:r>
      <w:bookmarkEnd w:id="578"/>
      <w:r>
        <w:t>: supplementary provisions</w:t>
      </w:r>
    </w:p>
    <w:p w:rsidR="00CA77D6" w:rsidRDefault="00CA77D6" w:rsidP="004A0E21">
      <w:pPr>
        <w:pStyle w:val="MRSchedPara20"/>
        <w:numPr>
          <w:ilvl w:val="1"/>
          <w:numId w:val="38"/>
        </w:numPr>
        <w:spacing w:line="240" w:lineRule="auto"/>
      </w:pPr>
      <w:bookmarkStart w:id="579" w:name="_Ref476677202"/>
      <w:r>
        <w:t xml:space="preserve">Subject to paragraphs </w:t>
      </w:r>
      <w:r>
        <w:fldChar w:fldCharType="begin"/>
      </w:r>
      <w:r>
        <w:instrText xml:space="preserve">  REF _Ref476677214 \r \h \* MERGEFORMAT </w:instrText>
      </w:r>
      <w:r>
        <w:fldChar w:fldCharType="separate"/>
      </w:r>
      <w:r w:rsidR="003D35EA" w:rsidRPr="003D35EA">
        <w:rPr>
          <w:color w:val="000000"/>
        </w:rPr>
        <w:t>6.6</w:t>
      </w:r>
      <w:r>
        <w:fldChar w:fldCharType="end"/>
      </w:r>
      <w:r>
        <w:t xml:space="preserve"> and </w:t>
      </w:r>
      <w:r>
        <w:fldChar w:fldCharType="begin"/>
      </w:r>
      <w:r>
        <w:instrText xml:space="preserve"> REF _Ref476677248 \r \h </w:instrText>
      </w:r>
      <w:r>
        <w:fldChar w:fldCharType="separate"/>
      </w:r>
      <w:r w:rsidR="003D35EA">
        <w:t>8.3</w:t>
      </w:r>
      <w:r>
        <w:fldChar w:fldCharType="end"/>
      </w:r>
      <w:r>
        <w:t xml:space="preserve"> and Clause </w:t>
      </w:r>
      <w:bookmarkStart w:id="580" w:name="DocXTextRef1486"/>
      <w:r>
        <w:t>41.6</w:t>
      </w:r>
      <w:bookmarkEnd w:id="580"/>
      <w:r>
        <w:t xml:space="preserve"> (</w:t>
      </w:r>
      <w:r w:rsidRPr="00AF6BBF">
        <w:rPr>
          <w:i/>
        </w:rPr>
        <w:t xml:space="preserve">Disclosure of </w:t>
      </w:r>
      <w:r>
        <w:rPr>
          <w:i/>
        </w:rPr>
        <w:t>Information</w:t>
      </w:r>
      <w:r>
        <w:t>), the Authority shall have the unrestricted right to use (including to disseminate) any and all Contractor Foreground IPR and Vesting IPR in any manner whatsoever.</w:t>
      </w:r>
      <w:bookmarkEnd w:id="579"/>
    </w:p>
    <w:p w:rsidR="00CA77D6" w:rsidRDefault="00CA77D6" w:rsidP="004A0E21">
      <w:pPr>
        <w:pStyle w:val="MRSchedPara20"/>
        <w:numPr>
          <w:ilvl w:val="1"/>
          <w:numId w:val="38"/>
        </w:numPr>
        <w:spacing w:line="240" w:lineRule="auto"/>
      </w:pPr>
      <w:bookmarkStart w:id="581" w:name="_Ref476677203"/>
      <w:r>
        <w:t xml:space="preserve">The Authority hereby agrees to grant to the Contractor a non-exclusive licence in respect of any IPR assigned under paragraph </w:t>
      </w:r>
      <w:r>
        <w:fldChar w:fldCharType="begin"/>
      </w:r>
      <w:r>
        <w:instrText xml:space="preserve">  REF _Ref476677188 \r \h \* MERGEFORMAT </w:instrText>
      </w:r>
      <w:r>
        <w:fldChar w:fldCharType="separate"/>
      </w:r>
      <w:r w:rsidR="003D35EA" w:rsidRPr="003D35EA">
        <w:rPr>
          <w:color w:val="000000"/>
        </w:rPr>
        <w:t>3.4</w:t>
      </w:r>
      <w:r>
        <w:fldChar w:fldCharType="end"/>
      </w:r>
      <w:r>
        <w:t xml:space="preserve"> to use the Information the subject of such assigned IPR for the purposes of using and developing the Contractor Deliverables which such IPR is in for the Contactor’s commercial purposes.</w:t>
      </w:r>
      <w:bookmarkStart w:id="582" w:name="_Ref476677204"/>
      <w:bookmarkEnd w:id="581"/>
      <w:r>
        <w:t xml:space="preserve"> Any such licence shall be subject to entering into an agreement with the Authority in accordance with paragraph </w:t>
      </w:r>
      <w:r>
        <w:fldChar w:fldCharType="begin"/>
      </w:r>
      <w:r>
        <w:instrText xml:space="preserve">  REF _Ref476677288 \r \h \* MERGEFORMAT </w:instrText>
      </w:r>
      <w:r>
        <w:fldChar w:fldCharType="separate"/>
      </w:r>
      <w:r w:rsidR="003D35EA" w:rsidRPr="003D35EA">
        <w:rPr>
          <w:color w:val="000000"/>
        </w:rPr>
        <w:t>16</w:t>
      </w:r>
      <w:r>
        <w:fldChar w:fldCharType="end"/>
      </w:r>
      <w:r>
        <w:t xml:space="preserve"> below.</w:t>
      </w:r>
      <w:bookmarkEnd w:id="582"/>
    </w:p>
    <w:p w:rsidR="00CA77D6" w:rsidRPr="00173CDB" w:rsidRDefault="00CA77D6" w:rsidP="004A0E21">
      <w:pPr>
        <w:pStyle w:val="MRSchedPara20"/>
        <w:numPr>
          <w:ilvl w:val="1"/>
          <w:numId w:val="38"/>
        </w:numPr>
        <w:spacing w:line="240" w:lineRule="auto"/>
      </w:pPr>
      <w:bookmarkStart w:id="583" w:name="_Ref476677205"/>
      <w:r>
        <w:lastRenderedPageBreak/>
        <w:t>The Contractor shall indemnify the Authority against all Losses suffered or incurred by the Authority arising out of or in connection with</w:t>
      </w:r>
      <w:bookmarkStart w:id="584" w:name="_Ref476677206"/>
      <w:bookmarkEnd w:id="583"/>
      <w:r>
        <w:t xml:space="preserve"> </w:t>
      </w:r>
      <w:r w:rsidRPr="00173CDB">
        <w:t xml:space="preserve">the Contractor's exercise of its rights granted under paragraph </w:t>
      </w:r>
      <w:r w:rsidRPr="00173CDB">
        <w:fldChar w:fldCharType="begin"/>
      </w:r>
      <w:r w:rsidRPr="00173CDB">
        <w:instrText xml:space="preserve"> REF _Ref476677192 \r \h </w:instrText>
      </w:r>
      <w:r>
        <w:instrText xml:space="preserve"> \* MERGEFORMAT </w:instrText>
      </w:r>
      <w:r w:rsidRPr="00173CDB">
        <w:fldChar w:fldCharType="separate"/>
      </w:r>
      <w:r w:rsidR="003D35EA">
        <w:t>4.2</w:t>
      </w:r>
      <w:r w:rsidRPr="00173CDB">
        <w:fldChar w:fldCharType="end"/>
      </w:r>
      <w:r w:rsidRPr="00173CDB">
        <w:t xml:space="preserve">, or use of IPR, Information and/or Deliverable Information for commercial purposes under paragraph </w:t>
      </w:r>
      <w:r w:rsidRPr="00173CDB">
        <w:fldChar w:fldCharType="begin"/>
      </w:r>
      <w:r w:rsidRPr="00173CDB">
        <w:instrText xml:space="preserve"> REF _Ref476677288 \r \h </w:instrText>
      </w:r>
      <w:r>
        <w:instrText xml:space="preserve"> \* MERGEFORMAT </w:instrText>
      </w:r>
      <w:r w:rsidRPr="00173CDB">
        <w:fldChar w:fldCharType="separate"/>
      </w:r>
      <w:r w:rsidR="003D35EA">
        <w:t>16</w:t>
      </w:r>
      <w:r w:rsidRPr="00173CDB">
        <w:fldChar w:fldCharType="end"/>
      </w:r>
      <w:r w:rsidRPr="00173CDB">
        <w:t xml:space="preserve">, including any product liability claim relating to any product, material or article manufactured, offered for sale, supplied or put into use by the Contractor based or alleged to be based on any Information referred to in paragraph </w:t>
      </w:r>
      <w:r w:rsidRPr="00173CDB">
        <w:fldChar w:fldCharType="begin"/>
      </w:r>
      <w:r w:rsidRPr="00173CDB">
        <w:instrText xml:space="preserve">  REF _Ref476677203 \r \h \* MERGEFORMAT </w:instrText>
      </w:r>
      <w:r w:rsidRPr="00173CDB">
        <w:fldChar w:fldCharType="separate"/>
      </w:r>
      <w:r w:rsidR="003D35EA" w:rsidRPr="003D35EA">
        <w:rPr>
          <w:color w:val="000000"/>
        </w:rPr>
        <w:t>6.2</w:t>
      </w:r>
      <w:r w:rsidRPr="00173CDB">
        <w:fldChar w:fldCharType="end"/>
      </w:r>
      <w:bookmarkEnd w:id="584"/>
      <w:r>
        <w:t>.</w:t>
      </w:r>
    </w:p>
    <w:p w:rsidR="00CA77D6" w:rsidRDefault="00CA77D6" w:rsidP="004A0E21">
      <w:pPr>
        <w:pStyle w:val="MRSchedPara20"/>
        <w:numPr>
          <w:ilvl w:val="1"/>
          <w:numId w:val="38"/>
        </w:numPr>
        <w:spacing w:line="240" w:lineRule="auto"/>
      </w:pPr>
      <w:bookmarkStart w:id="585" w:name="_Ref493251143"/>
      <w:bookmarkStart w:id="586" w:name="_Ref476677208"/>
      <w:r>
        <w:t>In relation to any invention or potential invention or any design in any Contractor Foreground IPR, or arising in connection with the development or creation of any Contractor Foreground IPR, or made in the course of or resulting from work carried out by the Contractor under the Contract:</w:t>
      </w:r>
      <w:bookmarkEnd w:id="585"/>
    </w:p>
    <w:p w:rsidR="00CA77D6" w:rsidRDefault="00CA77D6" w:rsidP="004A0E21">
      <w:pPr>
        <w:pStyle w:val="MRSchedPara30"/>
        <w:numPr>
          <w:ilvl w:val="2"/>
          <w:numId w:val="38"/>
        </w:numPr>
        <w:spacing w:line="240" w:lineRule="auto"/>
      </w:pPr>
      <w:r>
        <w:t>the Contractor shall give prompt notice to the Authority of any such invention, potential invention or design (and in any event before the same is disclosed to Third Parties other than in confidence)</w:t>
      </w:r>
      <w:bookmarkEnd w:id="586"/>
      <w:r>
        <w:t>;</w:t>
      </w:r>
    </w:p>
    <w:p w:rsidR="00CA77D6" w:rsidRDefault="00CA77D6" w:rsidP="004A0E21">
      <w:pPr>
        <w:pStyle w:val="MRSchedPara30"/>
        <w:numPr>
          <w:ilvl w:val="2"/>
          <w:numId w:val="38"/>
        </w:numPr>
        <w:spacing w:line="240" w:lineRule="auto"/>
      </w:pPr>
      <w:r>
        <w:t>t</w:t>
      </w:r>
      <w:r w:rsidRPr="00173CDB">
        <w:t xml:space="preserve">he Contractor shall ensure that he and any </w:t>
      </w:r>
      <w:r>
        <w:t>p</w:t>
      </w:r>
      <w:r w:rsidRPr="00173CDB">
        <w:t xml:space="preserve">atent </w:t>
      </w:r>
      <w:r>
        <w:t>a</w:t>
      </w:r>
      <w:r w:rsidRPr="00173CDB">
        <w:t xml:space="preserve">gent or </w:t>
      </w:r>
      <w:r>
        <w:t>a</w:t>
      </w:r>
      <w:r w:rsidRPr="00173CDB">
        <w:t>ttorney engaged by him shall treat the invention or design as bearing a Security Classification at least as high as the work to which it relates pending formal determination of</w:t>
      </w:r>
      <w:r>
        <w:t xml:space="preserve"> its appropriate classification;</w:t>
      </w:r>
    </w:p>
    <w:p w:rsidR="00CA77D6" w:rsidRDefault="00CA77D6" w:rsidP="004A0E21">
      <w:pPr>
        <w:pStyle w:val="MRSchedPara30"/>
        <w:numPr>
          <w:ilvl w:val="2"/>
          <w:numId w:val="38"/>
        </w:numPr>
        <w:spacing w:line="240" w:lineRule="auto"/>
      </w:pPr>
      <w:proofErr w:type="gramStart"/>
      <w:r>
        <w:t>t</w:t>
      </w:r>
      <w:r w:rsidRPr="00173CDB">
        <w:t>he</w:t>
      </w:r>
      <w:proofErr w:type="gramEnd"/>
      <w:r w:rsidRPr="00173CDB">
        <w:t xml:space="preserve"> preparation and filing of applications to which this </w:t>
      </w:r>
      <w:r>
        <w:t xml:space="preserve">paragraph </w:t>
      </w:r>
      <w:r>
        <w:fldChar w:fldCharType="begin"/>
      </w:r>
      <w:r>
        <w:instrText xml:space="preserve"> REF _Ref493251143 \r \h </w:instrText>
      </w:r>
      <w:r>
        <w:fldChar w:fldCharType="separate"/>
      </w:r>
      <w:r w:rsidR="003D35EA">
        <w:t>6.4</w:t>
      </w:r>
      <w:r>
        <w:fldChar w:fldCharType="end"/>
      </w:r>
      <w:r w:rsidRPr="00173CDB">
        <w:t xml:space="preserve"> relates shall be handled by the Contractor's own Patent Department under the conditions of security applicable under the Contract. If the Contractor does not have his own Patent Department he shall, before initiating the preparation of any application, secure the written </w:t>
      </w:r>
      <w:r>
        <w:t>a</w:t>
      </w:r>
      <w:r w:rsidRPr="00173CDB">
        <w:t xml:space="preserve">greement of the Authority </w:t>
      </w:r>
      <w:r>
        <w:t xml:space="preserve">(1) </w:t>
      </w:r>
      <w:r w:rsidRPr="00173CDB">
        <w:t xml:space="preserve">as to the </w:t>
      </w:r>
      <w:r>
        <w:t>p</w:t>
      </w:r>
      <w:r w:rsidRPr="00173CDB">
        <w:t xml:space="preserve">atent </w:t>
      </w:r>
      <w:r>
        <w:t>a</w:t>
      </w:r>
      <w:r w:rsidRPr="00173CDB">
        <w:t xml:space="preserve">gent or </w:t>
      </w:r>
      <w:r>
        <w:t>a</w:t>
      </w:r>
      <w:r w:rsidRPr="00173CDB">
        <w:t>ttorney that he proposes to employ for the preparation an</w:t>
      </w:r>
      <w:r>
        <w:t>d filing of such an application.</w:t>
      </w:r>
    </w:p>
    <w:p w:rsidR="00CA77D6" w:rsidRDefault="00CA77D6" w:rsidP="004A0E21">
      <w:pPr>
        <w:pStyle w:val="MRSchedPara30"/>
        <w:numPr>
          <w:ilvl w:val="2"/>
          <w:numId w:val="38"/>
        </w:numPr>
        <w:spacing w:line="240" w:lineRule="auto"/>
      </w:pPr>
      <w:r>
        <w:t>e</w:t>
      </w:r>
      <w:r w:rsidRPr="00173CDB">
        <w:t xml:space="preserve">very application to which this </w:t>
      </w:r>
      <w:r>
        <w:t xml:space="preserve">paragraph </w:t>
      </w:r>
      <w:r>
        <w:fldChar w:fldCharType="begin"/>
      </w:r>
      <w:r>
        <w:instrText xml:space="preserve"> REF _Ref493251143 \r \h </w:instrText>
      </w:r>
      <w:r>
        <w:fldChar w:fldCharType="separate"/>
      </w:r>
      <w:r w:rsidR="003D35EA">
        <w:t>6.4</w:t>
      </w:r>
      <w:r>
        <w:fldChar w:fldCharType="end"/>
      </w:r>
      <w:r w:rsidRPr="00173CDB">
        <w:t xml:space="preserve"> relates, whether filed by the Contractor or by a </w:t>
      </w:r>
      <w:r>
        <w:t>p</w:t>
      </w:r>
      <w:r w:rsidRPr="00173CDB">
        <w:t xml:space="preserve">atent </w:t>
      </w:r>
      <w:r>
        <w:t>a</w:t>
      </w:r>
      <w:r w:rsidRPr="00173CDB">
        <w:t xml:space="preserve">gent or </w:t>
      </w:r>
      <w:r>
        <w:t>a</w:t>
      </w:r>
      <w:r w:rsidRPr="00173CDB">
        <w:t xml:space="preserve">ttorney engaged by him, shall be filed direct with the Security Section of the UK Patent Office, who shall be notified at the time of filing that the invention or design forming the subject of the application is related to classified </w:t>
      </w:r>
      <w:r>
        <w:t xml:space="preserve">UK </w:t>
      </w:r>
      <w:r w:rsidRPr="00173CDB">
        <w:t>Government work. The notification shall also quote the number of the Contract and the name and address of the Authority</w:t>
      </w:r>
      <w:r>
        <w:t>;</w:t>
      </w:r>
    </w:p>
    <w:p w:rsidR="00CA77D6" w:rsidRDefault="00CA77D6" w:rsidP="004A0E21">
      <w:pPr>
        <w:pStyle w:val="MRSchedPara30"/>
        <w:numPr>
          <w:ilvl w:val="2"/>
          <w:numId w:val="38"/>
        </w:numPr>
        <w:spacing w:line="240" w:lineRule="auto"/>
      </w:pPr>
      <w:r>
        <w:t xml:space="preserve">the Contractor shall ensure, to the extent he is legally able to do so, that any invention to which this </w:t>
      </w:r>
      <w:r w:rsidRPr="00DB76AC">
        <w:t xml:space="preserve">paragraph </w:t>
      </w:r>
      <w:r w:rsidRPr="00DB76AC">
        <w:fldChar w:fldCharType="begin"/>
      </w:r>
      <w:r w:rsidRPr="00DB76AC">
        <w:instrText xml:space="preserve"> REF _Ref493251143 \r \h  \* MERGEFORMAT </w:instrText>
      </w:r>
      <w:r w:rsidRPr="00DB76AC">
        <w:fldChar w:fldCharType="separate"/>
      </w:r>
      <w:r w:rsidR="003D35EA">
        <w:t>6.4</w:t>
      </w:r>
      <w:r w:rsidRPr="00DB76AC">
        <w:fldChar w:fldCharType="end"/>
      </w:r>
      <w:r w:rsidRPr="00DB76AC">
        <w:t xml:space="preserve"> relates and made by an employee of the Contractor in the course of duties as defined in Section 39(1) of the Patents Act 1977 and any design to which this paragraph </w:t>
      </w:r>
      <w:r w:rsidRPr="00DB76AC">
        <w:fldChar w:fldCharType="begin"/>
      </w:r>
      <w:r w:rsidRPr="00DB76AC">
        <w:instrText xml:space="preserve"> REF _Ref493251143 \r \h  \* MERGEFORMAT </w:instrText>
      </w:r>
      <w:r w:rsidRPr="00DB76AC">
        <w:fldChar w:fldCharType="separate"/>
      </w:r>
      <w:r w:rsidR="003D35EA">
        <w:t>6.4</w:t>
      </w:r>
      <w:r w:rsidRPr="00DB76AC">
        <w:fldChar w:fldCharType="end"/>
      </w:r>
      <w:r>
        <w:t xml:space="preserve"> relates and made by an employee of the Contractor shall vest in the Contractor;</w:t>
      </w:r>
    </w:p>
    <w:p w:rsidR="00CA77D6" w:rsidRDefault="00CA77D6" w:rsidP="004A0E21">
      <w:pPr>
        <w:pStyle w:val="MRSchedPara30"/>
        <w:numPr>
          <w:ilvl w:val="2"/>
          <w:numId w:val="38"/>
        </w:numPr>
        <w:spacing w:line="240" w:lineRule="auto"/>
      </w:pPr>
      <w:r>
        <w:t>the Contractor shall within 60 days of filing a first patent application or any subsequent patent application claiming priority from a first patent application and directed towards obtaining protection in the UK (including a European Patent Application or an International Patent Application designating the UK) for the invention or any application for registration of the design provide the Authority (1) (2) with a copy of that application together with the number of the Contract;</w:t>
      </w:r>
    </w:p>
    <w:p w:rsidR="00CA77D6" w:rsidRDefault="00CA77D6" w:rsidP="004A0E21">
      <w:pPr>
        <w:pStyle w:val="MRSchedPara30"/>
        <w:numPr>
          <w:ilvl w:val="2"/>
          <w:numId w:val="38"/>
        </w:numPr>
        <w:spacing w:line="240" w:lineRule="auto"/>
      </w:pPr>
      <w:r>
        <w:t xml:space="preserve">the Contractor shall promptly notify the Authority if he becomes aware of any application as aforesaid by any person who is, or has been an </w:t>
      </w:r>
      <w:r>
        <w:lastRenderedPageBreak/>
        <w:t>employee or agent of the Contractor or a subcontractor and provide the Authority with relevant particulars insofar as he can obtain them and has the right to provide them;</w:t>
      </w:r>
    </w:p>
    <w:p w:rsidR="00CA77D6" w:rsidRDefault="00CA77D6" w:rsidP="004A0E21">
      <w:pPr>
        <w:pStyle w:val="MRSchedPara30"/>
        <w:numPr>
          <w:ilvl w:val="2"/>
          <w:numId w:val="38"/>
        </w:numPr>
        <w:spacing w:line="240" w:lineRule="auto"/>
      </w:pPr>
      <w:r w:rsidRPr="00067693">
        <w:t xml:space="preserve">the Contractor shall not be entitled to any payment whatsoever in respect of anything done in accordance with </w:t>
      </w:r>
      <w:r>
        <w:t>UK Government Purposes</w:t>
      </w:r>
      <w:r w:rsidRPr="00067693">
        <w:t xml:space="preserve"> (whether by the Authority, a Government Department or any person whomsoever) and </w:t>
      </w:r>
      <w:r w:rsidRPr="00B77B44">
        <w:t>if any directions relating to the invention are given under Section 22(1) or 22(2) of the Patents Act 1977 the Contractor shall not have any claim for any such compensation as i</w:t>
      </w:r>
      <w:r>
        <w:t>s mentioned in Section 22(7)(b);</w:t>
      </w:r>
    </w:p>
    <w:p w:rsidR="00CA77D6" w:rsidRDefault="00CA77D6" w:rsidP="004A0E21">
      <w:pPr>
        <w:pStyle w:val="MRSchedPara30"/>
        <w:numPr>
          <w:ilvl w:val="2"/>
          <w:numId w:val="38"/>
        </w:numPr>
        <w:spacing w:line="240" w:lineRule="auto"/>
      </w:pPr>
      <w:r>
        <w:t>i</w:t>
      </w:r>
      <w:r w:rsidRPr="00B77B44">
        <w:t xml:space="preserve">f any question under this </w:t>
      </w:r>
      <w:r>
        <w:t xml:space="preserve">paragraph </w:t>
      </w:r>
      <w:r>
        <w:fldChar w:fldCharType="begin"/>
      </w:r>
      <w:r>
        <w:instrText xml:space="preserve"> REF _Ref493251143 \r \h  \* MERGEFORMAT </w:instrText>
      </w:r>
      <w:r>
        <w:fldChar w:fldCharType="separate"/>
      </w:r>
      <w:r w:rsidR="003D35EA">
        <w:t>6.4</w:t>
      </w:r>
      <w:r>
        <w:fldChar w:fldCharType="end"/>
      </w:r>
      <w:r>
        <w:t xml:space="preserve"> </w:t>
      </w:r>
      <w:r w:rsidRPr="00B77B44">
        <w:t>shall arise between the Contractor and the Authority as to whether an employee of the Crown is a joint inventor of the invention or a part author of the design or as to whether the invention or design was made in the course of or resulted from work carried out by the Contractor under the Contract, that question shall be referred for decision to such person as may be agreed upon between the Contractor and the Authority or in default of such agreement as may be appointed by the President for the time being of the Chartered Institute of Patent Agents, and the decision of any such person on that question shall be final and conclusive</w:t>
      </w:r>
      <w:r>
        <w:t>;</w:t>
      </w:r>
    </w:p>
    <w:p w:rsidR="00CA77D6" w:rsidRDefault="00CA77D6" w:rsidP="004A0E21">
      <w:pPr>
        <w:pStyle w:val="MRSchedPara30"/>
        <w:numPr>
          <w:ilvl w:val="2"/>
          <w:numId w:val="38"/>
        </w:numPr>
        <w:spacing w:line="240" w:lineRule="auto"/>
      </w:pPr>
      <w:bookmarkStart w:id="587" w:name="_Ref494361060"/>
      <w:r>
        <w:t>the Contractor shall at the request and expense of the Authority take all such reasonable steps as are within his power and may from time to time be necessary to enable the Authority to register in the UK Patent Office or elsewhere its interest in the invention or design; (3) and</w:t>
      </w:r>
      <w:bookmarkEnd w:id="587"/>
    </w:p>
    <w:p w:rsidR="00CA77D6" w:rsidRDefault="00CA77D6" w:rsidP="004A0E21">
      <w:pPr>
        <w:pStyle w:val="MRSchedPara30"/>
        <w:numPr>
          <w:ilvl w:val="2"/>
          <w:numId w:val="38"/>
        </w:numPr>
        <w:spacing w:line="240" w:lineRule="auto"/>
      </w:pPr>
      <w:proofErr w:type="gramStart"/>
      <w:r>
        <w:t>t</w:t>
      </w:r>
      <w:r w:rsidRPr="00B77B44">
        <w:t>he</w:t>
      </w:r>
      <w:proofErr w:type="gramEnd"/>
      <w:r w:rsidRPr="00B77B44">
        <w:t xml:space="preserve"> Contractor shall </w:t>
      </w:r>
      <w:r>
        <w:t>flow down in any Sub-C</w:t>
      </w:r>
      <w:r w:rsidRPr="00B77B44">
        <w:t xml:space="preserve">ontract </w:t>
      </w:r>
      <w:r>
        <w:t xml:space="preserve">the conditions set out in this paragraph </w:t>
      </w:r>
      <w:r>
        <w:fldChar w:fldCharType="begin"/>
      </w:r>
      <w:r>
        <w:instrText xml:space="preserve"> REF _Ref493251143 \r \h  \* MERGEFORMAT </w:instrText>
      </w:r>
      <w:r>
        <w:fldChar w:fldCharType="separate"/>
      </w:r>
      <w:r w:rsidR="003D35EA">
        <w:t>6.4</w:t>
      </w:r>
      <w:r>
        <w:fldChar w:fldCharType="end"/>
      </w:r>
      <w:r>
        <w:t xml:space="preserve"> and use all commercially reasonable endeavours to secure assistance from Sub-Contractors as appropriate to secure any such patent, design or like protection.</w:t>
      </w:r>
    </w:p>
    <w:p w:rsidR="00CA77D6" w:rsidRPr="0061168F" w:rsidRDefault="00CA77D6" w:rsidP="00CA77D6">
      <w:pPr>
        <w:pStyle w:val="MRSchedPara30"/>
        <w:tabs>
          <w:tab w:val="clear" w:pos="1800"/>
        </w:tabs>
        <w:spacing w:line="240" w:lineRule="auto"/>
        <w:ind w:left="720" w:firstLine="0"/>
        <w:rPr>
          <w:b/>
        </w:rPr>
      </w:pPr>
      <w:r w:rsidRPr="0061168F">
        <w:rPr>
          <w:b/>
        </w:rPr>
        <w:t>Notes:</w:t>
      </w:r>
    </w:p>
    <w:p w:rsidR="00CA77D6" w:rsidRDefault="00CA77D6" w:rsidP="00CA77D6">
      <w:pPr>
        <w:spacing w:line="240" w:lineRule="auto"/>
        <w:ind w:left="709" w:hanging="709"/>
      </w:pPr>
      <w:r>
        <w:t xml:space="preserve">(1) </w:t>
      </w:r>
      <w:r>
        <w:tab/>
        <w:t xml:space="preserve">The agreement of the Authority is to be sought from and the information addressed to: </w:t>
      </w:r>
    </w:p>
    <w:p w:rsidR="00CA77D6" w:rsidRDefault="00CA77D6" w:rsidP="00CA77D6">
      <w:pPr>
        <w:spacing w:line="240" w:lineRule="auto"/>
        <w:ind w:left="709"/>
      </w:pPr>
      <w:r>
        <w:t>DCD-DIPR-AS2</w:t>
      </w:r>
    </w:p>
    <w:p w:rsidR="00CA77D6" w:rsidRDefault="00CA77D6" w:rsidP="00CA77D6">
      <w:pPr>
        <w:spacing w:before="0" w:line="240" w:lineRule="auto"/>
        <w:ind w:left="709"/>
      </w:pPr>
      <w:r>
        <w:t>Directorate of Intellectual Property Rights</w:t>
      </w:r>
    </w:p>
    <w:p w:rsidR="00CA77D6" w:rsidRDefault="00CA77D6" w:rsidP="00CA77D6">
      <w:pPr>
        <w:spacing w:before="0" w:line="240" w:lineRule="auto"/>
        <w:ind w:left="709"/>
      </w:pPr>
      <w:r>
        <w:t>Poplar 2 #2218</w:t>
      </w:r>
    </w:p>
    <w:p w:rsidR="00CA77D6" w:rsidRDefault="00CA77D6" w:rsidP="00CA77D6">
      <w:pPr>
        <w:spacing w:before="0" w:line="240" w:lineRule="auto"/>
        <w:ind w:left="709"/>
      </w:pPr>
      <w:r>
        <w:t>MOD Abbey Wood</w:t>
      </w:r>
    </w:p>
    <w:p w:rsidR="00CA77D6" w:rsidRDefault="00CA77D6" w:rsidP="00CA77D6">
      <w:pPr>
        <w:spacing w:before="0" w:line="240" w:lineRule="auto"/>
        <w:ind w:left="709"/>
      </w:pPr>
      <w:r>
        <w:t>BRISTOL BS34 8JH</w:t>
      </w:r>
    </w:p>
    <w:p w:rsidR="00CA77D6" w:rsidRDefault="00CA77D6" w:rsidP="00CA77D6">
      <w:pPr>
        <w:spacing w:line="240" w:lineRule="auto"/>
        <w:ind w:left="709" w:hanging="709"/>
      </w:pPr>
      <w:r>
        <w:t xml:space="preserve">(2) </w:t>
      </w:r>
      <w:r>
        <w:tab/>
        <w:t xml:space="preserve">If an extra copy of the patent application or the application for registration of the design has been provided to the Patent Office for onward transmission to the Authority then that copy will be regarded as having been provided for the purpose of this paragraph </w:t>
      </w:r>
      <w:r>
        <w:fldChar w:fldCharType="begin"/>
      </w:r>
      <w:r>
        <w:instrText xml:space="preserve"> REF _Ref493251143 \r \h </w:instrText>
      </w:r>
      <w:r>
        <w:fldChar w:fldCharType="separate"/>
      </w:r>
      <w:r w:rsidR="003D35EA">
        <w:t>6.4</w:t>
      </w:r>
      <w:r>
        <w:fldChar w:fldCharType="end"/>
      </w:r>
      <w:r>
        <w:t xml:space="preserve"> and no separate copy need be sent to the Authority direct provided that the Contractor indicates on the copy sent to the Patent Office for onward transmission to the Authority the number of the Contract.</w:t>
      </w:r>
    </w:p>
    <w:p w:rsidR="00CA77D6" w:rsidRDefault="00CA77D6" w:rsidP="00CA77D6">
      <w:pPr>
        <w:spacing w:line="240" w:lineRule="auto"/>
        <w:ind w:left="709" w:hanging="709"/>
      </w:pPr>
      <w:r>
        <w:t xml:space="preserve">(3) </w:t>
      </w:r>
      <w:r>
        <w:tab/>
        <w:t xml:space="preserve">Any communication from the Authority to the Contractor on the subject of paragraph </w:t>
      </w:r>
      <w:r>
        <w:fldChar w:fldCharType="begin"/>
      </w:r>
      <w:r>
        <w:instrText xml:space="preserve"> REF _Ref494361060 \r \h </w:instrText>
      </w:r>
      <w:r>
        <w:fldChar w:fldCharType="separate"/>
      </w:r>
      <w:r w:rsidR="003D35EA">
        <w:t>6.4.10</w:t>
      </w:r>
      <w:r>
        <w:fldChar w:fldCharType="end"/>
      </w:r>
      <w:r>
        <w:t xml:space="preserve"> is to be addressed to the Contractor's address for service for the application. </w:t>
      </w:r>
    </w:p>
    <w:p w:rsidR="00CA77D6" w:rsidRDefault="00CA77D6" w:rsidP="004A0E21">
      <w:pPr>
        <w:pStyle w:val="MRSchedPara20"/>
        <w:numPr>
          <w:ilvl w:val="1"/>
          <w:numId w:val="38"/>
        </w:numPr>
        <w:spacing w:line="240" w:lineRule="auto"/>
      </w:pPr>
      <w:bookmarkStart w:id="588" w:name="_Ref476677209"/>
      <w:r>
        <w:lastRenderedPageBreak/>
        <w:t xml:space="preserve">If at any time it is determined that IPR in a Contractor Deliverable or part of a Contractor Deliverable specified in Annex 1 has not been assigned to the Authority in accordance with paragraph </w:t>
      </w:r>
      <w:r>
        <w:fldChar w:fldCharType="begin"/>
      </w:r>
      <w:r>
        <w:instrText xml:space="preserve"> REF _Ref476677188 \r \h  \* MERGEFORMAT </w:instrText>
      </w:r>
      <w:r>
        <w:fldChar w:fldCharType="separate"/>
      </w:r>
      <w:r w:rsidR="003D35EA">
        <w:t>3.4</w:t>
      </w:r>
      <w:r>
        <w:fldChar w:fldCharType="end"/>
      </w:r>
      <w:r>
        <w:t>:</w:t>
      </w:r>
      <w:bookmarkEnd w:id="588"/>
    </w:p>
    <w:p w:rsidR="00CA77D6" w:rsidRDefault="00CA77D6" w:rsidP="004A0E21">
      <w:pPr>
        <w:pStyle w:val="MRSchedPara30"/>
        <w:numPr>
          <w:ilvl w:val="2"/>
          <w:numId w:val="38"/>
        </w:numPr>
        <w:spacing w:line="240" w:lineRule="auto"/>
      </w:pPr>
      <w:bookmarkStart w:id="589" w:name="_Ref476677210"/>
      <w:r>
        <w:t xml:space="preserve">where such IPR is owned or controlled by the Contractor or any Affiliate of the Contractor, the Contractor shall promptly execute or procure the execution of an assignment thereof in accordance with paragraph </w:t>
      </w:r>
      <w:r>
        <w:fldChar w:fldCharType="begin"/>
      </w:r>
      <w:r>
        <w:instrText xml:space="preserve"> REF _Ref476677188 \r \h  \* MERGEFORMAT </w:instrText>
      </w:r>
      <w:r>
        <w:fldChar w:fldCharType="separate"/>
      </w:r>
      <w:r w:rsidR="003D35EA">
        <w:t>3.4</w:t>
      </w:r>
      <w:r>
        <w:fldChar w:fldCharType="end"/>
      </w:r>
      <w:r>
        <w:t xml:space="preserve"> in favour of the Authority;</w:t>
      </w:r>
      <w:bookmarkEnd w:id="589"/>
    </w:p>
    <w:p w:rsidR="00CA77D6" w:rsidRDefault="00CA77D6" w:rsidP="004A0E21">
      <w:pPr>
        <w:pStyle w:val="MRSchedPara30"/>
        <w:numPr>
          <w:ilvl w:val="2"/>
          <w:numId w:val="38"/>
        </w:numPr>
        <w:spacing w:line="240" w:lineRule="auto"/>
      </w:pPr>
      <w:bookmarkStart w:id="590" w:name="_Ref476677211"/>
      <w:r>
        <w:t>where such IPR is owned or controlled by any Third Party, the question will be referred to dispute resolution in accordance with Clause 89 for determination of any appropriate action and in the absence of determination otherwise:</w:t>
      </w:r>
      <w:bookmarkEnd w:id="590"/>
    </w:p>
    <w:p w:rsidR="00CA77D6" w:rsidRDefault="00CA77D6" w:rsidP="004A0E21">
      <w:pPr>
        <w:pStyle w:val="MRSchedPara40"/>
        <w:numPr>
          <w:ilvl w:val="3"/>
          <w:numId w:val="38"/>
        </w:numPr>
        <w:spacing w:line="240" w:lineRule="auto"/>
      </w:pPr>
      <w:bookmarkStart w:id="591" w:name="_Ref476677212"/>
      <w:r>
        <w:t xml:space="preserve">in relation to any invention to the extent it is the subject of a UK patent or patent application or UK registered design, then, unless the Contractor and Authority agree an alternative course of action, the Authority shall not unreasonably delay the issue of a written authorisation in accordance with the provisions of </w:t>
      </w:r>
      <w:bookmarkStart w:id="592" w:name="DocXTextRef1497"/>
      <w:r>
        <w:t>Sections 55</w:t>
      </w:r>
      <w:bookmarkEnd w:id="592"/>
      <w:r>
        <w:t xml:space="preserve"> and </w:t>
      </w:r>
      <w:bookmarkStart w:id="593" w:name="DocXTextRef1499"/>
      <w:r>
        <w:t>56</w:t>
      </w:r>
      <w:bookmarkEnd w:id="593"/>
      <w:r>
        <w:t xml:space="preserve"> of the Patents Act 1977 or </w:t>
      </w:r>
      <w:bookmarkStart w:id="594" w:name="DocXTextRef1498"/>
      <w:r>
        <w:t>Section 12</w:t>
      </w:r>
      <w:bookmarkEnd w:id="594"/>
      <w:r>
        <w:t xml:space="preserve"> of the Registered Designs Act 1949;</w:t>
      </w:r>
      <w:bookmarkEnd w:id="591"/>
    </w:p>
    <w:p w:rsidR="00CA77D6" w:rsidRDefault="00CA77D6" w:rsidP="004A0E21">
      <w:pPr>
        <w:pStyle w:val="MRSchedPara40"/>
        <w:numPr>
          <w:ilvl w:val="3"/>
          <w:numId w:val="38"/>
        </w:numPr>
        <w:spacing w:line="240" w:lineRule="auto"/>
      </w:pPr>
      <w:bookmarkStart w:id="595" w:name="_Ref476677213"/>
      <w:r>
        <w:t xml:space="preserve">in relation to any copyright, database right, design right or the like protection, or any confidential Information, trade secret or the like, or any right other than as set out in sub-paragraph </w:t>
      </w:r>
      <w:r>
        <w:fldChar w:fldCharType="begin"/>
      </w:r>
      <w:r>
        <w:instrText xml:space="preserve">  REF _Ref476677212 \r \h \* MERGEFORMAT </w:instrText>
      </w:r>
      <w:r>
        <w:fldChar w:fldCharType="separate"/>
      </w:r>
      <w:r w:rsidR="003D35EA" w:rsidRPr="003D35EA">
        <w:rPr>
          <w:color w:val="000000"/>
        </w:rPr>
        <w:t>(</w:t>
      </w:r>
      <w:proofErr w:type="spellStart"/>
      <w:r w:rsidR="003D35EA" w:rsidRPr="003D35EA">
        <w:rPr>
          <w:color w:val="000000"/>
        </w:rPr>
        <w:t>i</w:t>
      </w:r>
      <w:proofErr w:type="spellEnd"/>
      <w:r w:rsidR="003D35EA" w:rsidRPr="003D35EA">
        <w:rPr>
          <w:color w:val="000000"/>
        </w:rPr>
        <w:t>)</w:t>
      </w:r>
      <w:r>
        <w:fldChar w:fldCharType="end"/>
      </w:r>
      <w:r>
        <w:t xml:space="preserve"> above, or the provision to the Authority of any Information or material which the Contractor does not have the right to provide for the purpose of this Contract, the Contractor shall use its best endeavours to procure for the Authority the General Deliverable Use Rights, and shall assume all liability and indemnify the Authority and its officers, agents and employees against all liability, including costs arising from any infringement or alleged infringement of such copyright, database, design or other right or misuse or alleged misuse of any such Information or material.</w:t>
      </w:r>
      <w:bookmarkEnd w:id="595"/>
    </w:p>
    <w:p w:rsidR="00CA77D6" w:rsidRDefault="00CA77D6" w:rsidP="004A0E21">
      <w:pPr>
        <w:pStyle w:val="MRSchedPara20"/>
        <w:numPr>
          <w:ilvl w:val="1"/>
          <w:numId w:val="38"/>
        </w:numPr>
        <w:spacing w:line="240" w:lineRule="auto"/>
      </w:pPr>
      <w:bookmarkStart w:id="596" w:name="_Ref476677214"/>
      <w:r>
        <w:t xml:space="preserve">Paragraph </w:t>
      </w:r>
      <w:r>
        <w:fldChar w:fldCharType="begin"/>
      </w:r>
      <w:r>
        <w:instrText xml:space="preserve"> REF _Ref476677188 \r \h  \* MERGEFORMAT </w:instrText>
      </w:r>
      <w:r>
        <w:fldChar w:fldCharType="separate"/>
      </w:r>
      <w:r w:rsidR="003D35EA">
        <w:t>3.4</w:t>
      </w:r>
      <w:r>
        <w:fldChar w:fldCharType="end"/>
      </w:r>
      <w:r>
        <w:t xml:space="preserve"> shall be subject to the terms of any restriction on time or manner of vesting, or on use following vesting or in the (agreed) absence of vesting, which the Authority has expressly approved in writing prior to delivery of the relevant Contractor Deliverable, either prior to the Effective Date or reasonably agreed by the Authority (as set out in Annex </w:t>
      </w:r>
      <w:bookmarkStart w:id="597" w:name="DocXTextRef1503"/>
      <w:r>
        <w:t>1</w:t>
      </w:r>
      <w:bookmarkEnd w:id="597"/>
      <w:r>
        <w:t xml:space="preserve"> (</w:t>
      </w:r>
      <w:r w:rsidRPr="000845B2">
        <w:rPr>
          <w:i/>
        </w:rPr>
        <w:t>List of Deliverables subject of prior agreed exceptions to IPR terms, and terms applicable to them, and any other restrictions on transfer</w:t>
      </w:r>
      <w:r>
        <w:t>)).</w:t>
      </w:r>
      <w:bookmarkEnd w:id="596"/>
    </w:p>
    <w:p w:rsidR="00CA77D6" w:rsidRPr="00D30992" w:rsidRDefault="00CA77D6" w:rsidP="004A0E21">
      <w:pPr>
        <w:pStyle w:val="MRSchedPara10"/>
        <w:numPr>
          <w:ilvl w:val="0"/>
          <w:numId w:val="43"/>
        </w:numPr>
        <w:spacing w:line="240" w:lineRule="auto"/>
      </w:pPr>
      <w:bookmarkStart w:id="598" w:name="_Ref461124644"/>
      <w:r w:rsidRPr="00D30992">
        <w:t>Licence of Contractor IPR</w:t>
      </w:r>
      <w:bookmarkEnd w:id="598"/>
    </w:p>
    <w:p w:rsidR="00CA77D6" w:rsidRDefault="00CA77D6" w:rsidP="004A0E21">
      <w:pPr>
        <w:pStyle w:val="MRSchedPara20"/>
        <w:numPr>
          <w:ilvl w:val="1"/>
          <w:numId w:val="38"/>
        </w:numPr>
        <w:spacing w:line="240" w:lineRule="auto"/>
      </w:pPr>
      <w:bookmarkStart w:id="599" w:name="_Ref476677215"/>
      <w:r>
        <w:t xml:space="preserve">This paragraph applies to IPR in any Contractor Deliverable which does not vest in the Authority (whether in accordance with paragraph </w:t>
      </w:r>
      <w:r>
        <w:fldChar w:fldCharType="begin"/>
      </w:r>
      <w:r>
        <w:instrText xml:space="preserve">  REF _Ref476677182 \r \h \* MERGEFORMAT </w:instrText>
      </w:r>
      <w:r>
        <w:fldChar w:fldCharType="separate"/>
      </w:r>
      <w:r w:rsidR="003D35EA" w:rsidRPr="003D35EA">
        <w:rPr>
          <w:color w:val="000000"/>
        </w:rPr>
        <w:t>3</w:t>
      </w:r>
      <w:r>
        <w:fldChar w:fldCharType="end"/>
      </w:r>
      <w:r>
        <w:t xml:space="preserve">, or prior to any vesting in accordance with paragraph </w:t>
      </w:r>
      <w:r>
        <w:fldChar w:fldCharType="begin"/>
      </w:r>
      <w:r>
        <w:instrText xml:space="preserve">  REF _Ref461124081 \r \h \* MERGEFORMAT </w:instrText>
      </w:r>
      <w:r>
        <w:fldChar w:fldCharType="separate"/>
      </w:r>
      <w:r w:rsidR="003D35EA" w:rsidRPr="003D35EA">
        <w:rPr>
          <w:color w:val="000000"/>
        </w:rPr>
        <w:t>6</w:t>
      </w:r>
      <w:r>
        <w:fldChar w:fldCharType="end"/>
      </w:r>
      <w:r>
        <w:t>, or otherwise).</w:t>
      </w:r>
      <w:bookmarkEnd w:id="599"/>
    </w:p>
    <w:p w:rsidR="00CA77D6" w:rsidRDefault="00CA77D6" w:rsidP="004A0E21">
      <w:pPr>
        <w:pStyle w:val="MRSchedPara20"/>
        <w:numPr>
          <w:ilvl w:val="1"/>
          <w:numId w:val="38"/>
        </w:numPr>
        <w:spacing w:line="240" w:lineRule="auto"/>
      </w:pPr>
      <w:bookmarkStart w:id="600" w:name="_Ref476677216"/>
      <w:r>
        <w:t>“</w:t>
      </w:r>
      <w:r w:rsidRPr="000845B2">
        <w:rPr>
          <w:b/>
        </w:rPr>
        <w:t>General Deliverable Use Rights</w:t>
      </w:r>
      <w:r>
        <w:t>” means use for the purposes of the UK Government, including a non-exclusive, irrevocable, royalty-free licence or sub-licence (including, without limitation, the licence or sub-licence right to copy, modify, reproduce, display, disclose and use in whole or in part), with the right to grant sub-licences:</w:t>
      </w:r>
      <w:bookmarkEnd w:id="600"/>
    </w:p>
    <w:p w:rsidR="00CA77D6" w:rsidRDefault="00CA77D6" w:rsidP="004A0E21">
      <w:pPr>
        <w:pStyle w:val="MRSchedPara30"/>
        <w:numPr>
          <w:ilvl w:val="2"/>
          <w:numId w:val="38"/>
        </w:numPr>
        <w:spacing w:line="240" w:lineRule="auto"/>
      </w:pPr>
      <w:bookmarkStart w:id="601" w:name="_Ref476677217"/>
      <w:r>
        <w:lastRenderedPageBreak/>
        <w:t>to copy and use the same and take the benefit of the same for the purpose of and/or in conjunction with its activities in connection with receiving and using the Contractor Deliverables under this Contract, including for the purposes of installation, operation, maintenance and training;</w:t>
      </w:r>
      <w:bookmarkEnd w:id="601"/>
    </w:p>
    <w:p w:rsidR="00CA77D6" w:rsidRDefault="00CA77D6" w:rsidP="004A0E21">
      <w:pPr>
        <w:pStyle w:val="MRSchedPara30"/>
        <w:numPr>
          <w:ilvl w:val="2"/>
          <w:numId w:val="38"/>
        </w:numPr>
        <w:spacing w:line="240" w:lineRule="auto"/>
      </w:pPr>
      <w:r>
        <w:t>to disclose or publish any Interfaces;</w:t>
      </w:r>
    </w:p>
    <w:p w:rsidR="00CA77D6" w:rsidRDefault="00CA77D6" w:rsidP="004A0E21">
      <w:pPr>
        <w:pStyle w:val="MRSchedPara30"/>
        <w:numPr>
          <w:ilvl w:val="2"/>
          <w:numId w:val="38"/>
        </w:numPr>
        <w:spacing w:line="240" w:lineRule="auto"/>
      </w:pPr>
      <w:bookmarkStart w:id="602" w:name="_Ref476677218"/>
      <w:r>
        <w:t>to perform the Authority's duties and obligations under this Contract;</w:t>
      </w:r>
      <w:bookmarkEnd w:id="602"/>
    </w:p>
    <w:p w:rsidR="00CA77D6" w:rsidRDefault="00CA77D6" w:rsidP="004A0E21">
      <w:pPr>
        <w:pStyle w:val="MRSchedPara30"/>
        <w:numPr>
          <w:ilvl w:val="2"/>
          <w:numId w:val="38"/>
        </w:numPr>
        <w:spacing w:line="240" w:lineRule="auto"/>
      </w:pPr>
      <w:bookmarkStart w:id="603" w:name="_Ref476677219"/>
      <w:r>
        <w:t>to perform any review, audit, or legal duty (statutory or otherwise);</w:t>
      </w:r>
      <w:bookmarkEnd w:id="603"/>
    </w:p>
    <w:p w:rsidR="00CA77D6" w:rsidRDefault="00CA77D6" w:rsidP="004A0E21">
      <w:pPr>
        <w:pStyle w:val="MRSchedPara30"/>
        <w:numPr>
          <w:ilvl w:val="2"/>
          <w:numId w:val="38"/>
        </w:numPr>
        <w:spacing w:line="240" w:lineRule="auto"/>
      </w:pPr>
      <w:bookmarkStart w:id="604" w:name="_Ref476677220"/>
      <w:r>
        <w:t>to integrate the Contractor Deliverables with any of the Authority's other products and/or operations with which the Contractor Deliverables are or will be reasonably associated at any time during or after the Contract Period, including the procurement of any such products or services applicable to such products or operations;</w:t>
      </w:r>
      <w:bookmarkEnd w:id="604"/>
    </w:p>
    <w:p w:rsidR="00CA77D6" w:rsidRDefault="00CA77D6" w:rsidP="004A0E21">
      <w:pPr>
        <w:pStyle w:val="MRSchedPara30"/>
        <w:numPr>
          <w:ilvl w:val="2"/>
          <w:numId w:val="38"/>
        </w:numPr>
        <w:spacing w:line="240" w:lineRule="auto"/>
      </w:pPr>
      <w:bookmarkStart w:id="605" w:name="_Ref476677221"/>
      <w:r>
        <w:t>to conduct any UK Governmental purpose which may be connected with the use of the Contractor Deliverables by the Authority including for any International Collaboration and for any obligations under any International Treaty, provided always that such purpose does not extend to the commercial exploitation of such rights during or after the Contract Period;</w:t>
      </w:r>
      <w:bookmarkEnd w:id="605"/>
    </w:p>
    <w:p w:rsidR="00CA77D6" w:rsidRDefault="00CA77D6" w:rsidP="004A0E21">
      <w:pPr>
        <w:pStyle w:val="MRSchedPara30"/>
        <w:numPr>
          <w:ilvl w:val="2"/>
          <w:numId w:val="38"/>
        </w:numPr>
        <w:spacing w:line="240" w:lineRule="auto"/>
      </w:pPr>
      <w:bookmarkStart w:id="606" w:name="_Ref476677222"/>
      <w:r>
        <w:t>to compete or have competed the provision of replacement, substitute or follow-on services, or of deliverables similar to the Contractor Deliverables; and/or</w:t>
      </w:r>
      <w:bookmarkEnd w:id="606"/>
    </w:p>
    <w:p w:rsidR="00CA77D6" w:rsidRDefault="00CA77D6" w:rsidP="004A0E21">
      <w:pPr>
        <w:pStyle w:val="MRSchedPara30"/>
        <w:numPr>
          <w:ilvl w:val="2"/>
          <w:numId w:val="38"/>
        </w:numPr>
        <w:spacing w:line="240" w:lineRule="auto"/>
      </w:pPr>
      <w:bookmarkStart w:id="607" w:name="_Ref476677223"/>
      <w:proofErr w:type="gramStart"/>
      <w:r>
        <w:t>otherwise</w:t>
      </w:r>
      <w:proofErr w:type="gramEnd"/>
      <w:r>
        <w:t xml:space="preserve"> in connection with the performance of this Contract, and otherwise for its own internal UK Government purposes.</w:t>
      </w:r>
      <w:bookmarkEnd w:id="607"/>
    </w:p>
    <w:p w:rsidR="00CA77D6" w:rsidRDefault="00CA77D6" w:rsidP="004A0E21">
      <w:pPr>
        <w:pStyle w:val="MRSchedPara20"/>
        <w:numPr>
          <w:ilvl w:val="1"/>
          <w:numId w:val="38"/>
        </w:numPr>
        <w:spacing w:line="240" w:lineRule="auto"/>
      </w:pPr>
      <w:bookmarkStart w:id="608" w:name="_Ref476677224"/>
      <w:r>
        <w:t>The Contractor hereby grants the General Deliverable Use Rights to the Authority for the Contract Period and for all times thereafter, in respect of IPR it owns or controls in any Contractor Deliverables and in relation to any Deliverable Information disclosed or supplied during the performance of this Contract by the Contractor</w:t>
      </w:r>
      <w:bookmarkStart w:id="609" w:name="_Ref476677227"/>
      <w:bookmarkEnd w:id="608"/>
      <w:r>
        <w:t>.</w:t>
      </w:r>
      <w:bookmarkEnd w:id="609"/>
    </w:p>
    <w:p w:rsidR="00CA77D6" w:rsidRDefault="00CA77D6" w:rsidP="004A0E21">
      <w:pPr>
        <w:pStyle w:val="MRSchedPara20"/>
        <w:numPr>
          <w:ilvl w:val="1"/>
          <w:numId w:val="38"/>
        </w:numPr>
        <w:spacing w:line="240" w:lineRule="auto"/>
      </w:pPr>
      <w:bookmarkStart w:id="610" w:name="_Ref476677231"/>
      <w:r>
        <w:t xml:space="preserve">If the Contractor intends to use or uses any IPR or Deliverable Information referred to in paragraph </w:t>
      </w:r>
      <w:r>
        <w:fldChar w:fldCharType="begin"/>
      </w:r>
      <w:r>
        <w:instrText xml:space="preserve">  REF _Ref476677224 \r \h \* MERGEFORMAT </w:instrText>
      </w:r>
      <w:r>
        <w:fldChar w:fldCharType="separate"/>
      </w:r>
      <w:r w:rsidR="003D35EA">
        <w:t>7.3</w:t>
      </w:r>
      <w:r>
        <w:fldChar w:fldCharType="end"/>
      </w:r>
      <w:r>
        <w:t xml:space="preserve"> for its commercial purposes, the Contractor shall enter into an agreement with the Authority in accordance with paragraph </w:t>
      </w:r>
      <w:r>
        <w:fldChar w:fldCharType="begin"/>
      </w:r>
      <w:r>
        <w:instrText xml:space="preserve">  REF _Ref476677288 \r \h \* MERGEFORMAT </w:instrText>
      </w:r>
      <w:r>
        <w:fldChar w:fldCharType="separate"/>
      </w:r>
      <w:r w:rsidR="003D35EA" w:rsidRPr="003D35EA">
        <w:rPr>
          <w:color w:val="000000"/>
        </w:rPr>
        <w:t>16</w:t>
      </w:r>
      <w:r>
        <w:fldChar w:fldCharType="end"/>
      </w:r>
      <w:r>
        <w:t xml:space="preserve"> below.</w:t>
      </w:r>
      <w:bookmarkEnd w:id="610"/>
    </w:p>
    <w:p w:rsidR="00CA77D6" w:rsidRDefault="00CA77D6" w:rsidP="004A0E21">
      <w:pPr>
        <w:pStyle w:val="MRSchedPara20"/>
        <w:numPr>
          <w:ilvl w:val="1"/>
          <w:numId w:val="38"/>
        </w:numPr>
        <w:spacing w:line="240" w:lineRule="auto"/>
      </w:pPr>
      <w:bookmarkStart w:id="611" w:name="_Ref476677232"/>
      <w:r>
        <w:t xml:space="preserve">Without prejudice to any other rights of the Authority under this Contract or otherwise (including Clause </w:t>
      </w:r>
      <w:bookmarkStart w:id="612" w:name="DocXTextRef1526"/>
      <w:r>
        <w:t>46</w:t>
      </w:r>
      <w:bookmarkEnd w:id="612"/>
      <w:r>
        <w:t xml:space="preserve"> (</w:t>
      </w:r>
      <w:r w:rsidRPr="00AD1670">
        <w:rPr>
          <w:i/>
        </w:rPr>
        <w:t xml:space="preserve">Disclosure of </w:t>
      </w:r>
      <w:r>
        <w:rPr>
          <w:i/>
        </w:rPr>
        <w:t>Information</w:t>
      </w:r>
      <w:r>
        <w:t xml:space="preserve">)), in relation to Information comprising Contractor Background IPR the Authority shall have no right under paragraph </w:t>
      </w:r>
      <w:r>
        <w:fldChar w:fldCharType="begin"/>
      </w:r>
      <w:r>
        <w:instrText xml:space="preserve">  REF _Ref476677224 \r \h \* MERGEFORMAT </w:instrText>
      </w:r>
      <w:r>
        <w:fldChar w:fldCharType="separate"/>
      </w:r>
      <w:r w:rsidR="003D35EA" w:rsidRPr="003D35EA">
        <w:rPr>
          <w:color w:val="000000"/>
        </w:rPr>
        <w:t>7.3</w:t>
      </w:r>
      <w:r>
        <w:fldChar w:fldCharType="end"/>
      </w:r>
      <w:r>
        <w:t xml:space="preserve"> to disclose such Information to any Third Party other than in confidence.</w:t>
      </w:r>
      <w:bookmarkEnd w:id="611"/>
      <w:r>
        <w:t xml:space="preserve">  </w:t>
      </w:r>
    </w:p>
    <w:p w:rsidR="00CA77D6" w:rsidRDefault="00CA77D6" w:rsidP="004A0E21">
      <w:pPr>
        <w:pStyle w:val="MRSchedPara20"/>
        <w:numPr>
          <w:ilvl w:val="1"/>
          <w:numId w:val="38"/>
        </w:numPr>
        <w:spacing w:line="240" w:lineRule="auto"/>
      </w:pPr>
      <w:bookmarkStart w:id="613" w:name="_Ref476677233"/>
      <w:r>
        <w:t xml:space="preserve">The Authority shall be entitled to use in accordance with this paragraph </w:t>
      </w:r>
      <w:r>
        <w:fldChar w:fldCharType="begin"/>
      </w:r>
      <w:r>
        <w:instrText xml:space="preserve">  REF _Ref476677233 \r \h \* MERGEFORMAT </w:instrText>
      </w:r>
      <w:r>
        <w:fldChar w:fldCharType="separate"/>
      </w:r>
      <w:r w:rsidR="003D35EA" w:rsidRPr="003D35EA">
        <w:rPr>
          <w:color w:val="000000"/>
        </w:rPr>
        <w:t>7.6</w:t>
      </w:r>
      <w:r>
        <w:fldChar w:fldCharType="end"/>
      </w:r>
      <w:r>
        <w:t>, and the Contractor shall ensure that the Authority has delivered to it and has a paid up perpetual and irrevocable licence to copy, use (including editing and modifying) and disclose and have copied and have used:</w:t>
      </w:r>
      <w:bookmarkEnd w:id="613"/>
    </w:p>
    <w:p w:rsidR="00CA77D6" w:rsidRDefault="00CA77D6" w:rsidP="004A0E21">
      <w:pPr>
        <w:pStyle w:val="MRSchedPara30"/>
        <w:numPr>
          <w:ilvl w:val="2"/>
          <w:numId w:val="38"/>
        </w:numPr>
        <w:spacing w:line="240" w:lineRule="auto"/>
      </w:pPr>
      <w:bookmarkStart w:id="614" w:name="_Ref476677234"/>
      <w:r>
        <w:t>Interface Information for all Interfaces to ensure the Authority maintains the principles of an open architecture and Vendor Independence;</w:t>
      </w:r>
      <w:bookmarkEnd w:id="614"/>
    </w:p>
    <w:p w:rsidR="00CA77D6" w:rsidRDefault="00CA77D6" w:rsidP="004A0E21">
      <w:pPr>
        <w:pStyle w:val="MRSchedPara30"/>
        <w:numPr>
          <w:ilvl w:val="2"/>
          <w:numId w:val="38"/>
        </w:numPr>
        <w:spacing w:line="240" w:lineRule="auto"/>
      </w:pPr>
      <w:bookmarkStart w:id="615" w:name="_Ref476677235"/>
      <w:r>
        <w:lastRenderedPageBreak/>
        <w:t>Information that forms part of any Deliverable Information reasonably needed to enable a Third Party to install/uninstall (where relevant) any Contractor Deliverable or any part of it;</w:t>
      </w:r>
      <w:bookmarkEnd w:id="615"/>
    </w:p>
    <w:p w:rsidR="00CA77D6" w:rsidRDefault="00CA77D6" w:rsidP="004A0E21">
      <w:pPr>
        <w:pStyle w:val="MRSchedPara30"/>
        <w:numPr>
          <w:ilvl w:val="2"/>
          <w:numId w:val="38"/>
        </w:numPr>
        <w:spacing w:line="240" w:lineRule="auto"/>
      </w:pPr>
      <w:bookmarkStart w:id="616" w:name="_Ref476677236"/>
      <w:r>
        <w:t xml:space="preserve">all Contractor Deliverables and Deliverable Information contained in all Contractor Deliverables other than Deliverable Information relating to the internal design of any independent readily </w:t>
      </w:r>
      <w:r w:rsidR="00B46173">
        <w:t>compatible</w:t>
      </w:r>
      <w:r>
        <w:t xml:space="preserve"> Third Party products or COTS Products supplied by the Contractor under this Contract, but including </w:t>
      </w:r>
      <w:r w:rsidRPr="00537BB8">
        <w:t>all Interface Information</w:t>
      </w:r>
      <w:r>
        <w:t xml:space="preserve"> relating to any such independent readily comp</w:t>
      </w:r>
      <w:r w:rsidR="00B46173">
        <w:t>a</w:t>
      </w:r>
      <w:r>
        <w:t>t</w:t>
      </w:r>
      <w:r w:rsidR="00B46173">
        <w:t>i</w:t>
      </w:r>
      <w:r>
        <w:t>ble Third Party products and/or COTS Products.</w:t>
      </w:r>
      <w:bookmarkEnd w:id="616"/>
    </w:p>
    <w:p w:rsidR="00CA77D6" w:rsidRDefault="00CA77D6" w:rsidP="004A0E21">
      <w:pPr>
        <w:pStyle w:val="MRSchedPara20"/>
        <w:numPr>
          <w:ilvl w:val="1"/>
          <w:numId w:val="38"/>
        </w:numPr>
        <w:spacing w:line="240" w:lineRule="auto"/>
      </w:pPr>
      <w:bookmarkStart w:id="617" w:name="_Ref476677237"/>
      <w:r>
        <w:t xml:space="preserve">Subject to paragraph </w:t>
      </w:r>
      <w:r>
        <w:fldChar w:fldCharType="begin"/>
      </w:r>
      <w:r>
        <w:instrText xml:space="preserve">  REF _Ref476677273 \r \h \* MERGEFORMAT </w:instrText>
      </w:r>
      <w:r>
        <w:fldChar w:fldCharType="separate"/>
      </w:r>
      <w:r w:rsidR="003D35EA" w:rsidRPr="003D35EA">
        <w:rPr>
          <w:color w:val="000000"/>
        </w:rPr>
        <w:t>13.3</w:t>
      </w:r>
      <w:r>
        <w:fldChar w:fldCharType="end"/>
      </w:r>
      <w:r>
        <w:t xml:space="preserve">, prior to </w:t>
      </w:r>
      <w:proofErr w:type="spellStart"/>
      <w:r>
        <w:t>delivery</w:t>
      </w:r>
      <w:proofErr w:type="spellEnd"/>
      <w:r>
        <w:t xml:space="preserve"> the Contractor shall separately mark up </w:t>
      </w:r>
      <w:r w:rsidRPr="00537BB8">
        <w:t xml:space="preserve">any </w:t>
      </w:r>
      <w:r>
        <w:t xml:space="preserve">Contractor </w:t>
      </w:r>
      <w:r w:rsidRPr="00537BB8">
        <w:t xml:space="preserve">Background </w:t>
      </w:r>
      <w:r>
        <w:t xml:space="preserve">IPR consisting of </w:t>
      </w:r>
      <w:r w:rsidRPr="00537BB8">
        <w:t>Deliverable Information supplied</w:t>
      </w:r>
      <w:r>
        <w:t xml:space="preserve"> pursuant to this Contract, and the Contractor shall execute and deliver, together with delivery (or such later time as the Authority may specify) of each Contractor Deliverable to which this paragraph </w:t>
      </w:r>
      <w:r>
        <w:fldChar w:fldCharType="begin"/>
      </w:r>
      <w:r>
        <w:instrText xml:space="preserve">  REF _Ref461124644 \r \h \* MERGEFORMAT </w:instrText>
      </w:r>
      <w:r>
        <w:fldChar w:fldCharType="separate"/>
      </w:r>
      <w:r w:rsidR="003D35EA" w:rsidRPr="003D35EA">
        <w:rPr>
          <w:color w:val="000000"/>
        </w:rPr>
        <w:t>7</w:t>
      </w:r>
      <w:r>
        <w:fldChar w:fldCharType="end"/>
      </w:r>
      <w:r>
        <w:t xml:space="preserve"> applies, a certificate confirming the delivery of all Information required as part of that Contractor Deliverable and confirming the Authority’s rights under this paragraph </w:t>
      </w:r>
      <w:r>
        <w:fldChar w:fldCharType="begin"/>
      </w:r>
      <w:r>
        <w:instrText xml:space="preserve">  REF _Ref461124644 \r \h \* MERGEFORMAT </w:instrText>
      </w:r>
      <w:r>
        <w:fldChar w:fldCharType="separate"/>
      </w:r>
      <w:r w:rsidR="003D35EA" w:rsidRPr="003D35EA">
        <w:rPr>
          <w:color w:val="000000"/>
        </w:rPr>
        <w:t>7</w:t>
      </w:r>
      <w:r>
        <w:fldChar w:fldCharType="end"/>
      </w:r>
      <w:r>
        <w:t xml:space="preserve"> in respect of that Contractor Deliverable. As soon as the Contractor becomes aware that any copyright work to be delivered is a work subject to any special conditions they shall inform the Authority immediately.</w:t>
      </w:r>
      <w:bookmarkEnd w:id="617"/>
    </w:p>
    <w:p w:rsidR="00CA77D6" w:rsidRDefault="00CA77D6" w:rsidP="004A0E21">
      <w:pPr>
        <w:pStyle w:val="MRSchedPara20"/>
        <w:numPr>
          <w:ilvl w:val="1"/>
          <w:numId w:val="38"/>
        </w:numPr>
        <w:spacing w:line="240" w:lineRule="auto"/>
      </w:pPr>
      <w:bookmarkStart w:id="618" w:name="_Ref476677238"/>
      <w:r>
        <w:t>The Contractor shall not assign, or otherwise transfer or sell any Contractor Background IPR or Contractor Foreground IPR to any Third Party during or after the Contract Period without the express permission of the Authority in writing unless it preserves for the Authority the rights granted to it hereunder.</w:t>
      </w:r>
      <w:bookmarkEnd w:id="618"/>
    </w:p>
    <w:p w:rsidR="00CA77D6" w:rsidRPr="00D30992" w:rsidRDefault="00CA77D6" w:rsidP="004A0E21">
      <w:pPr>
        <w:pStyle w:val="MRSchedPara10"/>
        <w:numPr>
          <w:ilvl w:val="0"/>
          <w:numId w:val="43"/>
        </w:numPr>
        <w:spacing w:line="240" w:lineRule="auto"/>
      </w:pPr>
      <w:bookmarkStart w:id="619" w:name="_Ref461124233"/>
      <w:r>
        <w:t>National Defence</w:t>
      </w:r>
      <w:r w:rsidRPr="00D30992">
        <w:t xml:space="preserve"> Contractors, TAF, Tenderers</w:t>
      </w:r>
      <w:bookmarkEnd w:id="619"/>
    </w:p>
    <w:p w:rsidR="00CA77D6" w:rsidRDefault="00CA77D6" w:rsidP="004A0E21">
      <w:pPr>
        <w:pStyle w:val="MRSchedPara20"/>
        <w:numPr>
          <w:ilvl w:val="1"/>
          <w:numId w:val="38"/>
        </w:numPr>
        <w:spacing w:line="240" w:lineRule="auto"/>
      </w:pPr>
      <w:bookmarkStart w:id="620" w:name="_Ref476677239"/>
      <w:r>
        <w:t xml:space="preserve">For the purposes of this paragraph </w:t>
      </w:r>
      <w:r>
        <w:fldChar w:fldCharType="begin"/>
      </w:r>
      <w:r>
        <w:instrText xml:space="preserve">  REF _Ref461124233 \r \h \* MERGEFORMAT </w:instrText>
      </w:r>
      <w:r>
        <w:fldChar w:fldCharType="separate"/>
      </w:r>
      <w:r w:rsidR="003D35EA" w:rsidRPr="003D35EA">
        <w:rPr>
          <w:color w:val="000000"/>
        </w:rPr>
        <w:t>8</w:t>
      </w:r>
      <w:r>
        <w:fldChar w:fldCharType="end"/>
      </w:r>
      <w:bookmarkStart w:id="621" w:name="_Ref476677240"/>
      <w:bookmarkEnd w:id="620"/>
      <w:r>
        <w:t>:</w:t>
      </w:r>
    </w:p>
    <w:p w:rsidR="00CA77D6" w:rsidRPr="00E91D3B" w:rsidRDefault="00CA77D6" w:rsidP="004A0E21">
      <w:pPr>
        <w:pStyle w:val="MRSchedPara30"/>
        <w:numPr>
          <w:ilvl w:val="2"/>
          <w:numId w:val="38"/>
        </w:numPr>
        <w:spacing w:line="240" w:lineRule="auto"/>
      </w:pPr>
      <w:r w:rsidRPr="00E91D3B">
        <w:t>“</w:t>
      </w:r>
      <w:r w:rsidRPr="00E91D3B">
        <w:rPr>
          <w:b/>
        </w:rPr>
        <w:t>UK National Defence Contract</w:t>
      </w:r>
      <w:r w:rsidR="003B5C0E">
        <w:t xml:space="preserve">” means </w:t>
      </w:r>
      <w:r w:rsidRPr="00E91D3B">
        <w:t xml:space="preserve">any </w:t>
      </w:r>
      <w:r w:rsidRPr="003B5C0E">
        <w:t>agreement</w:t>
      </w:r>
      <w:r w:rsidR="002C207E" w:rsidRPr="003B5C0E">
        <w:t>, arrangement</w:t>
      </w:r>
      <w:r w:rsidRPr="003B5C0E">
        <w:t xml:space="preserve"> or</w:t>
      </w:r>
      <w:r w:rsidRPr="00E91D3B">
        <w:t xml:space="preserve"> contract issue</w:t>
      </w:r>
      <w:r w:rsidR="002C207E">
        <w:t>d</w:t>
      </w:r>
      <w:r w:rsidRPr="00E91D3B">
        <w:t xml:space="preserve"> or entered into by or on behalf of the UK Government, the Authority or any other Government Department, agency or organisation in any territory pursuant to the UK Government’s own defence, civil defence or security or intelligence purposes; and</w:t>
      </w:r>
    </w:p>
    <w:p w:rsidR="00CA77D6" w:rsidRDefault="00CA77D6" w:rsidP="004A0E21">
      <w:pPr>
        <w:pStyle w:val="MRSchedPara30"/>
        <w:numPr>
          <w:ilvl w:val="2"/>
          <w:numId w:val="38"/>
        </w:numPr>
        <w:spacing w:line="240" w:lineRule="auto"/>
      </w:pPr>
      <w:r>
        <w:t>“</w:t>
      </w:r>
      <w:r w:rsidRPr="00C146DB">
        <w:rPr>
          <w:b/>
        </w:rPr>
        <w:t>National Defence Contractor(s)</w:t>
      </w:r>
      <w:r>
        <w:t xml:space="preserve">” means a </w:t>
      </w:r>
      <w:r w:rsidRPr="00C146DB">
        <w:t>contractor or contractors</w:t>
      </w:r>
      <w:r>
        <w:t xml:space="preserve"> providing goods or services under a UK National Defence Contract.</w:t>
      </w:r>
    </w:p>
    <w:p w:rsidR="00CA77D6" w:rsidRDefault="00CA77D6" w:rsidP="004A0E21">
      <w:pPr>
        <w:pStyle w:val="MRSchedPara20"/>
        <w:numPr>
          <w:ilvl w:val="1"/>
          <w:numId w:val="38"/>
        </w:numPr>
        <w:spacing w:line="240" w:lineRule="auto"/>
      </w:pPr>
      <w:bookmarkStart w:id="622" w:name="_Ref476677241"/>
      <w:bookmarkEnd w:id="621"/>
      <w:r>
        <w:t>To the extent that such rights are not otherwise vested in the Authority, and without prejudice to any other rights the Authority may have, the Contractor hereby grants to the Authority a royalty free non-exclusive licence in respect of the Contractor’s relevant IPR and Deliverable Information:</w:t>
      </w:r>
      <w:bookmarkEnd w:id="622"/>
    </w:p>
    <w:p w:rsidR="00CA77D6" w:rsidRPr="00E91D3B" w:rsidRDefault="00CA77D6" w:rsidP="004A0E21">
      <w:pPr>
        <w:pStyle w:val="MRSchedPara30"/>
        <w:numPr>
          <w:ilvl w:val="2"/>
          <w:numId w:val="38"/>
        </w:numPr>
        <w:spacing w:line="240" w:lineRule="auto"/>
      </w:pPr>
      <w:bookmarkStart w:id="623" w:name="_Ref476677242"/>
      <w:r w:rsidRPr="00E91D3B">
        <w:t xml:space="preserve">to assemble, build, install, integrate (including Integrate), </w:t>
      </w:r>
      <w:r>
        <w:t xml:space="preserve">evaluate, assess, </w:t>
      </w:r>
      <w:r w:rsidRPr="00E91D3B">
        <w:t xml:space="preserve">operate, </w:t>
      </w:r>
      <w:r>
        <w:t xml:space="preserve">monitor, support, audit, </w:t>
      </w:r>
      <w:r w:rsidRPr="00E91D3B">
        <w:t>maintain, update, release to fielding, evolve and/or decommission the Battle</w:t>
      </w:r>
      <w:r>
        <w:t>field</w:t>
      </w:r>
      <w:r w:rsidRPr="00E91D3B">
        <w:t xml:space="preserve"> Management Application, </w:t>
      </w:r>
      <w:proofErr w:type="spellStart"/>
      <w:r w:rsidRPr="00E91D3B">
        <w:t>EvO</w:t>
      </w:r>
      <w:proofErr w:type="spellEnd"/>
      <w:r w:rsidRPr="00E91D3B">
        <w:t xml:space="preserve"> System and/or the MORPHEUS System, with the right to </w:t>
      </w:r>
      <w:proofErr w:type="spellStart"/>
      <w:r w:rsidRPr="00E91D3B">
        <w:t>sublicence</w:t>
      </w:r>
      <w:proofErr w:type="spellEnd"/>
      <w:r w:rsidRPr="00E91D3B">
        <w:t xml:space="preserve"> Third Parties to carry out </w:t>
      </w:r>
      <w:r>
        <w:t xml:space="preserve">any </w:t>
      </w:r>
      <w:r w:rsidRPr="00E91D3B">
        <w:t xml:space="preserve">such role, and to compete the carrying out of </w:t>
      </w:r>
      <w:r>
        <w:t xml:space="preserve">any </w:t>
      </w:r>
      <w:r w:rsidRPr="00E91D3B">
        <w:t>such role;</w:t>
      </w:r>
      <w:bookmarkEnd w:id="623"/>
    </w:p>
    <w:p w:rsidR="00CA77D6" w:rsidRDefault="00CA77D6" w:rsidP="004A0E21">
      <w:pPr>
        <w:pStyle w:val="MRSchedPara30"/>
        <w:numPr>
          <w:ilvl w:val="2"/>
          <w:numId w:val="38"/>
        </w:numPr>
        <w:spacing w:line="240" w:lineRule="auto"/>
      </w:pPr>
      <w:bookmarkStart w:id="624" w:name="_Ref476677243"/>
      <w:r>
        <w:t xml:space="preserve">to copy and use, or have copied and used by National Defence Contractors, for the purposes of monitoring work under this Contract or any associated contract, or inspecting, testing and evaluating deliverables </w:t>
      </w:r>
      <w:r>
        <w:lastRenderedPageBreak/>
        <w:t xml:space="preserve">delivered thereunder, or evaluating the Information contained in such work with a view to procuring equipment for use with the </w:t>
      </w:r>
      <w:proofErr w:type="spellStart"/>
      <w:r>
        <w:t>EvO</w:t>
      </w:r>
      <w:proofErr w:type="spellEnd"/>
      <w:r>
        <w:t xml:space="preserve"> System, Morpheus System or any interfacing system, provided that, in so far as such licence arises only under this paragraph </w:t>
      </w:r>
      <w:r>
        <w:fldChar w:fldCharType="begin"/>
      </w:r>
      <w:r>
        <w:instrText xml:space="preserve">  REF _Ref476677243 \r \h \* MERGEFORMAT </w:instrText>
      </w:r>
      <w:r>
        <w:fldChar w:fldCharType="separate"/>
      </w:r>
      <w:r w:rsidR="003D35EA" w:rsidRPr="003D35EA">
        <w:rPr>
          <w:color w:val="000000"/>
        </w:rPr>
        <w:t>8.2.2</w:t>
      </w:r>
      <w:r>
        <w:fldChar w:fldCharType="end"/>
      </w:r>
      <w:r>
        <w:t>, the Authority shall ensure that:</w:t>
      </w:r>
      <w:bookmarkEnd w:id="624"/>
    </w:p>
    <w:p w:rsidR="00CA77D6" w:rsidRDefault="00CA77D6" w:rsidP="004A0E21">
      <w:pPr>
        <w:pStyle w:val="MRSchedPara40"/>
        <w:numPr>
          <w:ilvl w:val="3"/>
          <w:numId w:val="38"/>
        </w:numPr>
        <w:spacing w:line="240" w:lineRule="auto"/>
      </w:pPr>
      <w:bookmarkStart w:id="625" w:name="_Ref476677244"/>
      <w:r>
        <w:t>access to the Deliverable Information contained in the work is confined to those employees of the Authority and National Defence Contractors who require access for the said permitted purposes; and</w:t>
      </w:r>
      <w:bookmarkEnd w:id="625"/>
    </w:p>
    <w:p w:rsidR="00CA77D6" w:rsidRDefault="00CA77D6" w:rsidP="004A0E21">
      <w:pPr>
        <w:pStyle w:val="MRSchedPara40"/>
        <w:numPr>
          <w:ilvl w:val="3"/>
          <w:numId w:val="38"/>
        </w:numPr>
        <w:spacing w:line="240" w:lineRule="auto"/>
      </w:pPr>
      <w:bookmarkStart w:id="626" w:name="_Ref476677245"/>
      <w:r>
        <w:t xml:space="preserve">access by an employee of a </w:t>
      </w:r>
      <w:r w:rsidRPr="00C146DB">
        <w:t xml:space="preserve">National Defence </w:t>
      </w:r>
      <w:r>
        <w:t xml:space="preserve">Contractor shall not be permitted until the </w:t>
      </w:r>
      <w:r w:rsidRPr="00C146DB">
        <w:t xml:space="preserve">National Defence </w:t>
      </w:r>
      <w:r>
        <w:t xml:space="preserve">Contractor has entered into a </w:t>
      </w:r>
      <w:proofErr w:type="spellStart"/>
      <w:r>
        <w:t>non disclosure</w:t>
      </w:r>
      <w:proofErr w:type="spellEnd"/>
      <w:r>
        <w:t xml:space="preserve"> agreement with the Contractor in accordance with paragraph </w:t>
      </w:r>
      <w:r>
        <w:fldChar w:fldCharType="begin"/>
      </w:r>
      <w:r>
        <w:instrText xml:space="preserve">  REF _Ref476677248 \r \h \* MERGEFORMAT </w:instrText>
      </w:r>
      <w:r>
        <w:fldChar w:fldCharType="separate"/>
      </w:r>
      <w:r w:rsidR="003D35EA" w:rsidRPr="003D35EA">
        <w:rPr>
          <w:color w:val="000000"/>
        </w:rPr>
        <w:t>8.3</w:t>
      </w:r>
      <w:r>
        <w:fldChar w:fldCharType="end"/>
      </w:r>
      <w:r>
        <w:t>; and</w:t>
      </w:r>
      <w:bookmarkEnd w:id="626"/>
    </w:p>
    <w:p w:rsidR="00CA77D6" w:rsidRDefault="00CA77D6" w:rsidP="004A0E21">
      <w:pPr>
        <w:pStyle w:val="MRSchedPara30"/>
        <w:numPr>
          <w:ilvl w:val="2"/>
          <w:numId w:val="38"/>
        </w:numPr>
        <w:spacing w:line="240" w:lineRule="auto"/>
      </w:pPr>
      <w:bookmarkStart w:id="627" w:name="_Ref476677246"/>
      <w:r>
        <w:t>to make such Deliverable Information available to members of the Tactical Architecture Forum and other related parties for the purpose of their role in the Tactical Architecture Forum;</w:t>
      </w:r>
      <w:bookmarkEnd w:id="627"/>
    </w:p>
    <w:p w:rsidR="00CA77D6" w:rsidRDefault="00CA77D6" w:rsidP="004A0E21">
      <w:pPr>
        <w:pStyle w:val="MRSchedPara30"/>
        <w:numPr>
          <w:ilvl w:val="2"/>
          <w:numId w:val="38"/>
        </w:numPr>
        <w:spacing w:line="240" w:lineRule="auto"/>
      </w:pPr>
      <w:bookmarkStart w:id="628" w:name="_Ref476677247"/>
      <w:r>
        <w:t>to compete and have competed the provision of services, products or other deliverables forming part of the MORPHEUS System or for integration with or to enable full use of the MORPHEUS System for supply to the Authority or for UK Government Purposes.</w:t>
      </w:r>
      <w:bookmarkEnd w:id="628"/>
      <w:r>
        <w:t xml:space="preserve"> </w:t>
      </w:r>
    </w:p>
    <w:p w:rsidR="00CA77D6" w:rsidRDefault="00CA77D6" w:rsidP="004A0E21">
      <w:pPr>
        <w:pStyle w:val="MRSchedPara20"/>
        <w:numPr>
          <w:ilvl w:val="1"/>
          <w:numId w:val="38"/>
        </w:numPr>
        <w:spacing w:line="240" w:lineRule="auto"/>
      </w:pPr>
      <w:bookmarkStart w:id="629" w:name="_Ref476677248"/>
      <w:r>
        <w:t xml:space="preserve">Without prejudice to any pre-existing rights or rights arising belonging to the Authority, the Authority and any other UK Government Department shall have a non-exclusive licence to copy, modify and use Deliverable Information and to disclose Deliverable Information to a Third Party for the purpose of paragraph </w:t>
      </w:r>
      <w:r>
        <w:fldChar w:fldCharType="begin"/>
      </w:r>
      <w:r>
        <w:instrText xml:space="preserve">  REF _Ref476677241 \r \h \* MERGEFORMAT </w:instrText>
      </w:r>
      <w:r>
        <w:fldChar w:fldCharType="separate"/>
      </w:r>
      <w:r w:rsidR="003D35EA" w:rsidRPr="003D35EA">
        <w:rPr>
          <w:color w:val="000000"/>
        </w:rPr>
        <w:t>8.2</w:t>
      </w:r>
      <w:r>
        <w:fldChar w:fldCharType="end"/>
      </w:r>
      <w:r>
        <w:t xml:space="preserve">, subject to any recipient, other than in relation to paragraph </w:t>
      </w:r>
      <w:r>
        <w:fldChar w:fldCharType="begin"/>
      </w:r>
      <w:r>
        <w:instrText xml:space="preserve">  REF _Ref476677246 \r \h \* MERGEFORMAT </w:instrText>
      </w:r>
      <w:r>
        <w:fldChar w:fldCharType="separate"/>
      </w:r>
      <w:r w:rsidR="003D35EA" w:rsidRPr="003D35EA">
        <w:rPr>
          <w:color w:val="000000"/>
        </w:rPr>
        <w:t>8.2.3</w:t>
      </w:r>
      <w:r>
        <w:fldChar w:fldCharType="end"/>
      </w:r>
      <w:r>
        <w:t xml:space="preserve">, being subject to an obligation which restricts the use of the Deliverable Information to the said purposes.  Without prejudice to the foregoing, the obligation shall be met by DEFFORM </w:t>
      </w:r>
      <w:bookmarkStart w:id="630" w:name="DocXTextRef1537"/>
      <w:r>
        <w:t>47</w:t>
      </w:r>
      <w:bookmarkEnd w:id="630"/>
      <w:r>
        <w:t xml:space="preserve">, DEFCON </w:t>
      </w:r>
      <w:bookmarkStart w:id="631" w:name="DocXTextRef1538"/>
      <w:r>
        <w:t>531</w:t>
      </w:r>
      <w:bookmarkEnd w:id="631"/>
      <w:r>
        <w:t xml:space="preserve"> or any equivalent provisions.  Recipients shall be entitled to copy modify and use the Deliverable Information as may be required for that purpose.</w:t>
      </w:r>
      <w:bookmarkEnd w:id="629"/>
    </w:p>
    <w:p w:rsidR="00CA77D6" w:rsidRDefault="00CA77D6" w:rsidP="004A0E21">
      <w:pPr>
        <w:pStyle w:val="MRSchedPara20"/>
        <w:numPr>
          <w:ilvl w:val="1"/>
          <w:numId w:val="38"/>
        </w:numPr>
        <w:spacing w:line="240" w:lineRule="auto"/>
      </w:pPr>
      <w:bookmarkStart w:id="632" w:name="_Ref476677249"/>
      <w:r>
        <w:t xml:space="preserve">All of the rights under this paragraph </w:t>
      </w:r>
      <w:r>
        <w:fldChar w:fldCharType="begin"/>
      </w:r>
      <w:r>
        <w:instrText xml:space="preserve">  REF _Ref461124233 \r \h \* MERGEFORMAT </w:instrText>
      </w:r>
      <w:r>
        <w:fldChar w:fldCharType="separate"/>
      </w:r>
      <w:r w:rsidR="003D35EA" w:rsidRPr="003D35EA">
        <w:rPr>
          <w:color w:val="000000"/>
        </w:rPr>
        <w:t>8</w:t>
      </w:r>
      <w:r>
        <w:fldChar w:fldCharType="end"/>
      </w:r>
      <w:r>
        <w:t xml:space="preserve"> shall be exercisable by the Authority or on its behalf as the case may be without the need for any additional payment.</w:t>
      </w:r>
      <w:bookmarkEnd w:id="632"/>
    </w:p>
    <w:p w:rsidR="00CA77D6" w:rsidRDefault="00CA77D6" w:rsidP="004A0E21">
      <w:pPr>
        <w:pStyle w:val="MRSchedPara20"/>
        <w:numPr>
          <w:ilvl w:val="1"/>
          <w:numId w:val="38"/>
        </w:numPr>
        <w:spacing w:line="240" w:lineRule="auto"/>
      </w:pPr>
      <w:bookmarkStart w:id="633" w:name="_Ref476677250"/>
      <w:r>
        <w:t xml:space="preserve">The Contractor shall be responsible for ensuring that it acquires any necessary Third Party rights to meet the requirements of this paragraph </w:t>
      </w:r>
      <w:r>
        <w:fldChar w:fldCharType="begin"/>
      </w:r>
      <w:r>
        <w:instrText xml:space="preserve">  REF _Ref461124233 \r \h \* MERGEFORMAT </w:instrText>
      </w:r>
      <w:r>
        <w:fldChar w:fldCharType="separate"/>
      </w:r>
      <w:r w:rsidR="003D35EA" w:rsidRPr="003D35EA">
        <w:rPr>
          <w:color w:val="000000"/>
        </w:rPr>
        <w:t>8</w:t>
      </w:r>
      <w:r>
        <w:fldChar w:fldCharType="end"/>
      </w:r>
      <w:r>
        <w:t xml:space="preserve">.  If in any case the Contractor is unable to comply with this paragraph </w:t>
      </w:r>
      <w:r>
        <w:fldChar w:fldCharType="begin"/>
      </w:r>
      <w:r>
        <w:instrText xml:space="preserve">  REF _Ref476677250 \r \h \* MERGEFORMAT </w:instrText>
      </w:r>
      <w:r>
        <w:fldChar w:fldCharType="separate"/>
      </w:r>
      <w:r w:rsidR="003D35EA" w:rsidRPr="003D35EA">
        <w:rPr>
          <w:color w:val="000000"/>
        </w:rPr>
        <w:t>8.5</w:t>
      </w:r>
      <w:r>
        <w:fldChar w:fldCharType="end"/>
      </w:r>
      <w:r>
        <w:t>, it shall report the matter to the Authority and await further instruction.</w:t>
      </w:r>
      <w:bookmarkEnd w:id="633"/>
      <w:r>
        <w:t xml:space="preserve">  </w:t>
      </w:r>
    </w:p>
    <w:p w:rsidR="00CA77D6" w:rsidRPr="00D30992" w:rsidRDefault="00CA77D6" w:rsidP="004A0E21">
      <w:pPr>
        <w:pStyle w:val="MRSchedPara10"/>
        <w:numPr>
          <w:ilvl w:val="0"/>
          <w:numId w:val="43"/>
        </w:numPr>
        <w:spacing w:line="240" w:lineRule="auto"/>
      </w:pPr>
      <w:bookmarkStart w:id="634" w:name="_Ref461124676"/>
      <w:r w:rsidRPr="00D30992">
        <w:t xml:space="preserve">Training Documentation and </w:t>
      </w:r>
      <w:r>
        <w:t xml:space="preserve">Associated </w:t>
      </w:r>
      <w:r w:rsidRPr="00D30992">
        <w:t>Software</w:t>
      </w:r>
      <w:bookmarkEnd w:id="634"/>
      <w:r w:rsidRPr="00D30992">
        <w:t xml:space="preserve"> </w:t>
      </w:r>
    </w:p>
    <w:p w:rsidR="00CA77D6" w:rsidRDefault="00CA77D6" w:rsidP="004A0E21">
      <w:pPr>
        <w:pStyle w:val="MRSchedPara20"/>
        <w:numPr>
          <w:ilvl w:val="1"/>
          <w:numId w:val="38"/>
        </w:numPr>
        <w:spacing w:line="240" w:lineRule="auto"/>
      </w:pPr>
      <w:bookmarkStart w:id="635" w:name="_Ref476677251"/>
      <w:r>
        <w:t>In addition to the other rights granted in relation to training documentation and software, the Contractor shall procure for the Authority the right to copy, amend, extend or have copied, amended or extended any training documentation and software called for under the Statement of Requirements, irrespective of whether in hard or soft format, or any part thereof including any such part when incorporated in any amended or extended version of such training documentation, and to circulate, use or have used said training documentation including any amended or extended version and any copies thereof for any UK Government or its dependencies’ purpose.</w:t>
      </w:r>
      <w:bookmarkEnd w:id="635"/>
    </w:p>
    <w:p w:rsidR="00CA77D6" w:rsidRDefault="00CA77D6" w:rsidP="004A0E21">
      <w:pPr>
        <w:pStyle w:val="MRSchedPara20"/>
        <w:numPr>
          <w:ilvl w:val="1"/>
          <w:numId w:val="38"/>
        </w:numPr>
        <w:spacing w:line="240" w:lineRule="auto"/>
      </w:pPr>
      <w:bookmarkStart w:id="636" w:name="_Ref476677252"/>
      <w:r>
        <w:lastRenderedPageBreak/>
        <w:t xml:space="preserve">In the event the Contractor is unable to secure the terms set out in paragraph </w:t>
      </w:r>
      <w:r>
        <w:fldChar w:fldCharType="begin"/>
      </w:r>
      <w:r>
        <w:instrText xml:space="preserve">  REF _Ref476677251 \r \h \* MERGEFORMAT </w:instrText>
      </w:r>
      <w:r>
        <w:fldChar w:fldCharType="separate"/>
      </w:r>
      <w:r w:rsidR="003D35EA" w:rsidRPr="003D35EA">
        <w:rPr>
          <w:color w:val="000000"/>
        </w:rPr>
        <w:t>9.1</w:t>
      </w:r>
      <w:r>
        <w:fldChar w:fldCharType="end"/>
      </w:r>
      <w:r>
        <w:t xml:space="preserve"> in respect of any Third </w:t>
      </w:r>
      <w:r w:rsidRPr="00E91D3B">
        <w:t>Party’s software that is required for training, the Contractor</w:t>
      </w:r>
      <w:r>
        <w:t xml:space="preserve"> shall offer as an alternative, the Template Proprietary Software License at Annex 3, and shall inform the Authority immediately of this action. Where the Third Party licensor is unable to or refuses to enter into the terms of the Template Proprietary Software License the Contractor shall notify the Authority immediately with full, precise details of the issue(s) preventing the acquisition of the Third Party’s software and the Contractor, or where applicable any dependent Sub-Contractor, shall await further instruction before consideration of acquiring the Third Party’s software in accordance with standard commercial terms offered by the Third Party licensor. The Authority will endeavour to provide a full response to the Contractor within twenty (20) Working Days of such notification and both Parties acting reasonably will work together to resolve the issue(s) and to mitigate any adverse impact.</w:t>
      </w:r>
      <w:bookmarkEnd w:id="636"/>
    </w:p>
    <w:p w:rsidR="00CA77D6" w:rsidRPr="00D30992" w:rsidRDefault="00CA77D6" w:rsidP="004A0E21">
      <w:pPr>
        <w:pStyle w:val="MRSchedPara10"/>
        <w:numPr>
          <w:ilvl w:val="0"/>
          <w:numId w:val="43"/>
        </w:numPr>
        <w:spacing w:line="240" w:lineRule="auto"/>
      </w:pPr>
      <w:bookmarkStart w:id="637" w:name="_Ref476677253"/>
      <w:r w:rsidRPr="00D30992">
        <w:t>Intellectual Property Rights Applicable to Sub-Contracts</w:t>
      </w:r>
      <w:bookmarkEnd w:id="637"/>
    </w:p>
    <w:p w:rsidR="00CA77D6" w:rsidRPr="00E91D3B" w:rsidRDefault="00CA77D6" w:rsidP="004A0E21">
      <w:pPr>
        <w:pStyle w:val="MRSchedPara20"/>
        <w:numPr>
          <w:ilvl w:val="1"/>
          <w:numId w:val="38"/>
        </w:numPr>
        <w:spacing w:line="240" w:lineRule="auto"/>
      </w:pPr>
      <w:bookmarkStart w:id="638" w:name="_Ref476677254"/>
      <w:r w:rsidRPr="00E91D3B">
        <w:t xml:space="preserve">Unless otherwise directed the Contractor shall acquire for and on behalf of the Authority rights of use in Third Party Deliverable Information on IPR conditions that are similar in all material respects with those set out in this </w:t>
      </w:r>
      <w:r>
        <w:t>Schedule 14</w:t>
      </w:r>
      <w:r w:rsidRPr="00E91D3B">
        <w:t xml:space="preserve"> (</w:t>
      </w:r>
      <w:r w:rsidRPr="00E91D3B">
        <w:rPr>
          <w:i/>
        </w:rPr>
        <w:t>IPR</w:t>
      </w:r>
      <w:r w:rsidRPr="00E91D3B">
        <w:t>).</w:t>
      </w:r>
      <w:bookmarkEnd w:id="638"/>
    </w:p>
    <w:p w:rsidR="00CA77D6" w:rsidRPr="00D30992" w:rsidRDefault="00CA77D6" w:rsidP="004A0E21">
      <w:pPr>
        <w:pStyle w:val="MRSchedPara10"/>
        <w:numPr>
          <w:ilvl w:val="0"/>
          <w:numId w:val="43"/>
        </w:numPr>
        <w:spacing w:line="240" w:lineRule="auto"/>
      </w:pPr>
      <w:bookmarkStart w:id="639" w:name="_Ref461124479"/>
      <w:r w:rsidRPr="00D30992">
        <w:t>Licence and Sub-Licence of Third Party IPR Provided by the Contractor</w:t>
      </w:r>
      <w:bookmarkEnd w:id="639"/>
    </w:p>
    <w:p w:rsidR="00CA77D6" w:rsidRDefault="00CA77D6" w:rsidP="004A0E21">
      <w:pPr>
        <w:pStyle w:val="MRSchedPara20"/>
        <w:numPr>
          <w:ilvl w:val="1"/>
          <w:numId w:val="38"/>
        </w:numPr>
        <w:spacing w:line="240" w:lineRule="auto"/>
      </w:pPr>
      <w:bookmarkStart w:id="640" w:name="_Ref476677257"/>
      <w:r>
        <w:t xml:space="preserve">The Contractor shall promptly notify the Authority's Representative whenever the Contractor or any of its Sub-Contractors requires use of any Third Party IPR, other than those subject to the provisions of paragraph </w:t>
      </w:r>
      <w:r>
        <w:fldChar w:fldCharType="begin"/>
      </w:r>
      <w:r>
        <w:instrText xml:space="preserve">  REF _Ref461124301 \r \h \* MERGEFORMAT </w:instrText>
      </w:r>
      <w:r>
        <w:fldChar w:fldCharType="separate"/>
      </w:r>
      <w:r w:rsidR="003D35EA" w:rsidRPr="003D35EA">
        <w:rPr>
          <w:color w:val="000000"/>
        </w:rPr>
        <w:t>5</w:t>
      </w:r>
      <w:r>
        <w:fldChar w:fldCharType="end"/>
      </w:r>
      <w:r>
        <w:t xml:space="preserve"> (</w:t>
      </w:r>
      <w:r w:rsidRPr="000B1847">
        <w:rPr>
          <w:i/>
        </w:rPr>
        <w:t>Sub-licence of Third Party IPR Provided by the Authority</w:t>
      </w:r>
      <w:r>
        <w:t>), for the purpose of providing and performing the Contractor Deliverables or the Authority’s exercise of its rights vested or granted under this Schedule 14 (</w:t>
      </w:r>
      <w:r w:rsidRPr="00AF6BBF">
        <w:rPr>
          <w:i/>
        </w:rPr>
        <w:t>IPR</w:t>
      </w:r>
      <w:r>
        <w:t>).</w:t>
      </w:r>
      <w:bookmarkEnd w:id="640"/>
    </w:p>
    <w:p w:rsidR="00CA77D6" w:rsidRDefault="00CA77D6" w:rsidP="004A0E21">
      <w:pPr>
        <w:pStyle w:val="MRSchedPara20"/>
        <w:numPr>
          <w:ilvl w:val="1"/>
          <w:numId w:val="38"/>
        </w:numPr>
        <w:spacing w:line="240" w:lineRule="auto"/>
      </w:pPr>
      <w:bookmarkStart w:id="641" w:name="_Ref476677258"/>
      <w:r>
        <w:t xml:space="preserve">The Contractor shall ensure that all licences entered into with Third Parties for the right to use such Third Party’s IPR notified in accordance with paragraph </w:t>
      </w:r>
      <w:r>
        <w:fldChar w:fldCharType="begin"/>
      </w:r>
      <w:r>
        <w:instrText xml:space="preserve">  REF _Ref476677257 \r \h \* MERGEFORMAT </w:instrText>
      </w:r>
      <w:r>
        <w:fldChar w:fldCharType="separate"/>
      </w:r>
      <w:r w:rsidR="003D35EA" w:rsidRPr="003D35EA">
        <w:rPr>
          <w:color w:val="000000"/>
        </w:rPr>
        <w:t>11.1</w:t>
      </w:r>
      <w:r>
        <w:fldChar w:fldCharType="end"/>
      </w:r>
      <w:r>
        <w:t xml:space="preserve"> shall be held either in its own name or that of its relevant Sub-Contractor as licensee.</w:t>
      </w:r>
      <w:bookmarkEnd w:id="641"/>
    </w:p>
    <w:p w:rsidR="00CA77D6" w:rsidRDefault="00CA77D6" w:rsidP="004A0E21">
      <w:pPr>
        <w:pStyle w:val="MRSchedPara20"/>
        <w:numPr>
          <w:ilvl w:val="1"/>
          <w:numId w:val="38"/>
        </w:numPr>
        <w:spacing w:line="240" w:lineRule="auto"/>
      </w:pPr>
      <w:bookmarkStart w:id="642" w:name="_Ref476677259"/>
      <w:r>
        <w:t xml:space="preserve">In respect of all licences referred to in paragraph </w:t>
      </w:r>
      <w:r>
        <w:fldChar w:fldCharType="begin"/>
      </w:r>
      <w:r>
        <w:instrText xml:space="preserve">  REF _Ref476677258 \r \h \* MERGEFORMAT </w:instrText>
      </w:r>
      <w:r>
        <w:fldChar w:fldCharType="separate"/>
      </w:r>
      <w:r w:rsidR="003D35EA" w:rsidRPr="003D35EA">
        <w:rPr>
          <w:color w:val="000000"/>
        </w:rPr>
        <w:t>11.2</w:t>
      </w:r>
      <w:r>
        <w:fldChar w:fldCharType="end"/>
      </w:r>
      <w:r>
        <w:t xml:space="preserve"> the Contractor shall ensure that the licence:</w:t>
      </w:r>
    </w:p>
    <w:p w:rsidR="00CA77D6" w:rsidRDefault="00CA77D6" w:rsidP="004A0E21">
      <w:pPr>
        <w:pStyle w:val="MRSchedPara30"/>
        <w:numPr>
          <w:ilvl w:val="2"/>
          <w:numId w:val="38"/>
        </w:numPr>
        <w:spacing w:line="240" w:lineRule="auto"/>
      </w:pPr>
      <w:r>
        <w:t>either:</w:t>
      </w:r>
      <w:bookmarkEnd w:id="642"/>
    </w:p>
    <w:p w:rsidR="00CA77D6" w:rsidRDefault="00CA77D6" w:rsidP="004A0E21">
      <w:pPr>
        <w:pStyle w:val="MRSchedPara40"/>
        <w:numPr>
          <w:ilvl w:val="3"/>
          <w:numId w:val="38"/>
        </w:numPr>
        <w:spacing w:line="240" w:lineRule="auto"/>
      </w:pPr>
      <w:bookmarkStart w:id="643" w:name="_Ref476677260"/>
      <w:r>
        <w:t>grants the Contractor or Sub-Contractor the right to sub-license the Third Party IPR to the Authority or to any other party nominated by the Authority for the Contract Period and all times thereafter; or</w:t>
      </w:r>
      <w:bookmarkEnd w:id="643"/>
    </w:p>
    <w:p w:rsidR="00CA77D6" w:rsidRDefault="00CA77D6" w:rsidP="004A0E21">
      <w:pPr>
        <w:pStyle w:val="MRSchedPara40"/>
        <w:numPr>
          <w:ilvl w:val="3"/>
          <w:numId w:val="38"/>
        </w:numPr>
        <w:spacing w:line="240" w:lineRule="auto"/>
      </w:pPr>
      <w:bookmarkStart w:id="644" w:name="_Ref476677261"/>
      <w:r>
        <w:t>directly grants to the Authority for the Contract Period and all times thereafter, a non-exclusive and irrevocable licence in the Third Party IPR (including, without limitation, the right to copy modify, disclose and use) with the right to grant sub-licences to do the same,</w:t>
      </w:r>
      <w:bookmarkEnd w:id="644"/>
      <w:r>
        <w:t xml:space="preserve"> </w:t>
      </w:r>
    </w:p>
    <w:p w:rsidR="00CA77D6" w:rsidRDefault="00CA77D6" w:rsidP="00CA77D6">
      <w:pPr>
        <w:spacing w:line="240" w:lineRule="auto"/>
        <w:ind w:left="1800"/>
      </w:pPr>
      <w:proofErr w:type="gramStart"/>
      <w:r>
        <w:t>to</w:t>
      </w:r>
      <w:proofErr w:type="gramEnd"/>
      <w:r>
        <w:t xml:space="preserve"> a substantially similar extent to the rights granted (or which would be granted) to the Authority under this Schedule 14 (</w:t>
      </w:r>
      <w:r w:rsidRPr="000B1847">
        <w:rPr>
          <w:i/>
        </w:rPr>
        <w:t>IPR</w:t>
      </w:r>
      <w:r>
        <w:t>) in respect of the Contractor’s corresponding IPR; and</w:t>
      </w:r>
    </w:p>
    <w:p w:rsidR="00CA77D6" w:rsidRDefault="00CA77D6" w:rsidP="004A0E21">
      <w:pPr>
        <w:pStyle w:val="MRSchedPara30"/>
        <w:numPr>
          <w:ilvl w:val="2"/>
          <w:numId w:val="38"/>
        </w:numPr>
        <w:spacing w:line="240" w:lineRule="auto"/>
      </w:pPr>
      <w:bookmarkStart w:id="645" w:name="_Ref476677262"/>
      <w:r>
        <w:t xml:space="preserve">in either case in paragraph </w:t>
      </w:r>
      <w:r>
        <w:fldChar w:fldCharType="begin"/>
      </w:r>
      <w:r>
        <w:instrText xml:space="preserve">  REF _Ref476677260 \r \h \* MERGEFORMAT </w:instrText>
      </w:r>
      <w:r>
        <w:fldChar w:fldCharType="separate"/>
      </w:r>
      <w:r w:rsidR="003D35EA" w:rsidRPr="003D35EA">
        <w:rPr>
          <w:color w:val="000000"/>
        </w:rPr>
        <w:t>11.3.1</w:t>
      </w:r>
      <w:r w:rsidR="003D35EA">
        <w:t>(</w:t>
      </w:r>
      <w:proofErr w:type="spellStart"/>
      <w:r w:rsidR="003D35EA">
        <w:t>i</w:t>
      </w:r>
      <w:proofErr w:type="spellEnd"/>
      <w:r w:rsidR="003D35EA">
        <w:t>)</w:t>
      </w:r>
      <w:r>
        <w:fldChar w:fldCharType="end"/>
      </w:r>
      <w:r>
        <w:t xml:space="preserve"> and </w:t>
      </w:r>
      <w:r>
        <w:fldChar w:fldCharType="begin"/>
      </w:r>
      <w:r>
        <w:instrText xml:space="preserve">  REF _Ref476677261 \r \h \* MERGEFORMAT </w:instrText>
      </w:r>
      <w:r>
        <w:fldChar w:fldCharType="separate"/>
      </w:r>
      <w:r w:rsidR="003D35EA" w:rsidRPr="003D35EA">
        <w:rPr>
          <w:color w:val="000000"/>
        </w:rPr>
        <w:t>11.3.1</w:t>
      </w:r>
      <w:r w:rsidR="003D35EA">
        <w:t>(ii)</w:t>
      </w:r>
      <w:r>
        <w:fldChar w:fldCharType="end"/>
      </w:r>
      <w:r>
        <w:t xml:space="preserve">, ensure that any such licence either includes the right to sub-licence to the Authority or any other </w:t>
      </w:r>
      <w:r>
        <w:lastRenderedPageBreak/>
        <w:t>party nominated by the Authority, or that there is a direct licence to the Authority, and in each case that the licence or sub-licence is freely capable of assignment, novation or transfer.</w:t>
      </w:r>
      <w:bookmarkEnd w:id="645"/>
      <w:r>
        <w:t xml:space="preserve"> </w:t>
      </w:r>
    </w:p>
    <w:p w:rsidR="00CA77D6" w:rsidRDefault="00CA77D6" w:rsidP="004A0E21">
      <w:pPr>
        <w:pStyle w:val="MRSchedPara20"/>
        <w:numPr>
          <w:ilvl w:val="1"/>
          <w:numId w:val="38"/>
        </w:numPr>
        <w:spacing w:line="240" w:lineRule="auto"/>
      </w:pPr>
      <w:bookmarkStart w:id="646" w:name="_Ref476677263"/>
      <w:r>
        <w:t xml:space="preserve">If, after the exercise of reasonable endeavours by the Contractor, a licence as set out in paragraph </w:t>
      </w:r>
      <w:r>
        <w:fldChar w:fldCharType="begin"/>
      </w:r>
      <w:r>
        <w:instrText xml:space="preserve">  REF _Ref476677262 \r \h \* MERGEFORMAT </w:instrText>
      </w:r>
      <w:r>
        <w:fldChar w:fldCharType="separate"/>
      </w:r>
      <w:r w:rsidR="003D35EA" w:rsidRPr="003D35EA">
        <w:rPr>
          <w:color w:val="000000"/>
        </w:rPr>
        <w:t>11.3.2</w:t>
      </w:r>
      <w:r>
        <w:fldChar w:fldCharType="end"/>
      </w:r>
      <w:r>
        <w:t xml:space="preserve"> is not available, the Contractor shall procure the grant to the Authority of a licence of that Third Party IPR on the best available terms closest to those set out in paragraph </w:t>
      </w:r>
      <w:r>
        <w:fldChar w:fldCharType="begin"/>
      </w:r>
      <w:r>
        <w:instrText xml:space="preserve">  REF _Ref476677262 \r \h \* MERGEFORMAT </w:instrText>
      </w:r>
      <w:r>
        <w:fldChar w:fldCharType="separate"/>
      </w:r>
      <w:r w:rsidR="003D35EA" w:rsidRPr="003D35EA">
        <w:rPr>
          <w:color w:val="000000"/>
        </w:rPr>
        <w:t>11.3.2</w:t>
      </w:r>
      <w:r>
        <w:fldChar w:fldCharType="end"/>
      </w:r>
      <w:r>
        <w:t xml:space="preserve"> and consult with the Authority's Representative prior to the grant of that licence on the terms of the licence and whether any such Third Party IPR, or any equivalent Third Party IPR which is acceptable to the Contractor on technical grounds and will not be detrimental to the Contractor's ability to undertake and perform the Contractor Deliverables in accordance with the terms of this Contract or disproportionately increase the Contractor's costs is available, on better terms in order to mitigate the effect of such a licence.</w:t>
      </w:r>
      <w:bookmarkEnd w:id="646"/>
    </w:p>
    <w:p w:rsidR="00CA77D6" w:rsidRDefault="00CA77D6" w:rsidP="004A0E21">
      <w:pPr>
        <w:pStyle w:val="MRSchedPara20"/>
        <w:numPr>
          <w:ilvl w:val="1"/>
          <w:numId w:val="38"/>
        </w:numPr>
        <w:spacing w:line="240" w:lineRule="auto"/>
      </w:pPr>
      <w:bookmarkStart w:id="647" w:name="_Ref476677264"/>
      <w:r>
        <w:t>Any royalties or other fees payable in obtaining or exercising any licence or sub-licence of Third Party IPR or any fees which are incurred using any right granted thereunder shall be for the account of the Contractor.</w:t>
      </w:r>
      <w:bookmarkEnd w:id="647"/>
    </w:p>
    <w:p w:rsidR="00CA77D6" w:rsidRPr="00D30992" w:rsidRDefault="00CA77D6" w:rsidP="004A0E21">
      <w:pPr>
        <w:pStyle w:val="MRSchedPara10"/>
        <w:numPr>
          <w:ilvl w:val="0"/>
          <w:numId w:val="43"/>
        </w:numPr>
        <w:spacing w:line="240" w:lineRule="auto"/>
      </w:pPr>
      <w:bookmarkStart w:id="648" w:name="_Ref461124494"/>
      <w:r w:rsidRPr="00D30992">
        <w:t>Proprietary Software Licences</w:t>
      </w:r>
      <w:bookmarkEnd w:id="648"/>
    </w:p>
    <w:p w:rsidR="00CA77D6" w:rsidRDefault="00CA77D6" w:rsidP="004A0E21">
      <w:pPr>
        <w:pStyle w:val="MRSchedPara20"/>
        <w:numPr>
          <w:ilvl w:val="1"/>
          <w:numId w:val="38"/>
        </w:numPr>
        <w:spacing w:line="240" w:lineRule="auto"/>
      </w:pPr>
      <w:bookmarkStart w:id="649" w:name="_Ref476677265"/>
      <w:r>
        <w:t>Without prejudice to the Authority’s other rights under this Contract, where the Contractor delivers to the Authority “Licensed Software” as defined in the Template Proprietary Software Licence at Annex 3 ownership in which does not vest in the Authority under this Schedule 14 (</w:t>
      </w:r>
      <w:r w:rsidRPr="000B1847">
        <w:rPr>
          <w:i/>
        </w:rPr>
        <w:t>IPR</w:t>
      </w:r>
      <w:r>
        <w:t>), then the Contractor shall provide in respect of that Licensed Software owned by the Contractor the rights for the Authority set out in the Template Proprietary Software Licence unless the Authority provides written notification that any particular aspects of the Template Proprietary Software Licence will not, in respect of any specific Licensed Software, be required for the purpose of this Contract.</w:t>
      </w:r>
      <w:bookmarkEnd w:id="649"/>
    </w:p>
    <w:p w:rsidR="00CA77D6" w:rsidRDefault="00CA77D6" w:rsidP="004A0E21">
      <w:pPr>
        <w:pStyle w:val="MRSchedPara20"/>
        <w:numPr>
          <w:ilvl w:val="1"/>
          <w:numId w:val="38"/>
        </w:numPr>
        <w:spacing w:line="240" w:lineRule="auto"/>
      </w:pPr>
      <w:bookmarkStart w:id="650" w:name="_Ref476677266"/>
      <w:r>
        <w:t>The Contractor shall in respect of any Third Party Licensed Software take all reasonable steps to acquire for the Authority the rights on the terms set out in the Template Proprietary Software Licence. In the event this is not possible the Contractor is to notify the Authority immediately with full, precise details of the issue(s) preventing the acquisition of the rights to the Third Party Licensed Software and the Contractor, or where applicable any dependent Sub-Contractor, shall await further instruction before acquiring the Third Party Licensed Software. The Authority will endeavour to provide a full response to the Contractor within twenty (20) Working Days of such notification and both Parties will work together to resolve the issue(s) and to mitigate any adverse impact on the provision of Contractor Deliverables.</w:t>
      </w:r>
      <w:bookmarkEnd w:id="650"/>
    </w:p>
    <w:p w:rsidR="00CA77D6" w:rsidRDefault="00CA77D6" w:rsidP="004A0E21">
      <w:pPr>
        <w:pStyle w:val="MRSchedPara20"/>
        <w:numPr>
          <w:ilvl w:val="1"/>
          <w:numId w:val="38"/>
        </w:numPr>
        <w:spacing w:line="240" w:lineRule="auto"/>
      </w:pPr>
      <w:bookmarkStart w:id="651" w:name="_Ref476677267"/>
      <w:r>
        <w:t>Where the Contractor acquires rights in Third Party Licensed Software on behalf of the Authority then the Contractor shall ensure that the Licensor of the Third Party Licensed Software provides written confirmation to the Authority that the Licensor accepts the terms of the Template Proprietary Software Licence and provide the version number in respect of such Third Party Licensed Software. The Contractor shall ensure that Licensed Software is provided either on the basis of a project specific limitation on use or a numerical limit such as maximum number of concurrent users, but not both.</w:t>
      </w:r>
      <w:bookmarkEnd w:id="651"/>
    </w:p>
    <w:p w:rsidR="00CA77D6" w:rsidRDefault="00CA77D6" w:rsidP="004A0E21">
      <w:pPr>
        <w:pStyle w:val="MRSchedPara20"/>
        <w:numPr>
          <w:ilvl w:val="1"/>
          <w:numId w:val="38"/>
        </w:numPr>
        <w:spacing w:line="240" w:lineRule="auto"/>
      </w:pPr>
      <w:bookmarkStart w:id="652" w:name="_Ref476677268"/>
      <w:r>
        <w:t xml:space="preserve">In the event that the Authority is required to enter into an agreement directly with a Third Party licensor to secure end user licences then the Contractor shall not be required to secure a licence for use by the Authority of such software (in which rights </w:t>
      </w:r>
      <w:r>
        <w:lastRenderedPageBreak/>
        <w:t>of use are secured by that direct agreement). However, such a direct agreement shall not relieve the Contractor from its other obligations under this Contract.</w:t>
      </w:r>
      <w:bookmarkEnd w:id="652"/>
    </w:p>
    <w:p w:rsidR="00CA77D6" w:rsidRDefault="00CA77D6" w:rsidP="004A0E21">
      <w:pPr>
        <w:pStyle w:val="MRSchedPara20"/>
        <w:numPr>
          <w:ilvl w:val="1"/>
          <w:numId w:val="38"/>
        </w:numPr>
        <w:spacing w:line="240" w:lineRule="auto"/>
      </w:pPr>
      <w:bookmarkStart w:id="653" w:name="_Ref476677269"/>
      <w:r>
        <w:t>The Contractor shall not make use or assume such use of any UK Government purchase arrangements or agreements for the acquisition of Licensed Software</w:t>
      </w:r>
      <w:r w:rsidRPr="00DC6587">
        <w:t xml:space="preserve"> </w:t>
      </w:r>
      <w:r>
        <w:t>or Third Party Licensed Software in performance of this Contract without the express prior written permission of the Authority.</w:t>
      </w:r>
      <w:bookmarkEnd w:id="653"/>
    </w:p>
    <w:p w:rsidR="00CA77D6" w:rsidRPr="00D30992" w:rsidRDefault="00CA77D6" w:rsidP="004A0E21">
      <w:pPr>
        <w:pStyle w:val="MRSchedPara10"/>
        <w:numPr>
          <w:ilvl w:val="0"/>
          <w:numId w:val="43"/>
        </w:numPr>
        <w:spacing w:line="240" w:lineRule="auto"/>
      </w:pPr>
      <w:bookmarkStart w:id="654" w:name="_Ref476677270"/>
      <w:r>
        <w:t>Further Assurances</w:t>
      </w:r>
      <w:bookmarkEnd w:id="654"/>
    </w:p>
    <w:p w:rsidR="00CA77D6" w:rsidRDefault="00CA77D6" w:rsidP="004A0E21">
      <w:pPr>
        <w:pStyle w:val="MRSchedPara20"/>
        <w:numPr>
          <w:ilvl w:val="1"/>
          <w:numId w:val="38"/>
        </w:numPr>
        <w:spacing w:line="240" w:lineRule="auto"/>
      </w:pPr>
      <w:bookmarkStart w:id="655" w:name="_Ref476677271"/>
      <w:r>
        <w:t xml:space="preserve">The Contractor undertakes to execute all documents and do all reasonable acts which may be necessary for the Authority to obtain the benefit of paragraph </w:t>
      </w:r>
      <w:r>
        <w:fldChar w:fldCharType="begin"/>
      </w:r>
      <w:r>
        <w:instrText xml:space="preserve">  REF _Ref476677188 \r \h \* MERGEFORMAT </w:instrText>
      </w:r>
      <w:r>
        <w:fldChar w:fldCharType="separate"/>
      </w:r>
      <w:r w:rsidR="003D35EA" w:rsidRPr="003D35EA">
        <w:rPr>
          <w:color w:val="000000"/>
        </w:rPr>
        <w:t>3.4</w:t>
      </w:r>
      <w:r>
        <w:fldChar w:fldCharType="end"/>
      </w:r>
      <w:r>
        <w:t xml:space="preserve"> (</w:t>
      </w:r>
      <w:r>
        <w:rPr>
          <w:i/>
        </w:rPr>
        <w:t>Vesting IPR</w:t>
      </w:r>
      <w:r>
        <w:t xml:space="preserve">) including the execution, at the Authority’s request, of any formal assignment or other document or instrument necessary or appropriate to give effect to such assignment to the effect that the Authority own all right title and interest in such IPR (subject to the licence under paragraph </w:t>
      </w:r>
      <w:r>
        <w:fldChar w:fldCharType="begin"/>
      </w:r>
      <w:r>
        <w:instrText xml:space="preserve">  REF _Ref476677203 \r \h \* MERGEFORMAT </w:instrText>
      </w:r>
      <w:r>
        <w:fldChar w:fldCharType="separate"/>
      </w:r>
      <w:r w:rsidR="003D35EA" w:rsidRPr="003D35EA">
        <w:rPr>
          <w:color w:val="000000"/>
        </w:rPr>
        <w:t>6.2</w:t>
      </w:r>
      <w:r>
        <w:fldChar w:fldCharType="end"/>
      </w:r>
      <w:r>
        <w:t>), without limitation, consenting to the registration of any licence against any IPR which is registered.</w:t>
      </w:r>
      <w:bookmarkEnd w:id="655"/>
    </w:p>
    <w:p w:rsidR="00CA77D6" w:rsidRDefault="00CA77D6" w:rsidP="004A0E21">
      <w:pPr>
        <w:pStyle w:val="MRSchedPara20"/>
        <w:numPr>
          <w:ilvl w:val="1"/>
          <w:numId w:val="38"/>
        </w:numPr>
        <w:spacing w:line="240" w:lineRule="auto"/>
      </w:pPr>
      <w:bookmarkStart w:id="656" w:name="_Ref476677272"/>
      <w:r>
        <w:t>The Contractor shall register all licences granted to it under any Third Party IPR in respect of any patent, registered design and any similar form of registered IPR, including any applications thereof.</w:t>
      </w:r>
      <w:bookmarkEnd w:id="656"/>
    </w:p>
    <w:p w:rsidR="00CA77D6" w:rsidRDefault="00CA77D6" w:rsidP="004A0E21">
      <w:pPr>
        <w:pStyle w:val="MRSchedPara20"/>
        <w:numPr>
          <w:ilvl w:val="1"/>
          <w:numId w:val="38"/>
        </w:numPr>
        <w:spacing w:line="240" w:lineRule="auto"/>
      </w:pPr>
      <w:bookmarkStart w:id="657" w:name="_Ref476677273"/>
      <w:r>
        <w:t>The Contractor shall</w:t>
      </w:r>
      <w:bookmarkEnd w:id="657"/>
      <w:r>
        <w:t xml:space="preserve"> </w:t>
      </w:r>
    </w:p>
    <w:p w:rsidR="00CA77D6" w:rsidRDefault="00CA77D6" w:rsidP="004A0E21">
      <w:pPr>
        <w:pStyle w:val="MRSchedPara30"/>
        <w:numPr>
          <w:ilvl w:val="2"/>
          <w:numId w:val="38"/>
        </w:numPr>
        <w:spacing w:line="240" w:lineRule="auto"/>
      </w:pPr>
      <w:bookmarkStart w:id="658" w:name="_Ref476677274"/>
      <w:r>
        <w:t xml:space="preserve">mark copies of Contractor Background IPR or Contractor Foreground IPR comprising copyright works in accordance with paragraph </w:t>
      </w:r>
      <w:r>
        <w:fldChar w:fldCharType="begin"/>
      </w:r>
      <w:r>
        <w:instrText xml:space="preserve">  REF _Ref476677277 \r \h \* MERGEFORMAT </w:instrText>
      </w:r>
      <w:r>
        <w:fldChar w:fldCharType="separate"/>
      </w:r>
      <w:r w:rsidR="003D35EA" w:rsidRPr="003D35EA">
        <w:rPr>
          <w:color w:val="000000"/>
        </w:rPr>
        <w:t>14</w:t>
      </w:r>
      <w:r>
        <w:fldChar w:fldCharType="end"/>
      </w:r>
      <w:r>
        <w:t>; and</w:t>
      </w:r>
      <w:bookmarkEnd w:id="658"/>
    </w:p>
    <w:p w:rsidR="00CA77D6" w:rsidRDefault="00CA77D6" w:rsidP="004A0E21">
      <w:pPr>
        <w:pStyle w:val="MRSchedPara30"/>
        <w:numPr>
          <w:ilvl w:val="2"/>
          <w:numId w:val="38"/>
        </w:numPr>
        <w:spacing w:line="240" w:lineRule="auto"/>
      </w:pPr>
      <w:bookmarkStart w:id="659" w:name="_Ref476677275"/>
      <w:proofErr w:type="gramStart"/>
      <w:r>
        <w:t>provide</w:t>
      </w:r>
      <w:proofErr w:type="gramEnd"/>
      <w:r>
        <w:t xml:space="preserve"> to the Authority on written request a suitable statement confirming the scope of rights the Authority has under this Contract in relation to any IPR relating to such works.</w:t>
      </w:r>
      <w:bookmarkEnd w:id="659"/>
    </w:p>
    <w:p w:rsidR="00CA77D6" w:rsidRDefault="00CA77D6" w:rsidP="004A0E21">
      <w:pPr>
        <w:pStyle w:val="MRSchedPara20"/>
        <w:numPr>
          <w:ilvl w:val="1"/>
          <w:numId w:val="38"/>
        </w:numPr>
        <w:spacing w:line="240" w:lineRule="auto"/>
      </w:pPr>
      <w:bookmarkStart w:id="660" w:name="_Ref476677276"/>
      <w:r>
        <w:t xml:space="preserve">The Contractor agrees that on request by the Authority it will enter into good faith negotiations to grant to the Authority a licence of Contractor Background IPR or Contractor Foreground IPR or a sub licence of any Third Party IPR on fair and reasonable terms for purposes outside those specified in paragraphs </w:t>
      </w:r>
      <w:r>
        <w:fldChar w:fldCharType="begin"/>
      </w:r>
      <w:r>
        <w:instrText xml:space="preserve">  REF _Ref461124644 \r \h \* MERGEFORMAT </w:instrText>
      </w:r>
      <w:r>
        <w:fldChar w:fldCharType="separate"/>
      </w:r>
      <w:r w:rsidR="003D35EA" w:rsidRPr="003D35EA">
        <w:rPr>
          <w:color w:val="000000"/>
        </w:rPr>
        <w:t>7</w:t>
      </w:r>
      <w:r>
        <w:fldChar w:fldCharType="end"/>
      </w:r>
      <w:r>
        <w:t xml:space="preserve"> (</w:t>
      </w:r>
      <w:r w:rsidRPr="000B1847">
        <w:rPr>
          <w:i/>
        </w:rPr>
        <w:t>Licence of Contractor Background IPR</w:t>
      </w:r>
      <w:r>
        <w:t xml:space="preserve">), </w:t>
      </w:r>
      <w:r>
        <w:fldChar w:fldCharType="begin"/>
      </w:r>
      <w:r>
        <w:instrText xml:space="preserve">  REF _Ref461124233 \r \h \* MERGEFORMAT </w:instrText>
      </w:r>
      <w:r>
        <w:fldChar w:fldCharType="separate"/>
      </w:r>
      <w:r w:rsidR="003D35EA" w:rsidRPr="003D35EA">
        <w:rPr>
          <w:color w:val="000000"/>
        </w:rPr>
        <w:t>8</w:t>
      </w:r>
      <w:r>
        <w:fldChar w:fldCharType="end"/>
      </w:r>
      <w:r>
        <w:t xml:space="preserve"> (</w:t>
      </w:r>
      <w:r>
        <w:rPr>
          <w:i/>
        </w:rPr>
        <w:t>National Defence</w:t>
      </w:r>
      <w:r w:rsidRPr="000B1847">
        <w:rPr>
          <w:i/>
        </w:rPr>
        <w:t xml:space="preserve"> Contractors, TAF, Tenderers</w:t>
      </w:r>
      <w:r>
        <w:t xml:space="preserve">) and </w:t>
      </w:r>
      <w:r>
        <w:fldChar w:fldCharType="begin"/>
      </w:r>
      <w:r>
        <w:instrText xml:space="preserve">  REF _Ref461124676 \r \h \* MERGEFORMAT </w:instrText>
      </w:r>
      <w:r>
        <w:fldChar w:fldCharType="separate"/>
      </w:r>
      <w:r w:rsidR="003D35EA" w:rsidRPr="003D35EA">
        <w:rPr>
          <w:color w:val="000000"/>
        </w:rPr>
        <w:t>9</w:t>
      </w:r>
      <w:r>
        <w:fldChar w:fldCharType="end"/>
      </w:r>
      <w:r>
        <w:t xml:space="preserve"> (</w:t>
      </w:r>
      <w:r w:rsidRPr="000B1847">
        <w:rPr>
          <w:i/>
        </w:rPr>
        <w:t xml:space="preserve">Training Documentation and </w:t>
      </w:r>
      <w:r>
        <w:rPr>
          <w:i/>
        </w:rPr>
        <w:t xml:space="preserve">Associated </w:t>
      </w:r>
      <w:r w:rsidRPr="000B1847">
        <w:rPr>
          <w:i/>
        </w:rPr>
        <w:t>Software</w:t>
      </w:r>
      <w:r>
        <w:t>).</w:t>
      </w:r>
      <w:bookmarkEnd w:id="660"/>
    </w:p>
    <w:p w:rsidR="00CA77D6" w:rsidRPr="00D30992" w:rsidRDefault="00CA77D6" w:rsidP="004A0E21">
      <w:pPr>
        <w:pStyle w:val="MRSchedPara10"/>
        <w:numPr>
          <w:ilvl w:val="0"/>
          <w:numId w:val="43"/>
        </w:numPr>
        <w:spacing w:line="240" w:lineRule="auto"/>
      </w:pPr>
      <w:bookmarkStart w:id="661" w:name="_Ref476677277"/>
      <w:r>
        <w:t>Marking</w:t>
      </w:r>
      <w:bookmarkEnd w:id="661"/>
    </w:p>
    <w:p w:rsidR="00CA77D6" w:rsidRDefault="00CA77D6" w:rsidP="004A0E21">
      <w:pPr>
        <w:pStyle w:val="MRSchedPara20"/>
        <w:numPr>
          <w:ilvl w:val="1"/>
          <w:numId w:val="38"/>
        </w:numPr>
        <w:spacing w:line="240" w:lineRule="auto"/>
      </w:pPr>
      <w:bookmarkStart w:id="662" w:name="_Ref476677278"/>
      <w:r w:rsidRPr="000B1847">
        <w:t>Notwithstanding any o</w:t>
      </w:r>
      <w:r>
        <w:t>ther</w:t>
      </w:r>
      <w:r w:rsidRPr="000B1847">
        <w:t xml:space="preserve"> provision </w:t>
      </w:r>
      <w:r>
        <w:t xml:space="preserve">of </w:t>
      </w:r>
      <w:r w:rsidRPr="000B1847">
        <w:t>th</w:t>
      </w:r>
      <w:r>
        <w:t>is</w:t>
      </w:r>
      <w:r w:rsidRPr="000B1847">
        <w:t xml:space="preserve"> Contract, and subject to paragraph </w:t>
      </w:r>
      <w:r>
        <w:fldChar w:fldCharType="begin"/>
      </w:r>
      <w:r>
        <w:instrText xml:space="preserve">  REF _Ref476677273 \r \h \* MERGEFORMAT </w:instrText>
      </w:r>
      <w:r>
        <w:fldChar w:fldCharType="separate"/>
      </w:r>
      <w:r w:rsidR="003D35EA" w:rsidRPr="003D35EA">
        <w:rPr>
          <w:color w:val="000000"/>
        </w:rPr>
        <w:t>13.3</w:t>
      </w:r>
      <w:r>
        <w:fldChar w:fldCharType="end"/>
      </w:r>
      <w:r w:rsidRPr="000B1847">
        <w:t xml:space="preserve">, in respect of all </w:t>
      </w:r>
      <w:r>
        <w:t>Information</w:t>
      </w:r>
      <w:r w:rsidRPr="000B1847">
        <w:t xml:space="preserve"> comprising Authority Background IPR, </w:t>
      </w:r>
      <w:r>
        <w:t>Contractor Foreground IPR</w:t>
      </w:r>
      <w:r w:rsidRPr="000B1847">
        <w:t xml:space="preserve">, </w:t>
      </w:r>
      <w:r>
        <w:t xml:space="preserve">Vesting IPR </w:t>
      </w:r>
      <w:r w:rsidRPr="000B1847">
        <w:t>and Contractor Background IPR, the Contractor shall</w:t>
      </w:r>
      <w:r>
        <w:t>:</w:t>
      </w:r>
    </w:p>
    <w:p w:rsidR="00CA77D6" w:rsidRDefault="00CA77D6" w:rsidP="004A0E21">
      <w:pPr>
        <w:pStyle w:val="MRSchedPara30"/>
        <w:numPr>
          <w:ilvl w:val="2"/>
          <w:numId w:val="38"/>
        </w:numPr>
        <w:spacing w:line="240" w:lineRule="auto"/>
      </w:pPr>
      <w:r>
        <w:t xml:space="preserve">where the Information is owned by the Authority, </w:t>
      </w:r>
      <w:r w:rsidRPr="000B1847">
        <w:t xml:space="preserve">mark </w:t>
      </w:r>
      <w:r>
        <w:t>such</w:t>
      </w:r>
      <w:r w:rsidRPr="000B1847">
        <w:t xml:space="preserve"> </w:t>
      </w:r>
      <w:r>
        <w:t>Information using the relevant legend set out at Annex 4;</w:t>
      </w:r>
    </w:p>
    <w:p w:rsidR="00CA77D6" w:rsidRDefault="00CA77D6" w:rsidP="004A0E21">
      <w:pPr>
        <w:pStyle w:val="MRSchedPara30"/>
        <w:numPr>
          <w:ilvl w:val="2"/>
          <w:numId w:val="38"/>
        </w:numPr>
        <w:spacing w:line="240" w:lineRule="auto"/>
      </w:pPr>
      <w:r w:rsidRPr="000B1847">
        <w:t xml:space="preserve">where the </w:t>
      </w:r>
      <w:r>
        <w:t>Information</w:t>
      </w:r>
      <w:r w:rsidRPr="000B1847">
        <w:t xml:space="preserve"> is ow</w:t>
      </w:r>
      <w:r>
        <w:t xml:space="preserve">ned by other than the Authority, </w:t>
      </w:r>
      <w:r w:rsidRPr="000B1847">
        <w:t xml:space="preserve">ensure that any markings whether on reports or other media containing the </w:t>
      </w:r>
      <w:r>
        <w:t>Information</w:t>
      </w:r>
      <w:r w:rsidRPr="000B1847">
        <w:t xml:space="preserve"> are consistent with the wording set out at Annex </w:t>
      </w:r>
      <w:r>
        <w:t>4</w:t>
      </w:r>
      <w:r w:rsidRPr="000B1847">
        <w:t>, recognising the rights of the Authority</w:t>
      </w:r>
      <w:r>
        <w:t>; and</w:t>
      </w:r>
    </w:p>
    <w:p w:rsidR="00CA77D6" w:rsidRDefault="00CA77D6" w:rsidP="004A0E21">
      <w:pPr>
        <w:pStyle w:val="MRSchedPara30"/>
        <w:numPr>
          <w:ilvl w:val="2"/>
          <w:numId w:val="38"/>
        </w:numPr>
        <w:spacing w:line="240" w:lineRule="auto"/>
      </w:pPr>
      <w:proofErr w:type="gramStart"/>
      <w:r w:rsidRPr="000B1847">
        <w:t>not</w:t>
      </w:r>
      <w:proofErr w:type="gramEnd"/>
      <w:r w:rsidRPr="000B1847">
        <w:t xml:space="preserve"> delete or remove any copyright notices contained within the </w:t>
      </w:r>
      <w:r>
        <w:t>Information</w:t>
      </w:r>
      <w:r w:rsidRPr="000B1847">
        <w:t>.</w:t>
      </w:r>
      <w:bookmarkEnd w:id="662"/>
    </w:p>
    <w:p w:rsidR="00CA77D6" w:rsidRPr="008C4EC2" w:rsidRDefault="00CA77D6" w:rsidP="004A0E21">
      <w:pPr>
        <w:pStyle w:val="MRSchedPara10"/>
        <w:numPr>
          <w:ilvl w:val="0"/>
          <w:numId w:val="43"/>
        </w:numPr>
        <w:spacing w:line="240" w:lineRule="auto"/>
      </w:pPr>
      <w:bookmarkStart w:id="663" w:name="_Ref493256690"/>
      <w:r w:rsidRPr="008C4EC2">
        <w:lastRenderedPageBreak/>
        <w:t>IPR Indemnities</w:t>
      </w:r>
      <w:bookmarkEnd w:id="663"/>
    </w:p>
    <w:p w:rsidR="00CA77D6" w:rsidRDefault="00CA77D6" w:rsidP="004A0E21">
      <w:pPr>
        <w:pStyle w:val="MRSchedPara20"/>
        <w:numPr>
          <w:ilvl w:val="1"/>
          <w:numId w:val="38"/>
        </w:numPr>
        <w:spacing w:line="240" w:lineRule="auto"/>
      </w:pPr>
      <w:r>
        <w:t xml:space="preserve">Nothing in this Clause shall modify or affect any rights, obligations or otherwise of either party under </w:t>
      </w:r>
      <w:r w:rsidRPr="008C2620">
        <w:t xml:space="preserve">Clause </w:t>
      </w:r>
      <w:r>
        <w:t>32 (</w:t>
      </w:r>
      <w:r w:rsidRPr="006D2628">
        <w:rPr>
          <w:i/>
        </w:rPr>
        <w:t>Indemnity and Liabilities</w:t>
      </w:r>
      <w:r>
        <w:t xml:space="preserve">). </w:t>
      </w:r>
    </w:p>
    <w:p w:rsidR="00CA77D6" w:rsidRPr="00362FAB" w:rsidRDefault="00CA77D6" w:rsidP="00CA77D6">
      <w:pPr>
        <w:spacing w:line="240" w:lineRule="auto"/>
        <w:ind w:firstLine="720"/>
        <w:rPr>
          <w:rFonts w:cs="Arial"/>
          <w:b/>
        </w:rPr>
      </w:pPr>
      <w:r w:rsidRPr="00362FAB">
        <w:rPr>
          <w:rFonts w:cs="Arial"/>
          <w:b/>
        </w:rPr>
        <w:t>Contractor’s IPR Indemnities</w:t>
      </w:r>
    </w:p>
    <w:p w:rsidR="00CA77D6" w:rsidRDefault="00CA77D6" w:rsidP="004A0E21">
      <w:pPr>
        <w:pStyle w:val="MRSchedPara20"/>
        <w:numPr>
          <w:ilvl w:val="1"/>
          <w:numId w:val="38"/>
        </w:numPr>
        <w:spacing w:line="240" w:lineRule="auto"/>
      </w:pPr>
      <w:bookmarkStart w:id="664" w:name="_Ref493256192"/>
      <w:r>
        <w:t xml:space="preserve">Without prejudice to </w:t>
      </w:r>
      <w:r w:rsidRPr="008C2620">
        <w:t xml:space="preserve">Clause </w:t>
      </w:r>
      <w:r>
        <w:t>32 (</w:t>
      </w:r>
      <w:r w:rsidRPr="006D2628">
        <w:rPr>
          <w:i/>
        </w:rPr>
        <w:t>Indemnity and Liabilities</w:t>
      </w:r>
      <w:r>
        <w:t xml:space="preserve">), the Contractor shall </w:t>
      </w:r>
      <w:r w:rsidRPr="007D2D44">
        <w:t xml:space="preserve">fully and effectually indemnify and hold harmless the Authority, its employees, agents and contractors on demand from all claims relating to any actual or alleged infringement of any </w:t>
      </w:r>
      <w:r w:rsidRPr="00011AF5">
        <w:t>Third Party</w:t>
      </w:r>
      <w:r>
        <w:t xml:space="preserve"> </w:t>
      </w:r>
      <w:r w:rsidRPr="00011AF5">
        <w:t>IPR</w:t>
      </w:r>
      <w:r w:rsidRPr="007D2D44">
        <w:t xml:space="preserve"> arising from the Contractor’s performance of the Contract and the Authority’s receipt and use of the </w:t>
      </w:r>
      <w:r>
        <w:t>Contractor</w:t>
      </w:r>
      <w:r w:rsidRPr="007D2D44">
        <w:t xml:space="preserve"> </w:t>
      </w:r>
      <w:r w:rsidRPr="00FA23A5">
        <w:t>Deliverables</w:t>
      </w:r>
      <w:r w:rsidRPr="007D2D44">
        <w:t xml:space="preserve"> and exercise of its rights granted under the Contract, including from </w:t>
      </w:r>
      <w:r w:rsidRPr="006835C0">
        <w:t xml:space="preserve">the Contractor’s failure to comply with the terms of paragraph </w:t>
      </w:r>
      <w:r>
        <w:fldChar w:fldCharType="begin"/>
      </w:r>
      <w:r>
        <w:instrText xml:space="preserve"> REF _Ref476677213 \r \h </w:instrText>
      </w:r>
      <w:r>
        <w:fldChar w:fldCharType="separate"/>
      </w:r>
      <w:r w:rsidR="003D35EA">
        <w:t>6.5.2(ii)</w:t>
      </w:r>
      <w:r>
        <w:fldChar w:fldCharType="end"/>
      </w:r>
      <w:r w:rsidRPr="006835C0">
        <w:t>(</w:t>
      </w:r>
      <w:r>
        <w:rPr>
          <w:i/>
        </w:rPr>
        <w:t>Contractor Foreground IPR and Vesting IPR: supplementary provisions</w:t>
      </w:r>
      <w:r w:rsidRPr="006835C0">
        <w:t>)</w:t>
      </w:r>
      <w:r>
        <w:t xml:space="preserve">, </w:t>
      </w:r>
      <w:r w:rsidRPr="006835C0">
        <w:t xml:space="preserve">paragraph </w:t>
      </w:r>
      <w:r>
        <w:fldChar w:fldCharType="begin"/>
      </w:r>
      <w:r>
        <w:instrText xml:space="preserve"> REF _Ref461124644 \r \h </w:instrText>
      </w:r>
      <w:r>
        <w:fldChar w:fldCharType="separate"/>
      </w:r>
      <w:r w:rsidR="003D35EA">
        <w:t>7</w:t>
      </w:r>
      <w:r>
        <w:fldChar w:fldCharType="end"/>
      </w:r>
      <w:r>
        <w:t xml:space="preserve"> </w:t>
      </w:r>
      <w:r w:rsidRPr="006835C0">
        <w:t>(</w:t>
      </w:r>
      <w:r w:rsidRPr="006D2628">
        <w:rPr>
          <w:i/>
        </w:rPr>
        <w:t>Licence of Contractor IPR</w:t>
      </w:r>
      <w:r w:rsidRPr="006835C0">
        <w:t xml:space="preserve">), paragraph </w:t>
      </w:r>
      <w:r>
        <w:fldChar w:fldCharType="begin"/>
      </w:r>
      <w:r>
        <w:instrText xml:space="preserve"> REF _Ref461124479 \r \h </w:instrText>
      </w:r>
      <w:r>
        <w:fldChar w:fldCharType="separate"/>
      </w:r>
      <w:r w:rsidR="003D35EA">
        <w:t>11</w:t>
      </w:r>
      <w:r>
        <w:fldChar w:fldCharType="end"/>
      </w:r>
      <w:r w:rsidRPr="006835C0">
        <w:t xml:space="preserve"> (</w:t>
      </w:r>
      <w:r w:rsidRPr="006D2628">
        <w:rPr>
          <w:i/>
        </w:rPr>
        <w:t>Licence and Sub-Licence of Third Party IPR Provided by the Contractor</w:t>
      </w:r>
      <w:r w:rsidRPr="006835C0">
        <w:t xml:space="preserve">) and paragraph </w:t>
      </w:r>
      <w:r>
        <w:fldChar w:fldCharType="begin"/>
      </w:r>
      <w:r>
        <w:instrText xml:space="preserve"> REF _Ref461124494 \r \h </w:instrText>
      </w:r>
      <w:r>
        <w:fldChar w:fldCharType="separate"/>
      </w:r>
      <w:r w:rsidR="003D35EA">
        <w:t>12</w:t>
      </w:r>
      <w:r>
        <w:fldChar w:fldCharType="end"/>
      </w:r>
      <w:r w:rsidRPr="006835C0">
        <w:t xml:space="preserve"> (</w:t>
      </w:r>
      <w:r w:rsidRPr="006D2628">
        <w:rPr>
          <w:i/>
        </w:rPr>
        <w:t>Proprietary Software Licences</w:t>
      </w:r>
      <w:r w:rsidRPr="006835C0">
        <w:t>).</w:t>
      </w:r>
      <w:bookmarkEnd w:id="664"/>
    </w:p>
    <w:p w:rsidR="00CA77D6" w:rsidRDefault="00CA77D6" w:rsidP="004A0E21">
      <w:pPr>
        <w:pStyle w:val="MRSchedPara20"/>
        <w:numPr>
          <w:ilvl w:val="1"/>
          <w:numId w:val="38"/>
        </w:numPr>
        <w:spacing w:line="240" w:lineRule="auto"/>
      </w:pPr>
      <w:r w:rsidRPr="007D2D44">
        <w:t>The indemnity in</w:t>
      </w:r>
      <w:r>
        <w:t xml:space="preserve"> paragraph </w:t>
      </w:r>
      <w:r>
        <w:fldChar w:fldCharType="begin"/>
      </w:r>
      <w:r>
        <w:instrText xml:space="preserve"> REF _Ref493256192 \r \h </w:instrText>
      </w:r>
      <w:r>
        <w:fldChar w:fldCharType="separate"/>
      </w:r>
      <w:r w:rsidR="003D35EA">
        <w:t>15.2</w:t>
      </w:r>
      <w:r>
        <w:fldChar w:fldCharType="end"/>
      </w:r>
      <w:r>
        <w:t xml:space="preserve"> (</w:t>
      </w:r>
      <w:r w:rsidRPr="006D2628">
        <w:rPr>
          <w:i/>
        </w:rPr>
        <w:t>Contractor’s IPR Indemnities</w:t>
      </w:r>
      <w:r>
        <w:t>)</w:t>
      </w:r>
      <w:r w:rsidRPr="006D2628">
        <w:t xml:space="preserve"> </w:t>
      </w:r>
      <w:r>
        <w:t xml:space="preserve">shall not apply in respect of a claim: </w:t>
      </w:r>
    </w:p>
    <w:p w:rsidR="00CA77D6" w:rsidRDefault="00CA77D6" w:rsidP="004A0E21">
      <w:pPr>
        <w:pStyle w:val="MRSchedPara30"/>
        <w:numPr>
          <w:ilvl w:val="2"/>
          <w:numId w:val="38"/>
        </w:numPr>
        <w:spacing w:line="240" w:lineRule="auto"/>
      </w:pPr>
      <w:r w:rsidRPr="007D2D44">
        <w:t xml:space="preserve">that arises from any use by or for the Authority of </w:t>
      </w:r>
      <w:r>
        <w:t>Third Party IPR</w:t>
      </w:r>
      <w:r w:rsidRPr="00011AF5">
        <w:t xml:space="preserve"> </w:t>
      </w:r>
      <w:r w:rsidRPr="007D2D44">
        <w:t>in combination with any item not supplied or approved by the Contractor where, were it not for that use in combination, a claim would not have arisen; or</w:t>
      </w:r>
    </w:p>
    <w:p w:rsidR="00CA77D6" w:rsidRDefault="00CA77D6" w:rsidP="004A0E21">
      <w:pPr>
        <w:pStyle w:val="MRSchedPara30"/>
        <w:numPr>
          <w:ilvl w:val="2"/>
          <w:numId w:val="38"/>
        </w:numPr>
        <w:spacing w:line="240" w:lineRule="auto"/>
      </w:pPr>
      <w:r w:rsidRPr="003A1691">
        <w:t xml:space="preserve">that arises from the use of </w:t>
      </w:r>
      <w:r w:rsidRPr="00564752">
        <w:t>Contractor IPR or</w:t>
      </w:r>
      <w:r w:rsidRPr="003A1691">
        <w:t xml:space="preserve"> </w:t>
      </w:r>
      <w:r>
        <w:t>Third Party IPR</w:t>
      </w:r>
      <w:r w:rsidRPr="00011AF5">
        <w:t xml:space="preserve"> </w:t>
      </w:r>
      <w:r w:rsidRPr="003A1691">
        <w:t>by the Authority otherwise than in accordance with the terms of this Contract and any applicable licence or sub-licence conditions provided that these have been notified to the Authority's Representative on the grant of the applicable licences or sub-licence; or</w:t>
      </w:r>
    </w:p>
    <w:p w:rsidR="00CA77D6" w:rsidRDefault="00CA77D6" w:rsidP="004A0E21">
      <w:pPr>
        <w:pStyle w:val="MRSchedPara30"/>
        <w:numPr>
          <w:ilvl w:val="2"/>
          <w:numId w:val="38"/>
        </w:numPr>
        <w:spacing w:line="240" w:lineRule="auto"/>
      </w:pPr>
      <w:r w:rsidRPr="003A1691">
        <w:t>that arises from any modification, updating or development carried out by or for the Authority to any item supplied by the Contractor under this Contract, where such modification, updating or development is not authorised or approved by the Contractor.</w:t>
      </w:r>
    </w:p>
    <w:p w:rsidR="00CA77D6" w:rsidRPr="00477A10" w:rsidRDefault="00CA77D6" w:rsidP="004A0E21">
      <w:pPr>
        <w:pStyle w:val="MRSchedPara20"/>
        <w:numPr>
          <w:ilvl w:val="1"/>
          <w:numId w:val="38"/>
        </w:numPr>
        <w:spacing w:line="240" w:lineRule="auto"/>
      </w:pPr>
      <w:r w:rsidRPr="00477A10">
        <w:t xml:space="preserve">The Contractor shall indemnify the Authority in respect of the matters more particularly set out in paragraphs </w:t>
      </w:r>
      <w:r>
        <w:fldChar w:fldCharType="begin"/>
      </w:r>
      <w:r>
        <w:instrText xml:space="preserve"> REF _Ref476677205 \r \h </w:instrText>
      </w:r>
      <w:r>
        <w:fldChar w:fldCharType="separate"/>
      </w:r>
      <w:r w:rsidR="003D35EA">
        <w:t>6.3</w:t>
      </w:r>
      <w:r>
        <w:fldChar w:fldCharType="end"/>
      </w:r>
      <w:r>
        <w:t xml:space="preserve"> </w:t>
      </w:r>
      <w:r w:rsidRPr="00477A10">
        <w:t xml:space="preserve">and </w:t>
      </w:r>
      <w:r>
        <w:fldChar w:fldCharType="begin"/>
      </w:r>
      <w:r>
        <w:instrText xml:space="preserve"> REF _Ref476677209 \r \h </w:instrText>
      </w:r>
      <w:r>
        <w:fldChar w:fldCharType="separate"/>
      </w:r>
      <w:r w:rsidR="003D35EA">
        <w:t>6.5</w:t>
      </w:r>
      <w:r>
        <w:fldChar w:fldCharType="end"/>
      </w:r>
      <w:r>
        <w:t>.</w:t>
      </w:r>
    </w:p>
    <w:p w:rsidR="00CA77D6" w:rsidRPr="00477A10" w:rsidRDefault="00CA77D6" w:rsidP="00CA77D6">
      <w:pPr>
        <w:spacing w:line="240" w:lineRule="auto"/>
        <w:ind w:firstLine="720"/>
        <w:rPr>
          <w:rFonts w:cs="Arial"/>
          <w:b/>
        </w:rPr>
      </w:pPr>
      <w:r w:rsidRPr="00477A10">
        <w:rPr>
          <w:rFonts w:cs="Arial"/>
          <w:b/>
        </w:rPr>
        <w:t>Authority’s IPR Indemnity</w:t>
      </w:r>
    </w:p>
    <w:p w:rsidR="00CA77D6" w:rsidRPr="00477A10" w:rsidRDefault="00CA77D6" w:rsidP="004A0E21">
      <w:pPr>
        <w:pStyle w:val="MRSchedPara20"/>
        <w:numPr>
          <w:ilvl w:val="1"/>
          <w:numId w:val="38"/>
        </w:numPr>
        <w:spacing w:line="240" w:lineRule="auto"/>
      </w:pPr>
      <w:bookmarkStart w:id="665" w:name="_Ref493256648"/>
      <w:r w:rsidRPr="00477A10">
        <w:t>The Authority shall fully and effectually indemnify and hold harmless the Contractor, its employees, agents and Sub-contractors of the Contractor on demand from all claims relating to any actual or alleged infringement of Third Party IPR:</w:t>
      </w:r>
      <w:bookmarkEnd w:id="665"/>
    </w:p>
    <w:p w:rsidR="00CA77D6" w:rsidRPr="00477A10" w:rsidRDefault="00CA77D6" w:rsidP="004A0E21">
      <w:pPr>
        <w:pStyle w:val="MRSchedPara30"/>
        <w:numPr>
          <w:ilvl w:val="2"/>
          <w:numId w:val="38"/>
        </w:numPr>
        <w:spacing w:line="240" w:lineRule="auto"/>
      </w:pPr>
      <w:r w:rsidRPr="00477A10">
        <w:t xml:space="preserve">where the Contractor has procured a licence or sub-licence under paragraph </w:t>
      </w:r>
      <w:r>
        <w:fldChar w:fldCharType="begin"/>
      </w:r>
      <w:r>
        <w:instrText xml:space="preserve"> REF _Ref461124479 \r \h </w:instrText>
      </w:r>
      <w:r>
        <w:fldChar w:fldCharType="separate"/>
      </w:r>
      <w:r w:rsidR="003D35EA">
        <w:t>11</w:t>
      </w:r>
      <w:r>
        <w:fldChar w:fldCharType="end"/>
      </w:r>
      <w:r w:rsidRPr="00477A10">
        <w:t xml:space="preserve"> (</w:t>
      </w:r>
      <w:r w:rsidRPr="00997B93">
        <w:rPr>
          <w:i/>
        </w:rPr>
        <w:t>Licence and Sub-Licence of Third Party IPR Provided by the Contractor</w:t>
      </w:r>
      <w:r w:rsidRPr="00477A10">
        <w:t xml:space="preserve">) </w:t>
      </w:r>
      <w:r w:rsidRPr="00BD5552">
        <w:t>or</w:t>
      </w:r>
      <w:r w:rsidRPr="00477A10">
        <w:t xml:space="preserve"> paragraph </w:t>
      </w:r>
      <w:r>
        <w:fldChar w:fldCharType="begin"/>
      </w:r>
      <w:r>
        <w:instrText xml:space="preserve"> REF _Ref461124494 \r \h </w:instrText>
      </w:r>
      <w:r>
        <w:fldChar w:fldCharType="separate"/>
      </w:r>
      <w:r w:rsidR="003D35EA">
        <w:t>12</w:t>
      </w:r>
      <w:r>
        <w:fldChar w:fldCharType="end"/>
      </w:r>
      <w:r w:rsidRPr="00477A10">
        <w:t xml:space="preserve"> (</w:t>
      </w:r>
      <w:r w:rsidRPr="00997B93">
        <w:rPr>
          <w:i/>
        </w:rPr>
        <w:t>Proprietary Software Licences</w:t>
      </w:r>
      <w:r w:rsidRPr="00477A10">
        <w:t>), notified the Authority of the terms of the licence or sub-licence, and the Authority has exceeded its licensed or sub-licensed rights; or</w:t>
      </w:r>
    </w:p>
    <w:p w:rsidR="00CA77D6" w:rsidRPr="00477A10" w:rsidRDefault="00CA77D6" w:rsidP="004A0E21">
      <w:pPr>
        <w:pStyle w:val="MRSchedPara30"/>
        <w:numPr>
          <w:ilvl w:val="2"/>
          <w:numId w:val="38"/>
        </w:numPr>
        <w:spacing w:line="240" w:lineRule="auto"/>
      </w:pPr>
      <w:r w:rsidRPr="00477A10">
        <w:t>arising from use by the Contractor of the Authority Background IPR</w:t>
      </w:r>
      <w:r>
        <w:t xml:space="preserve"> or Authority Foreground IPR</w:t>
      </w:r>
      <w:r w:rsidRPr="00477A10">
        <w:t xml:space="preserve"> in accordance with paragraph </w:t>
      </w:r>
      <w:r>
        <w:fldChar w:fldCharType="begin"/>
      </w:r>
      <w:r>
        <w:instrText xml:space="preserve"> REF _Ref493256570 \r \h </w:instrText>
      </w:r>
      <w:r>
        <w:fldChar w:fldCharType="separate"/>
      </w:r>
      <w:r w:rsidR="003D35EA">
        <w:t>4</w:t>
      </w:r>
      <w:r>
        <w:fldChar w:fldCharType="end"/>
      </w:r>
      <w:r w:rsidRPr="00477A10">
        <w:t xml:space="preserve"> (</w:t>
      </w:r>
      <w:r w:rsidRPr="00997B93">
        <w:rPr>
          <w:i/>
        </w:rPr>
        <w:t>Licence of Authority Background IPR</w:t>
      </w:r>
      <w:r>
        <w:rPr>
          <w:i/>
        </w:rPr>
        <w:t>,</w:t>
      </w:r>
      <w:r w:rsidRPr="00997B93">
        <w:rPr>
          <w:i/>
        </w:rPr>
        <w:t xml:space="preserve"> Authority Foreground IPR</w:t>
      </w:r>
      <w:r>
        <w:rPr>
          <w:i/>
        </w:rPr>
        <w:t xml:space="preserve"> and Vesting IPR</w:t>
      </w:r>
      <w:r w:rsidRPr="00477A10">
        <w:t>); or</w:t>
      </w:r>
    </w:p>
    <w:p w:rsidR="00CA77D6" w:rsidRPr="00477A10" w:rsidRDefault="00CA77D6" w:rsidP="004A0E21">
      <w:pPr>
        <w:pStyle w:val="MRSchedPara30"/>
        <w:numPr>
          <w:ilvl w:val="2"/>
          <w:numId w:val="38"/>
        </w:numPr>
        <w:spacing w:line="240" w:lineRule="auto"/>
      </w:pPr>
      <w:proofErr w:type="gramStart"/>
      <w:r w:rsidRPr="00477A10">
        <w:lastRenderedPageBreak/>
        <w:t>arising</w:t>
      </w:r>
      <w:proofErr w:type="gramEnd"/>
      <w:r w:rsidRPr="00477A10">
        <w:t xml:space="preserve"> from use by the Authority of the Contractor Background IPR outside the terms of this Contract where the Contractor is not in breach of its obligations under this Contract in respect of </w:t>
      </w:r>
      <w:r>
        <w:t>Third Party</w:t>
      </w:r>
      <w:r w:rsidRPr="00477A10">
        <w:t xml:space="preserve"> IPR.</w:t>
      </w:r>
    </w:p>
    <w:p w:rsidR="00CA77D6" w:rsidRPr="00477A10" w:rsidRDefault="00CA77D6" w:rsidP="004A0E21">
      <w:pPr>
        <w:pStyle w:val="MRSchedPara20"/>
        <w:numPr>
          <w:ilvl w:val="1"/>
          <w:numId w:val="38"/>
        </w:numPr>
        <w:spacing w:line="240" w:lineRule="auto"/>
      </w:pPr>
      <w:r w:rsidRPr="00477A10">
        <w:t xml:space="preserve">The indemnity in Clause </w:t>
      </w:r>
      <w:r>
        <w:fldChar w:fldCharType="begin"/>
      </w:r>
      <w:r>
        <w:instrText xml:space="preserve"> REF _Ref493256648 \r \h </w:instrText>
      </w:r>
      <w:r>
        <w:fldChar w:fldCharType="separate"/>
      </w:r>
      <w:r w:rsidR="003D35EA">
        <w:t>15.5</w:t>
      </w:r>
      <w:r>
        <w:fldChar w:fldCharType="end"/>
      </w:r>
      <w:r>
        <w:t xml:space="preserve"> (</w:t>
      </w:r>
      <w:r w:rsidRPr="00997B93">
        <w:rPr>
          <w:i/>
        </w:rPr>
        <w:t>Authority’s IPR Indemnity</w:t>
      </w:r>
      <w:r>
        <w:t>)</w:t>
      </w:r>
      <w:r w:rsidRPr="006D2628">
        <w:t xml:space="preserve"> </w:t>
      </w:r>
      <w:r w:rsidRPr="00477A10">
        <w:t>shall not apply in respect of a claim:</w:t>
      </w:r>
    </w:p>
    <w:p w:rsidR="00CA77D6" w:rsidRPr="00477A10" w:rsidRDefault="00CA77D6" w:rsidP="004A0E21">
      <w:pPr>
        <w:pStyle w:val="MRSchedPara30"/>
        <w:numPr>
          <w:ilvl w:val="2"/>
          <w:numId w:val="38"/>
        </w:numPr>
        <w:spacing w:line="240" w:lineRule="auto"/>
      </w:pPr>
      <w:r w:rsidRPr="00477A10">
        <w:t>that arises from any use by or for the Contractor of Authority Background IPR or Authority Foreground IPR in combination with any item not supplied or approved by the Authority where, were it not for that use in combination, a claim would not have arisen; or</w:t>
      </w:r>
    </w:p>
    <w:p w:rsidR="00CA77D6" w:rsidRPr="00477A10" w:rsidRDefault="00CA77D6" w:rsidP="004A0E21">
      <w:pPr>
        <w:pStyle w:val="MRSchedPara30"/>
        <w:numPr>
          <w:ilvl w:val="2"/>
          <w:numId w:val="38"/>
        </w:numPr>
        <w:spacing w:line="240" w:lineRule="auto"/>
      </w:pPr>
      <w:r w:rsidRPr="00477A10">
        <w:t>that arises from the use of Authority Background IPR or Authority Foreground IPR by the Contractor otherwise than in accordance with the terms of this Contract and any applicable licence or sub-licence conditions provided that these have been notified to the Contractor's Representative on the grant of the applicable licences or sub-licence; or</w:t>
      </w:r>
    </w:p>
    <w:p w:rsidR="00CA77D6" w:rsidRPr="00477A10" w:rsidRDefault="00CA77D6" w:rsidP="004A0E21">
      <w:pPr>
        <w:pStyle w:val="MRSchedPara30"/>
        <w:numPr>
          <w:ilvl w:val="2"/>
          <w:numId w:val="38"/>
        </w:numPr>
        <w:spacing w:line="240" w:lineRule="auto"/>
      </w:pPr>
      <w:r w:rsidRPr="00477A10">
        <w:t>that arises from any modification, updating or development carried out by or for the Contractor to any item supplied by the Authority under this Contract, where such modification, updating or development is not authorised or approved by the Authority.</w:t>
      </w:r>
    </w:p>
    <w:p w:rsidR="00CA77D6" w:rsidRPr="00477A10" w:rsidRDefault="00CA77D6" w:rsidP="00CA77D6">
      <w:pPr>
        <w:spacing w:line="240" w:lineRule="auto"/>
        <w:ind w:firstLine="720"/>
        <w:rPr>
          <w:rFonts w:cs="Arial"/>
          <w:b/>
        </w:rPr>
      </w:pPr>
      <w:r w:rsidRPr="00477A10">
        <w:rPr>
          <w:rFonts w:cs="Arial"/>
          <w:b/>
        </w:rPr>
        <w:t>Conduct of IPR Claims</w:t>
      </w:r>
    </w:p>
    <w:p w:rsidR="00CA77D6" w:rsidRPr="00477A10" w:rsidRDefault="00CA77D6" w:rsidP="004A0E21">
      <w:pPr>
        <w:pStyle w:val="MRSchedPara20"/>
        <w:numPr>
          <w:ilvl w:val="1"/>
          <w:numId w:val="38"/>
        </w:numPr>
        <w:spacing w:line="240" w:lineRule="auto"/>
      </w:pPr>
      <w:r w:rsidRPr="00477A10">
        <w:t>The following provisions shall apply to an indemnity under this</w:t>
      </w:r>
      <w:r>
        <w:t xml:space="preserve"> paragraph</w:t>
      </w:r>
      <w:r w:rsidRPr="00477A10">
        <w:t xml:space="preserve"> </w:t>
      </w:r>
      <w:r>
        <w:fldChar w:fldCharType="begin"/>
      </w:r>
      <w:r>
        <w:instrText xml:space="preserve"> REF _Ref493256690 \r \h </w:instrText>
      </w:r>
      <w:r>
        <w:fldChar w:fldCharType="separate"/>
      </w:r>
      <w:r w:rsidR="003D35EA">
        <w:t>15</w:t>
      </w:r>
      <w:r>
        <w:fldChar w:fldCharType="end"/>
      </w:r>
      <w:r w:rsidRPr="00477A10">
        <w:t xml:space="preserve"> </w:t>
      </w:r>
      <w:r>
        <w:t>(</w:t>
      </w:r>
      <w:r w:rsidRPr="00997B93">
        <w:rPr>
          <w:i/>
        </w:rPr>
        <w:t>IPR Indemnities</w:t>
      </w:r>
      <w:r>
        <w:t xml:space="preserve">) </w:t>
      </w:r>
      <w:r w:rsidRPr="00477A10">
        <w:t>and paragraph 6.8.2 (</w:t>
      </w:r>
      <w:r w:rsidRPr="006D2628">
        <w:t>Vesting IPR</w:t>
      </w:r>
      <w:r w:rsidRPr="00477A10">
        <w:t>).</w:t>
      </w:r>
    </w:p>
    <w:p w:rsidR="00CA77D6" w:rsidRPr="00477A10" w:rsidRDefault="00CA77D6" w:rsidP="004A0E21">
      <w:pPr>
        <w:pStyle w:val="MRSchedPara20"/>
        <w:numPr>
          <w:ilvl w:val="1"/>
          <w:numId w:val="38"/>
        </w:numPr>
        <w:spacing w:line="240" w:lineRule="auto"/>
      </w:pPr>
      <w:r w:rsidRPr="00477A10">
        <w:t xml:space="preserve">An indemnity under this </w:t>
      </w:r>
      <w:r>
        <w:t xml:space="preserve">paragraph </w:t>
      </w:r>
      <w:r>
        <w:fldChar w:fldCharType="begin"/>
      </w:r>
      <w:r>
        <w:instrText xml:space="preserve"> REF _Ref493256690 \r \h </w:instrText>
      </w:r>
      <w:r>
        <w:fldChar w:fldCharType="separate"/>
      </w:r>
      <w:r w:rsidR="003D35EA">
        <w:t>15</w:t>
      </w:r>
      <w:r>
        <w:fldChar w:fldCharType="end"/>
      </w:r>
      <w:r w:rsidRPr="00477A10">
        <w:t xml:space="preserve"> </w:t>
      </w:r>
      <w:r>
        <w:t>(</w:t>
      </w:r>
      <w:r w:rsidRPr="006D2628">
        <w:t>IPR Indemnities</w:t>
      </w:r>
      <w:r>
        <w:t xml:space="preserve">) </w:t>
      </w:r>
      <w:r w:rsidRPr="00477A10">
        <w:t xml:space="preserve">and/or paragraph </w:t>
      </w:r>
      <w:r>
        <w:fldChar w:fldCharType="begin"/>
      </w:r>
      <w:r>
        <w:instrText xml:space="preserve"> REF _Ref476677213 \r \h </w:instrText>
      </w:r>
      <w:r>
        <w:fldChar w:fldCharType="separate"/>
      </w:r>
      <w:r w:rsidR="003D35EA">
        <w:t>6.5.2(ii)</w:t>
      </w:r>
      <w:r>
        <w:fldChar w:fldCharType="end"/>
      </w:r>
      <w:r w:rsidRPr="00477A10">
        <w:t xml:space="preserve"> (</w:t>
      </w:r>
      <w:r w:rsidRPr="00997B93">
        <w:rPr>
          <w:i/>
        </w:rPr>
        <w:t>Vesting IPR</w:t>
      </w:r>
      <w:r w:rsidRPr="00477A10">
        <w:t xml:space="preserve">) </w:t>
      </w:r>
      <w:r w:rsidRPr="00BD5552">
        <w:t>shall</w:t>
      </w:r>
      <w:r w:rsidRPr="00477A10">
        <w:t xml:space="preserve"> be without limitation to any indemnity by that Party under any other provision of the Contract.</w:t>
      </w:r>
    </w:p>
    <w:p w:rsidR="00CA77D6" w:rsidRPr="00477A10" w:rsidRDefault="00CA77D6" w:rsidP="004A0E21">
      <w:pPr>
        <w:pStyle w:val="MRSchedPara20"/>
        <w:numPr>
          <w:ilvl w:val="1"/>
          <w:numId w:val="38"/>
        </w:numPr>
        <w:spacing w:line="240" w:lineRule="auto"/>
      </w:pPr>
      <w:r w:rsidRPr="00477A10">
        <w:t>If any claim is subject to an indemnity from either Party to the other the Party wishing to make a claim (the "</w:t>
      </w:r>
      <w:r w:rsidRPr="006D2628">
        <w:t>Indemnified Party</w:t>
      </w:r>
      <w:r w:rsidRPr="00477A10">
        <w:t>") shall notify the other Party (the "</w:t>
      </w:r>
      <w:r w:rsidRPr="006D2628">
        <w:t>Indemnifying Party</w:t>
      </w:r>
      <w:r w:rsidRPr="00477A10">
        <w:t xml:space="preserve">") of the relevant claim as soon as reasonably practicable, giving full particulars of the claim and the Parties shall provide each other with reasonable assistance (at the expense of the Indemnifying Party) and shall act in accordance with the provisions of this </w:t>
      </w:r>
      <w:r>
        <w:t xml:space="preserve">paragraph </w:t>
      </w:r>
      <w:r>
        <w:fldChar w:fldCharType="begin"/>
      </w:r>
      <w:r>
        <w:instrText xml:space="preserve"> REF _Ref493256690 \r \h </w:instrText>
      </w:r>
      <w:r>
        <w:fldChar w:fldCharType="separate"/>
      </w:r>
      <w:r w:rsidR="003D35EA">
        <w:t>15</w:t>
      </w:r>
      <w:r>
        <w:fldChar w:fldCharType="end"/>
      </w:r>
      <w:r>
        <w:t xml:space="preserve"> (</w:t>
      </w:r>
      <w:r w:rsidRPr="006D2628">
        <w:t>IPR Indemnities</w:t>
      </w:r>
      <w:r>
        <w:t>)</w:t>
      </w:r>
      <w:r w:rsidRPr="00477A10">
        <w:t>.</w:t>
      </w:r>
    </w:p>
    <w:p w:rsidR="00CA77D6" w:rsidRPr="00477A10" w:rsidRDefault="00CA77D6" w:rsidP="00CA77D6">
      <w:pPr>
        <w:spacing w:line="240" w:lineRule="auto"/>
        <w:ind w:firstLine="720"/>
        <w:rPr>
          <w:rFonts w:cs="Arial"/>
          <w:b/>
        </w:rPr>
      </w:pPr>
      <w:r w:rsidRPr="00477A10">
        <w:rPr>
          <w:b/>
        </w:rPr>
        <w:t>Contractor’s</w:t>
      </w:r>
      <w:r w:rsidRPr="00477A10">
        <w:rPr>
          <w:rFonts w:cs="Arial"/>
          <w:b/>
        </w:rPr>
        <w:t xml:space="preserve"> IPR Indemnity Claims </w:t>
      </w:r>
    </w:p>
    <w:p w:rsidR="00CA77D6" w:rsidRPr="00477A10" w:rsidRDefault="00CA77D6" w:rsidP="004A0E21">
      <w:pPr>
        <w:pStyle w:val="MRSchedPara20"/>
        <w:numPr>
          <w:ilvl w:val="1"/>
          <w:numId w:val="38"/>
        </w:numPr>
        <w:spacing w:line="240" w:lineRule="auto"/>
      </w:pPr>
      <w:r w:rsidRPr="00477A10">
        <w:t xml:space="preserve">If the Authority is the Indemnified Party, the Contractor shall at its own expense conduct all negotiations and any litigation arising in connection with any claim brought against the Authority or the Contractor under </w:t>
      </w:r>
      <w:r>
        <w:t>paragraph</w:t>
      </w:r>
      <w:r w:rsidRPr="00477A10">
        <w:t xml:space="preserve"> </w:t>
      </w:r>
      <w:r>
        <w:fldChar w:fldCharType="begin"/>
      </w:r>
      <w:r>
        <w:instrText xml:space="preserve"> REF _Ref493256192 \r \h </w:instrText>
      </w:r>
      <w:r>
        <w:fldChar w:fldCharType="separate"/>
      </w:r>
      <w:r w:rsidR="003D35EA">
        <w:t>15.2</w:t>
      </w:r>
      <w:r>
        <w:fldChar w:fldCharType="end"/>
      </w:r>
      <w:r>
        <w:t xml:space="preserve"> </w:t>
      </w:r>
      <w:r w:rsidRPr="00477A10">
        <w:t>(</w:t>
      </w:r>
      <w:r w:rsidRPr="00997B93">
        <w:rPr>
          <w:i/>
        </w:rPr>
        <w:t>Contractor’s IPR Indemnities</w:t>
      </w:r>
      <w:r w:rsidRPr="00477A10">
        <w:t>) ("</w:t>
      </w:r>
      <w:r w:rsidRPr="006D2628">
        <w:t>Contractor's IPR Indemnity Claim</w:t>
      </w:r>
      <w:r w:rsidRPr="00477A10">
        <w:t>") provided always that the Contractor:</w:t>
      </w:r>
    </w:p>
    <w:p w:rsidR="00CA77D6" w:rsidRPr="00477A10" w:rsidRDefault="00CA77D6" w:rsidP="004A0E21">
      <w:pPr>
        <w:pStyle w:val="MRSchedPara30"/>
        <w:numPr>
          <w:ilvl w:val="2"/>
          <w:numId w:val="38"/>
        </w:numPr>
        <w:spacing w:line="240" w:lineRule="auto"/>
      </w:pPr>
      <w:r w:rsidRPr="00477A10">
        <w:t>shall consult the Authority on all substantive issues which arise during the conduct of such litigation and negotiations; and</w:t>
      </w:r>
    </w:p>
    <w:p w:rsidR="00CA77D6" w:rsidRPr="00477A10" w:rsidRDefault="00CA77D6" w:rsidP="004A0E21">
      <w:pPr>
        <w:pStyle w:val="MRSchedPara30"/>
        <w:numPr>
          <w:ilvl w:val="2"/>
          <w:numId w:val="38"/>
        </w:numPr>
        <w:spacing w:line="240" w:lineRule="auto"/>
      </w:pPr>
      <w:r w:rsidRPr="00477A10">
        <w:t>shall take due and proper account of the interests of the Authority; and</w:t>
      </w:r>
    </w:p>
    <w:p w:rsidR="00CA77D6" w:rsidRPr="00477A10" w:rsidRDefault="00CA77D6" w:rsidP="004A0E21">
      <w:pPr>
        <w:pStyle w:val="MRSchedPara30"/>
        <w:numPr>
          <w:ilvl w:val="2"/>
          <w:numId w:val="38"/>
        </w:numPr>
        <w:spacing w:line="240" w:lineRule="auto"/>
      </w:pPr>
      <w:proofErr w:type="gramStart"/>
      <w:r w:rsidRPr="00086DA5">
        <w:t>shall</w:t>
      </w:r>
      <w:proofErr w:type="gramEnd"/>
      <w:r w:rsidRPr="00086DA5">
        <w:t xml:space="preserve"> not settle or compromise any claim without the Authority's Representative's prior written consent (such consent not to be unreasonably withheld or delayed).</w:t>
      </w:r>
    </w:p>
    <w:p w:rsidR="00CA77D6" w:rsidRPr="00477A10" w:rsidRDefault="00CA77D6" w:rsidP="004A0E21">
      <w:pPr>
        <w:pStyle w:val="MRSchedPara20"/>
        <w:numPr>
          <w:ilvl w:val="1"/>
          <w:numId w:val="38"/>
        </w:numPr>
        <w:spacing w:line="240" w:lineRule="auto"/>
      </w:pPr>
      <w:r w:rsidRPr="00477A10">
        <w:lastRenderedPageBreak/>
        <w:t>The Authority shall at the request of the Contractor afford to the Contractor all reasonable assistance for the purpose of contesting any claim or demand made on action brought against the Authority or the Contractor for infringement or alleged infringement of any IPR in connection with the performance of the Contract and shall be repaid all costs and expenses (including, but not limited to, legal costs and disbursements on a solicitors and client basis) incurred in so doing.</w:t>
      </w:r>
    </w:p>
    <w:p w:rsidR="00CA77D6" w:rsidRPr="00477A10" w:rsidRDefault="00CA77D6" w:rsidP="004A0E21">
      <w:pPr>
        <w:pStyle w:val="MRSchedPara20"/>
        <w:numPr>
          <w:ilvl w:val="1"/>
          <w:numId w:val="38"/>
        </w:numPr>
        <w:spacing w:line="240" w:lineRule="auto"/>
      </w:pPr>
      <w:r w:rsidRPr="00477A10">
        <w:t>The Authority shall not make any admissions which may be prejudicial to the defence or settlement of any claim or action for infringement or alleged infringement of any IPR by the Authority or the Contractor in connection with the performance of the Contract.</w:t>
      </w:r>
    </w:p>
    <w:p w:rsidR="00CA77D6" w:rsidRPr="00477A10" w:rsidRDefault="00CA77D6" w:rsidP="004A0E21">
      <w:pPr>
        <w:pStyle w:val="MRSchedPara20"/>
        <w:numPr>
          <w:ilvl w:val="1"/>
          <w:numId w:val="38"/>
        </w:numPr>
        <w:spacing w:line="240" w:lineRule="auto"/>
      </w:pPr>
      <w:r w:rsidRPr="00477A10">
        <w:t>If a claim, demand or action for infringement or alleged infringement of any IPR is made in connection with the Contract or in the reasonable opinion of the Contractor is likely to be made, the Contractor may at its own expense and subject to the consent of the Authority's Representative (such consent not to be unreasonably withheld or delayed) either:</w:t>
      </w:r>
    </w:p>
    <w:p w:rsidR="00CA77D6" w:rsidRPr="00477A10" w:rsidRDefault="00CA77D6" w:rsidP="004A0E21">
      <w:pPr>
        <w:pStyle w:val="MRSchedPara30"/>
        <w:numPr>
          <w:ilvl w:val="2"/>
          <w:numId w:val="38"/>
        </w:numPr>
        <w:spacing w:line="240" w:lineRule="auto"/>
      </w:pPr>
      <w:r w:rsidRPr="00477A10">
        <w:t>modify any or all of the Contractor Deliverables without reducing the performance or functionality of the same, or substitute alternative deliverables of equivalent performance and functionality, so as to avoid the infringement or alleged infringement, provided that the terms herein shall apply (with necessary changes) to such modified or substituted deliverables; or</w:t>
      </w:r>
    </w:p>
    <w:p w:rsidR="00CA77D6" w:rsidRPr="00477A10" w:rsidRDefault="00CA77D6" w:rsidP="004A0E21">
      <w:pPr>
        <w:pStyle w:val="MRSchedPara30"/>
        <w:numPr>
          <w:ilvl w:val="2"/>
          <w:numId w:val="38"/>
        </w:numPr>
        <w:spacing w:line="240" w:lineRule="auto"/>
      </w:pPr>
      <w:proofErr w:type="gramStart"/>
      <w:r w:rsidRPr="00477A10">
        <w:t>procure</w:t>
      </w:r>
      <w:proofErr w:type="gramEnd"/>
      <w:r w:rsidRPr="00477A10">
        <w:t xml:space="preserve"> a licence to use and provide the Contractor Deliverables, which are the subject of the alleged infringement, on terms which are acceptable to the Authority.</w:t>
      </w:r>
    </w:p>
    <w:p w:rsidR="00CA77D6" w:rsidRPr="00477A10" w:rsidRDefault="00CA77D6" w:rsidP="00CA77D6">
      <w:pPr>
        <w:spacing w:line="240" w:lineRule="auto"/>
        <w:ind w:firstLine="720"/>
        <w:rPr>
          <w:rFonts w:cs="Arial"/>
          <w:b/>
        </w:rPr>
      </w:pPr>
      <w:r w:rsidRPr="00477A10">
        <w:rPr>
          <w:rFonts w:cs="Arial"/>
          <w:b/>
        </w:rPr>
        <w:t>Other IPR Indemnity Claims</w:t>
      </w:r>
    </w:p>
    <w:p w:rsidR="00CA77D6" w:rsidRPr="00477A10" w:rsidRDefault="00CA77D6" w:rsidP="004A0E21">
      <w:pPr>
        <w:pStyle w:val="MRSchedPara20"/>
        <w:numPr>
          <w:ilvl w:val="1"/>
          <w:numId w:val="38"/>
        </w:numPr>
        <w:spacing w:line="240" w:lineRule="auto"/>
      </w:pPr>
      <w:r w:rsidRPr="00477A10">
        <w:t>If the claim is not a Contractor's IPR Indemnity Claim:</w:t>
      </w:r>
    </w:p>
    <w:p w:rsidR="00CA77D6" w:rsidRPr="00477A10" w:rsidRDefault="00CA77D6" w:rsidP="004A0E21">
      <w:pPr>
        <w:pStyle w:val="MRSchedPara30"/>
        <w:numPr>
          <w:ilvl w:val="2"/>
          <w:numId w:val="38"/>
        </w:numPr>
        <w:spacing w:line="240" w:lineRule="auto"/>
      </w:pPr>
      <w:r w:rsidRPr="00477A10">
        <w:t>the Indemnified Party shall take all reasonable steps (and, if the Contractor is the Indemnified Party, it shall procure that the Sub-contractors shall take all reasonable steps) to minimise and mitigate any Losses for which the Indemnifying Party is liable under this Contract; and</w:t>
      </w:r>
    </w:p>
    <w:p w:rsidR="00CA77D6" w:rsidRPr="00477A10" w:rsidRDefault="00CA77D6" w:rsidP="004A0E21">
      <w:pPr>
        <w:pStyle w:val="MRSchedPara30"/>
        <w:numPr>
          <w:ilvl w:val="2"/>
          <w:numId w:val="38"/>
        </w:numPr>
        <w:spacing w:line="240" w:lineRule="auto"/>
      </w:pPr>
      <w:r w:rsidRPr="00477A10">
        <w:t>if the claim relates to an action by a Third Party against the Indemnified Party, the Indemnifying Party may, unless the Contractor is the Indemnifying Party and the Authority notifies the Contractor that the Authority is refusing to allow the Contractor to have conduct of the claim on grounds of national security, at its own expense and with the assistance and co-operation of the Indemnified Party have conduct of such claim including its settlement and the Indemnified Party shall not, unless the Indemnifying Party has failed to resolve the claim within a reasonable period, take any action to settle or prosecute the claim.</w:t>
      </w:r>
    </w:p>
    <w:p w:rsidR="00CA77D6" w:rsidRPr="00477A10" w:rsidRDefault="00CA77D6" w:rsidP="004A0E21">
      <w:pPr>
        <w:pStyle w:val="MRSchedPara20"/>
        <w:numPr>
          <w:ilvl w:val="1"/>
          <w:numId w:val="38"/>
        </w:numPr>
        <w:spacing w:line="240" w:lineRule="auto"/>
      </w:pPr>
      <w:r w:rsidRPr="00477A10">
        <w:t>If the Indemnifying Party wishes to have conduct of the claim it shall:</w:t>
      </w:r>
    </w:p>
    <w:p w:rsidR="00CA77D6" w:rsidRPr="00477A10" w:rsidRDefault="00CA77D6" w:rsidP="004A0E21">
      <w:pPr>
        <w:pStyle w:val="MRSchedPara30"/>
        <w:numPr>
          <w:ilvl w:val="2"/>
          <w:numId w:val="38"/>
        </w:numPr>
        <w:spacing w:line="240" w:lineRule="auto"/>
      </w:pPr>
      <w:r w:rsidRPr="00477A10">
        <w:t>give reasonable security to the Indemnified Party for any cost or liability arising out of the conduct of the claim by the Indemnifying Party; and</w:t>
      </w:r>
      <w:r w:rsidRPr="00477A10">
        <w:tab/>
      </w:r>
    </w:p>
    <w:p w:rsidR="00CA77D6" w:rsidRPr="00477A10" w:rsidRDefault="00CA77D6" w:rsidP="004A0E21">
      <w:pPr>
        <w:pStyle w:val="MRSchedPara30"/>
        <w:numPr>
          <w:ilvl w:val="2"/>
          <w:numId w:val="38"/>
        </w:numPr>
        <w:spacing w:line="240" w:lineRule="auto"/>
      </w:pPr>
      <w:r w:rsidRPr="00477A10">
        <w:t xml:space="preserve">keep the Indemnified Party reasonably informed of the conduct of the claim and consult with the Indemnified Party to the extent reasonably </w:t>
      </w:r>
      <w:r w:rsidRPr="00477A10">
        <w:lastRenderedPageBreak/>
        <w:t>practicable and not compromise the claim in any way whatsoever by making statements or admissions (other than in accordance with the Indemnified Party's consent, not to be unreasonably withheld or delayed) and do nothing which could prejudice the defence of any such claim; and</w:t>
      </w:r>
    </w:p>
    <w:p w:rsidR="00CA77D6" w:rsidRPr="00477A10" w:rsidRDefault="00CA77D6" w:rsidP="004A0E21">
      <w:pPr>
        <w:pStyle w:val="MRSchedPara30"/>
        <w:numPr>
          <w:ilvl w:val="2"/>
          <w:numId w:val="38"/>
        </w:numPr>
        <w:spacing w:line="240" w:lineRule="auto"/>
      </w:pPr>
      <w:proofErr w:type="gramStart"/>
      <w:r w:rsidRPr="00477A10">
        <w:t>not</w:t>
      </w:r>
      <w:proofErr w:type="gramEnd"/>
      <w:r w:rsidRPr="00477A10">
        <w:t xml:space="preserve"> bring the name of the Indemnified Party into disrepute.</w:t>
      </w:r>
    </w:p>
    <w:p w:rsidR="00CA77D6" w:rsidRPr="00477A10" w:rsidRDefault="00CA77D6" w:rsidP="004A0E21">
      <w:pPr>
        <w:pStyle w:val="MRSchedPara20"/>
        <w:numPr>
          <w:ilvl w:val="1"/>
          <w:numId w:val="38"/>
        </w:numPr>
        <w:spacing w:line="240" w:lineRule="auto"/>
      </w:pPr>
      <w:r w:rsidRPr="00477A10">
        <w:t>If the Indemnifying Party pays to the Indemnified Party an amount in respect of an indemnity and the Indemnified Party subsequently recovers (whether by payment, discount, credit, saving, relief or other benefit or otherwise) a sum which is directly referable to the fact, matter, event or circumstances giving rise to the claim under the indemnity, the Indemnified Party shall forthwith repay to the Indemnifying Party whichever is the lesser of:</w:t>
      </w:r>
    </w:p>
    <w:p w:rsidR="00CA77D6" w:rsidRPr="00477A10" w:rsidRDefault="00CA77D6" w:rsidP="004A0E21">
      <w:pPr>
        <w:pStyle w:val="MRSchedPara30"/>
        <w:numPr>
          <w:ilvl w:val="2"/>
          <w:numId w:val="38"/>
        </w:numPr>
        <w:spacing w:line="240" w:lineRule="auto"/>
      </w:pPr>
      <w:r w:rsidRPr="00477A10">
        <w:t>an amount equal to the sum recovered (or the value of the saving or benefit obtained) less any out of pocket costs and expenses properly incurred by the Indemnified Party in recovering the same; and</w:t>
      </w:r>
    </w:p>
    <w:p w:rsidR="00CA77D6" w:rsidRPr="00477A10" w:rsidRDefault="00CA77D6" w:rsidP="004A0E21">
      <w:pPr>
        <w:pStyle w:val="MRSchedPara30"/>
        <w:numPr>
          <w:ilvl w:val="2"/>
          <w:numId w:val="38"/>
        </w:numPr>
        <w:spacing w:line="240" w:lineRule="auto"/>
      </w:pPr>
      <w:r w:rsidRPr="00477A10">
        <w:t>the amount paid to the Indemnified Party by the Indemnifying Party in respect of the claim under the relevant indemnity; provided that:</w:t>
      </w:r>
    </w:p>
    <w:p w:rsidR="00CA77D6" w:rsidRPr="00477A10" w:rsidRDefault="00CA77D6" w:rsidP="00CA77D6">
      <w:pPr>
        <w:spacing w:line="240" w:lineRule="auto"/>
        <w:ind w:left="2552" w:hanging="709"/>
      </w:pPr>
      <w:r w:rsidRPr="00477A10">
        <w:t>(</w:t>
      </w:r>
      <w:proofErr w:type="spellStart"/>
      <w:r w:rsidRPr="00477A10">
        <w:t>i</w:t>
      </w:r>
      <w:proofErr w:type="spellEnd"/>
      <w:r w:rsidRPr="00477A10">
        <w:t>)</w:t>
      </w:r>
      <w:r w:rsidRPr="00477A10">
        <w:tab/>
      </w:r>
      <w:proofErr w:type="gramStart"/>
      <w:r w:rsidRPr="00477A10">
        <w:t>there</w:t>
      </w:r>
      <w:proofErr w:type="gramEnd"/>
      <w:r w:rsidRPr="00477A10">
        <w:t xml:space="preserve"> shall be no obligation on the Indemnified Party to pursue such recovery; and</w:t>
      </w:r>
    </w:p>
    <w:p w:rsidR="00CA77D6" w:rsidRDefault="00CA77D6" w:rsidP="00CA77D6">
      <w:pPr>
        <w:spacing w:line="240" w:lineRule="auto"/>
        <w:ind w:left="2552" w:hanging="709"/>
      </w:pPr>
      <w:r w:rsidRPr="00477A10">
        <w:t>(ii)</w:t>
      </w:r>
      <w:r w:rsidRPr="00477A10">
        <w:tab/>
      </w:r>
      <w:proofErr w:type="gramStart"/>
      <w:r w:rsidRPr="00477A10">
        <w:t>the</w:t>
      </w:r>
      <w:proofErr w:type="gramEnd"/>
      <w:r w:rsidRPr="00477A10">
        <w:t xml:space="preserve"> Indemnifying Party shall be repaid only to the extent that the amount of such recovery aggregated with any sum recovered from the Indemnifying Party exceeds any loss sustained by the Indemnified Party.</w:t>
      </w:r>
    </w:p>
    <w:p w:rsidR="00CA77D6" w:rsidRPr="00D30992" w:rsidRDefault="00CA77D6" w:rsidP="004A0E21">
      <w:pPr>
        <w:pStyle w:val="MRSchedPara10"/>
        <w:numPr>
          <w:ilvl w:val="0"/>
          <w:numId w:val="43"/>
        </w:numPr>
        <w:spacing w:line="240" w:lineRule="auto"/>
      </w:pPr>
      <w:bookmarkStart w:id="666" w:name="_Ref476677288"/>
      <w:r>
        <w:t>Commercial Exploitation</w:t>
      </w:r>
      <w:bookmarkEnd w:id="666"/>
    </w:p>
    <w:p w:rsidR="00CA77D6" w:rsidRDefault="00CA77D6" w:rsidP="004A0E21">
      <w:pPr>
        <w:pStyle w:val="MRSchedPara20"/>
        <w:numPr>
          <w:ilvl w:val="1"/>
          <w:numId w:val="38"/>
        </w:numPr>
        <w:spacing w:line="240" w:lineRule="auto"/>
      </w:pPr>
      <w:bookmarkStart w:id="667" w:name="_Ref476677289"/>
      <w:r w:rsidRPr="0043196F">
        <w:t xml:space="preserve">For the purposes of paragraph </w:t>
      </w:r>
      <w:r>
        <w:fldChar w:fldCharType="begin"/>
      </w:r>
      <w:r>
        <w:instrText xml:space="preserve">  REF _Ref476677204 \r \h \* MERGEFORMAT </w:instrText>
      </w:r>
      <w:r>
        <w:fldChar w:fldCharType="separate"/>
      </w:r>
      <w:r w:rsidR="003D35EA" w:rsidRPr="003D35EA">
        <w:rPr>
          <w:color w:val="000000"/>
        </w:rPr>
        <w:t>6.2</w:t>
      </w:r>
      <w:r>
        <w:fldChar w:fldCharType="end"/>
      </w:r>
      <w:r>
        <w:t xml:space="preserve"> and </w:t>
      </w:r>
      <w:r>
        <w:fldChar w:fldCharType="begin"/>
      </w:r>
      <w:r>
        <w:instrText xml:space="preserve"> REF _Ref476677231 \r \h </w:instrText>
      </w:r>
      <w:r>
        <w:fldChar w:fldCharType="separate"/>
      </w:r>
      <w:r w:rsidR="003D35EA">
        <w:t>7.4</w:t>
      </w:r>
      <w:r>
        <w:fldChar w:fldCharType="end"/>
      </w:r>
      <w:r w:rsidRPr="0043196F">
        <w:t xml:space="preserve">, it is agreed between the parties that the Contractor will enter into Commercial Exploitation Agreement(s) with the Authority forthwith at the relevant time, as determined by the Authority, and the conditions shall be identical in all material respects to those set out in Annex </w:t>
      </w:r>
      <w:r>
        <w:t>5</w:t>
      </w:r>
      <w:r w:rsidRPr="0043196F">
        <w:t xml:space="preserve">.  Any sums due to the Authority in respect of commercial sales of items developed by the Contractor under this Contract shall be determined in accordance with the Commercial Exploitation Agreement(s) at Annex </w:t>
      </w:r>
      <w:r>
        <w:t>5</w:t>
      </w:r>
      <w:r w:rsidRPr="0043196F">
        <w:t>.</w:t>
      </w:r>
      <w:bookmarkEnd w:id="667"/>
    </w:p>
    <w:p w:rsidR="00CA77D6" w:rsidRPr="00D30992" w:rsidRDefault="00CA77D6" w:rsidP="004A0E21">
      <w:pPr>
        <w:pStyle w:val="MRSchedPara10"/>
        <w:numPr>
          <w:ilvl w:val="0"/>
          <w:numId w:val="43"/>
        </w:numPr>
        <w:spacing w:line="240" w:lineRule="auto"/>
      </w:pPr>
      <w:bookmarkStart w:id="668" w:name="_Ref476677290"/>
      <w:r>
        <w:t>Continued Application</w:t>
      </w:r>
      <w:bookmarkEnd w:id="668"/>
    </w:p>
    <w:p w:rsidR="00CA77D6" w:rsidRDefault="00CA77D6" w:rsidP="004A0E21">
      <w:pPr>
        <w:pStyle w:val="MRSchedPara20"/>
        <w:numPr>
          <w:ilvl w:val="1"/>
          <w:numId w:val="38"/>
        </w:numPr>
        <w:spacing w:line="240" w:lineRule="auto"/>
      </w:pPr>
      <w:bookmarkStart w:id="669" w:name="_Ref476677291"/>
      <w:r w:rsidRPr="0043196F">
        <w:t>The provisions of this</w:t>
      </w:r>
      <w:r>
        <w:t xml:space="preserve"> Schedule 14 (</w:t>
      </w:r>
      <w:r>
        <w:rPr>
          <w:i/>
        </w:rPr>
        <w:t>IPR</w:t>
      </w:r>
      <w:r>
        <w:t>)</w:t>
      </w:r>
      <w:r w:rsidRPr="0043196F">
        <w:t xml:space="preserve"> shall continue notwithstand</w:t>
      </w:r>
      <w:r>
        <w:t>ing expiry or termination of this</w:t>
      </w:r>
      <w:r w:rsidRPr="0043196F">
        <w:t xml:space="preserve"> Contract for any reason whatsoever.</w:t>
      </w:r>
      <w:bookmarkEnd w:id="669"/>
    </w:p>
    <w:p w:rsidR="00CA77D6" w:rsidRPr="0043196F" w:rsidRDefault="00CA77D6" w:rsidP="004A0E21">
      <w:pPr>
        <w:pStyle w:val="MRSchedPara10"/>
        <w:numPr>
          <w:ilvl w:val="0"/>
          <w:numId w:val="43"/>
        </w:numPr>
        <w:spacing w:line="240" w:lineRule="auto"/>
      </w:pPr>
      <w:bookmarkStart w:id="670" w:name="_Ref476677292"/>
      <w:r w:rsidRPr="0043196F">
        <w:t>Independent Application</w:t>
      </w:r>
      <w:bookmarkEnd w:id="670"/>
    </w:p>
    <w:p w:rsidR="00CA77D6" w:rsidRDefault="00CA77D6" w:rsidP="004A0E21">
      <w:pPr>
        <w:pStyle w:val="MRSchedPara20"/>
        <w:numPr>
          <w:ilvl w:val="1"/>
          <w:numId w:val="38"/>
        </w:numPr>
        <w:spacing w:line="240" w:lineRule="auto"/>
      </w:pPr>
      <w:bookmarkStart w:id="671" w:name="_Ref476677293"/>
      <w:r w:rsidRPr="0043196F">
        <w:t xml:space="preserve">For the avoidance of doubt, paragraphs </w:t>
      </w:r>
      <w:r>
        <w:fldChar w:fldCharType="begin"/>
      </w:r>
      <w:r>
        <w:instrText xml:space="preserve">  REF _Ref461124644 \r \h \* MERGEFORMAT </w:instrText>
      </w:r>
      <w:r>
        <w:fldChar w:fldCharType="separate"/>
      </w:r>
      <w:r w:rsidR="003D35EA" w:rsidRPr="003D35EA">
        <w:rPr>
          <w:color w:val="000000"/>
        </w:rPr>
        <w:t>7</w:t>
      </w:r>
      <w:r>
        <w:fldChar w:fldCharType="end"/>
      </w:r>
      <w:r w:rsidRPr="0043196F">
        <w:t xml:space="preserve">, </w:t>
      </w:r>
      <w:r>
        <w:fldChar w:fldCharType="begin"/>
      </w:r>
      <w:r>
        <w:instrText xml:space="preserve">  REF _Ref461124233 \r \h \* MERGEFORMAT </w:instrText>
      </w:r>
      <w:r>
        <w:fldChar w:fldCharType="separate"/>
      </w:r>
      <w:r w:rsidR="003D35EA" w:rsidRPr="003D35EA">
        <w:rPr>
          <w:color w:val="000000"/>
        </w:rPr>
        <w:t>8</w:t>
      </w:r>
      <w:r>
        <w:fldChar w:fldCharType="end"/>
      </w:r>
      <w:r w:rsidRPr="0043196F">
        <w:t xml:space="preserve"> and </w:t>
      </w:r>
      <w:r>
        <w:fldChar w:fldCharType="begin"/>
      </w:r>
      <w:r>
        <w:instrText xml:space="preserve">  REF _Ref461124676 \r \h \* MERGEFORMAT </w:instrText>
      </w:r>
      <w:r>
        <w:fldChar w:fldCharType="separate"/>
      </w:r>
      <w:r w:rsidR="003D35EA" w:rsidRPr="003D35EA">
        <w:rPr>
          <w:color w:val="000000"/>
        </w:rPr>
        <w:t>9</w:t>
      </w:r>
      <w:r>
        <w:fldChar w:fldCharType="end"/>
      </w:r>
      <w:r w:rsidRPr="0043196F">
        <w:t xml:space="preserve"> shall be construed independently of one another, and the rights granted under ea</w:t>
      </w:r>
      <w:r>
        <w:t>ch of those paragraphs</w:t>
      </w:r>
      <w:r w:rsidRPr="0043196F">
        <w:t xml:space="preserve"> shall be independent rights.</w:t>
      </w:r>
      <w:bookmarkEnd w:id="671"/>
    </w:p>
    <w:p w:rsidR="001B332D" w:rsidRDefault="00CA77D6" w:rsidP="00AE3AB5">
      <w:pPr>
        <w:pStyle w:val="MRSchedule2"/>
        <w:spacing w:line="240" w:lineRule="auto"/>
      </w:pPr>
      <w:r>
        <w:br w:type="page"/>
      </w:r>
    </w:p>
    <w:p w:rsidR="00477461" w:rsidRPr="00B93127" w:rsidRDefault="00477461" w:rsidP="0034317F">
      <w:pPr>
        <w:pStyle w:val="MRSchedule2"/>
        <w:spacing w:line="240" w:lineRule="auto"/>
      </w:pPr>
      <w:bookmarkStart w:id="672" w:name="_Toc497893436"/>
      <w:r w:rsidRPr="00B93127">
        <w:lastRenderedPageBreak/>
        <w:t>Annex 1</w:t>
      </w:r>
      <w:bookmarkEnd w:id="672"/>
    </w:p>
    <w:p w:rsidR="00477461" w:rsidRPr="00477461" w:rsidRDefault="00477461" w:rsidP="0034317F">
      <w:pPr>
        <w:pStyle w:val="MRSchedule3"/>
        <w:spacing w:line="240" w:lineRule="auto"/>
      </w:pPr>
      <w:bookmarkStart w:id="673" w:name="_Toc497893437"/>
      <w:r w:rsidRPr="00477461">
        <w:t>Vesting IPR and modified rights</w:t>
      </w:r>
      <w:bookmarkEnd w:id="673"/>
    </w:p>
    <w:p w:rsidR="00477461" w:rsidRDefault="00477461" w:rsidP="0034317F">
      <w:pPr>
        <w:spacing w:line="240" w:lineRule="auto"/>
        <w:rPr>
          <w:b/>
        </w:rPr>
      </w:pPr>
      <w:r w:rsidRPr="00477461">
        <w:rPr>
          <w:b/>
        </w:rPr>
        <w:t>Vesting IPR</w:t>
      </w:r>
    </w:p>
    <w:p w:rsidR="0034317F" w:rsidRPr="0034317F" w:rsidRDefault="0034317F" w:rsidP="0034317F">
      <w:pPr>
        <w:spacing w:line="240" w:lineRule="auto"/>
        <w:rPr>
          <w:i/>
        </w:rPr>
      </w:pPr>
      <w:r w:rsidRPr="0034317F">
        <w:t>[</w:t>
      </w:r>
      <w:proofErr w:type="gramStart"/>
      <w:r w:rsidRPr="00C050D8">
        <w:rPr>
          <w:b/>
          <w:i/>
          <w:highlight w:val="yellow"/>
        </w:rPr>
        <w:t>to</w:t>
      </w:r>
      <w:proofErr w:type="gramEnd"/>
      <w:r w:rsidRPr="00C050D8">
        <w:rPr>
          <w:b/>
          <w:i/>
          <w:highlight w:val="yellow"/>
        </w:rPr>
        <w:t xml:space="preserve"> be included if applicable to </w:t>
      </w:r>
      <w:r w:rsidR="00C050D8">
        <w:rPr>
          <w:b/>
          <w:i/>
          <w:highlight w:val="yellow"/>
        </w:rPr>
        <w:t>b</w:t>
      </w:r>
      <w:r w:rsidRPr="00C050D8">
        <w:rPr>
          <w:b/>
          <w:i/>
          <w:highlight w:val="yellow"/>
        </w:rPr>
        <w:t>idder’s proposed BMA solution</w:t>
      </w:r>
      <w:r w:rsidRPr="0034317F">
        <w:t>]</w:t>
      </w:r>
    </w:p>
    <w:p w:rsidR="00477461" w:rsidRDefault="00477461" w:rsidP="0034317F">
      <w:pPr>
        <w:spacing w:line="240" w:lineRule="auto"/>
        <w:rPr>
          <w:b/>
        </w:rPr>
      </w:pPr>
      <w:r w:rsidRPr="00477461">
        <w:rPr>
          <w:b/>
        </w:rPr>
        <w:t>List of Deliverables subject of prior agreed exceptions to IPR terms, and terms applicable to them, and any other restrictions on transfer</w:t>
      </w:r>
    </w:p>
    <w:p w:rsidR="0034317F" w:rsidRPr="0034317F" w:rsidRDefault="0034317F" w:rsidP="0034317F">
      <w:pPr>
        <w:spacing w:line="240" w:lineRule="auto"/>
        <w:rPr>
          <w:i/>
        </w:rPr>
      </w:pPr>
      <w:r w:rsidRPr="0034317F">
        <w:t>[</w:t>
      </w:r>
      <w:proofErr w:type="gramStart"/>
      <w:r w:rsidRPr="00C050D8">
        <w:rPr>
          <w:b/>
          <w:i/>
          <w:highlight w:val="yellow"/>
        </w:rPr>
        <w:t>to</w:t>
      </w:r>
      <w:proofErr w:type="gramEnd"/>
      <w:r w:rsidRPr="00C050D8">
        <w:rPr>
          <w:b/>
          <w:i/>
          <w:highlight w:val="yellow"/>
        </w:rPr>
        <w:t xml:space="preserve"> be included if applicable to </w:t>
      </w:r>
      <w:r w:rsidR="00C050D8">
        <w:rPr>
          <w:b/>
          <w:i/>
          <w:highlight w:val="yellow"/>
        </w:rPr>
        <w:t>b</w:t>
      </w:r>
      <w:r w:rsidRPr="00C050D8">
        <w:rPr>
          <w:b/>
          <w:i/>
          <w:highlight w:val="yellow"/>
        </w:rPr>
        <w:t>idder’s proposed BMA solution</w:t>
      </w:r>
      <w:r w:rsidRPr="00C050D8">
        <w:rPr>
          <w:b/>
          <w:highlight w:val="yellow"/>
        </w:rPr>
        <w:t>]</w:t>
      </w:r>
    </w:p>
    <w:p w:rsidR="0034317F" w:rsidRPr="00477461" w:rsidRDefault="0034317F" w:rsidP="0034317F">
      <w:pPr>
        <w:spacing w:line="240" w:lineRule="auto"/>
        <w:rPr>
          <w:b/>
        </w:rPr>
      </w:pPr>
    </w:p>
    <w:p w:rsidR="00477461" w:rsidRDefault="00477461" w:rsidP="0034317F">
      <w:pPr>
        <w:spacing w:line="240" w:lineRule="auto"/>
        <w:sectPr w:rsidR="00477461" w:rsidSect="00C544C4">
          <w:footerReference w:type="default" r:id="rId17"/>
          <w:pgSz w:w="11906" w:h="16838" w:code="9"/>
          <w:pgMar w:top="1440" w:right="1440" w:bottom="1440" w:left="1440" w:header="720" w:footer="720" w:gutter="0"/>
          <w:cols w:space="708"/>
          <w:docGrid w:linePitch="360"/>
        </w:sectPr>
      </w:pPr>
    </w:p>
    <w:p w:rsidR="00477461" w:rsidRPr="00B93127" w:rsidRDefault="00477461" w:rsidP="000454FB">
      <w:pPr>
        <w:pStyle w:val="MRSchedule2"/>
      </w:pPr>
      <w:bookmarkStart w:id="674" w:name="_Toc497893438"/>
      <w:r w:rsidRPr="00B93127">
        <w:lastRenderedPageBreak/>
        <w:t>Annex 2</w:t>
      </w:r>
      <w:bookmarkEnd w:id="674"/>
    </w:p>
    <w:p w:rsidR="00477461" w:rsidRPr="00477461" w:rsidRDefault="00477461" w:rsidP="000454FB">
      <w:pPr>
        <w:pStyle w:val="MRSchedule3"/>
      </w:pPr>
      <w:bookmarkStart w:id="675" w:name="_Toc497893439"/>
      <w:r w:rsidRPr="00477461">
        <w:t>Form of Confidentiality Agreement</w:t>
      </w:r>
      <w:bookmarkEnd w:id="675"/>
    </w:p>
    <w:p w:rsidR="00477461" w:rsidRDefault="00477461" w:rsidP="0034317F">
      <w:pPr>
        <w:spacing w:line="240" w:lineRule="auto"/>
        <w:sectPr w:rsidR="00477461" w:rsidSect="00477461">
          <w:pgSz w:w="11906" w:h="16838" w:code="9"/>
          <w:pgMar w:top="1440" w:right="1440" w:bottom="1440" w:left="1440" w:header="720" w:footer="720" w:gutter="0"/>
          <w:paperSrc w:first="3" w:other="3"/>
          <w:cols w:space="708"/>
          <w:docGrid w:linePitch="360"/>
        </w:sectPr>
      </w:pPr>
    </w:p>
    <w:p w:rsidR="00477461" w:rsidRPr="00477461" w:rsidRDefault="00477461" w:rsidP="0034317F">
      <w:pPr>
        <w:spacing w:line="240" w:lineRule="auto"/>
        <w:jc w:val="right"/>
        <w:rPr>
          <w:b/>
        </w:rPr>
      </w:pPr>
      <w:r w:rsidRPr="00477461">
        <w:rPr>
          <w:b/>
        </w:rPr>
        <w:lastRenderedPageBreak/>
        <w:t>DEFFORM 94</w:t>
      </w:r>
    </w:p>
    <w:p w:rsidR="00477461" w:rsidRPr="00477461" w:rsidRDefault="00477461" w:rsidP="0034317F">
      <w:pPr>
        <w:spacing w:line="240" w:lineRule="auto"/>
        <w:jc w:val="center"/>
        <w:rPr>
          <w:b/>
          <w:sz w:val="24"/>
          <w:szCs w:val="24"/>
        </w:rPr>
      </w:pPr>
      <w:r w:rsidRPr="00477461">
        <w:rPr>
          <w:b/>
          <w:sz w:val="24"/>
          <w:szCs w:val="24"/>
        </w:rPr>
        <w:t>Ministry of Defence</w:t>
      </w:r>
    </w:p>
    <w:p w:rsidR="00477461" w:rsidRPr="00477461" w:rsidRDefault="00477461" w:rsidP="0034317F">
      <w:pPr>
        <w:spacing w:line="240" w:lineRule="auto"/>
        <w:jc w:val="center"/>
        <w:rPr>
          <w:b/>
          <w:sz w:val="28"/>
          <w:szCs w:val="28"/>
        </w:rPr>
      </w:pPr>
      <w:r w:rsidRPr="00477461">
        <w:rPr>
          <w:b/>
          <w:sz w:val="28"/>
          <w:szCs w:val="28"/>
        </w:rPr>
        <w:t>Confidentiality Agreement</w:t>
      </w:r>
    </w:p>
    <w:p w:rsidR="00477461" w:rsidRPr="00477461" w:rsidRDefault="00477461" w:rsidP="0034317F">
      <w:pPr>
        <w:spacing w:line="240" w:lineRule="auto"/>
        <w:rPr>
          <w:sz w:val="20"/>
          <w:szCs w:val="20"/>
        </w:rPr>
      </w:pPr>
      <w:r w:rsidRPr="00477461">
        <w:rPr>
          <w:sz w:val="20"/>
          <w:szCs w:val="20"/>
        </w:rPr>
        <w:t xml:space="preserve">THIS AGREEMENT is made </w:t>
      </w:r>
      <w:proofErr w:type="gramStart"/>
      <w:r w:rsidRPr="00477461">
        <w:rPr>
          <w:sz w:val="20"/>
          <w:szCs w:val="20"/>
        </w:rPr>
        <w:t>the ................................</w:t>
      </w:r>
      <w:proofErr w:type="gramEnd"/>
      <w:r w:rsidRPr="00477461">
        <w:rPr>
          <w:sz w:val="20"/>
          <w:szCs w:val="20"/>
        </w:rPr>
        <w:t xml:space="preserve"> </w:t>
      </w:r>
      <w:proofErr w:type="gramStart"/>
      <w:r w:rsidRPr="00477461">
        <w:rPr>
          <w:sz w:val="20"/>
          <w:szCs w:val="20"/>
        </w:rPr>
        <w:t>day</w:t>
      </w:r>
      <w:proofErr w:type="gramEnd"/>
      <w:r w:rsidRPr="00477461">
        <w:rPr>
          <w:sz w:val="20"/>
          <w:szCs w:val="20"/>
        </w:rPr>
        <w:t xml:space="preserve"> of ....</w:t>
      </w:r>
      <w:r>
        <w:rPr>
          <w:sz w:val="20"/>
          <w:szCs w:val="20"/>
        </w:rPr>
        <w:t>......................... 2016.</w:t>
      </w:r>
    </w:p>
    <w:p w:rsidR="00477461" w:rsidRDefault="00477461" w:rsidP="0034317F">
      <w:pPr>
        <w:spacing w:line="240" w:lineRule="auto"/>
        <w:rPr>
          <w:sz w:val="20"/>
          <w:szCs w:val="20"/>
        </w:rPr>
      </w:pPr>
      <w:r w:rsidRPr="00477461">
        <w:rPr>
          <w:sz w:val="20"/>
          <w:szCs w:val="20"/>
        </w:rPr>
        <w:t>BETWEEN</w:t>
      </w:r>
    </w:p>
    <w:p w:rsidR="00477461" w:rsidRPr="00477461" w:rsidRDefault="00477461" w:rsidP="0034317F">
      <w:pPr>
        <w:spacing w:line="240" w:lineRule="auto"/>
        <w:rPr>
          <w:sz w:val="20"/>
          <w:szCs w:val="20"/>
        </w:rPr>
      </w:pPr>
    </w:p>
    <w:p w:rsidR="00477461" w:rsidRPr="00477461" w:rsidRDefault="00477461" w:rsidP="0034317F">
      <w:pPr>
        <w:spacing w:line="240" w:lineRule="auto"/>
        <w:rPr>
          <w:sz w:val="20"/>
          <w:szCs w:val="20"/>
        </w:rPr>
      </w:pPr>
      <w:r w:rsidRPr="00477461">
        <w:rPr>
          <w:sz w:val="20"/>
          <w:szCs w:val="20"/>
        </w:rPr>
        <w:t>[</w:t>
      </w:r>
      <w:proofErr w:type="gramStart"/>
      <w:r w:rsidRPr="00477461">
        <w:rPr>
          <w:sz w:val="20"/>
          <w:szCs w:val="20"/>
        </w:rPr>
        <w:t>hereinafter</w:t>
      </w:r>
      <w:proofErr w:type="gramEnd"/>
      <w:r w:rsidRPr="00477461">
        <w:rPr>
          <w:sz w:val="20"/>
          <w:szCs w:val="20"/>
        </w:rPr>
        <w:t xml:space="preserve"> called "the Holder"] of the one part, AND</w:t>
      </w:r>
    </w:p>
    <w:p w:rsidR="00477461" w:rsidRPr="00477461" w:rsidRDefault="00477461" w:rsidP="0034317F">
      <w:pPr>
        <w:spacing w:line="240" w:lineRule="auto"/>
        <w:rPr>
          <w:sz w:val="20"/>
          <w:szCs w:val="20"/>
        </w:rPr>
      </w:pPr>
    </w:p>
    <w:p w:rsidR="00477461" w:rsidRPr="00477461" w:rsidRDefault="00477461" w:rsidP="0034317F">
      <w:pPr>
        <w:spacing w:line="240" w:lineRule="auto"/>
        <w:rPr>
          <w:sz w:val="20"/>
          <w:szCs w:val="20"/>
        </w:rPr>
      </w:pPr>
      <w:r w:rsidRPr="00477461">
        <w:rPr>
          <w:sz w:val="20"/>
          <w:szCs w:val="20"/>
        </w:rPr>
        <w:t>[</w:t>
      </w:r>
      <w:proofErr w:type="gramStart"/>
      <w:r w:rsidRPr="00477461">
        <w:rPr>
          <w:sz w:val="20"/>
          <w:szCs w:val="20"/>
        </w:rPr>
        <w:t>hereinafter</w:t>
      </w:r>
      <w:proofErr w:type="gramEnd"/>
      <w:r w:rsidRPr="00477461">
        <w:rPr>
          <w:sz w:val="20"/>
          <w:szCs w:val="20"/>
        </w:rPr>
        <w:t xml:space="preserve"> called "the Recipient"] of the other part.</w:t>
      </w:r>
    </w:p>
    <w:p w:rsidR="00477461" w:rsidRPr="00477461" w:rsidRDefault="00477461" w:rsidP="0034317F">
      <w:pPr>
        <w:spacing w:line="240" w:lineRule="auto"/>
        <w:rPr>
          <w:sz w:val="20"/>
          <w:szCs w:val="20"/>
        </w:rPr>
      </w:pPr>
    </w:p>
    <w:p w:rsidR="00477461" w:rsidRPr="00477461" w:rsidRDefault="00477461" w:rsidP="0034317F">
      <w:pPr>
        <w:spacing w:line="240" w:lineRule="auto"/>
        <w:rPr>
          <w:sz w:val="20"/>
          <w:szCs w:val="20"/>
        </w:rPr>
      </w:pPr>
      <w:r>
        <w:rPr>
          <w:sz w:val="20"/>
          <w:szCs w:val="20"/>
        </w:rPr>
        <w:t>WHEREAS:</w:t>
      </w:r>
    </w:p>
    <w:p w:rsidR="00477461" w:rsidRDefault="00477461" w:rsidP="0034317F">
      <w:pPr>
        <w:pStyle w:val="MRRecital1"/>
        <w:spacing w:line="240" w:lineRule="auto"/>
      </w:pPr>
      <w:r w:rsidRPr="00477461">
        <w:t>The [Holder/Authority] owns certain valuable property and equitable rights in information identified or referenced in Appendix 1 to this Agreement (hereinafter referred to as "the Information");</w:t>
      </w:r>
    </w:p>
    <w:p w:rsidR="00477461" w:rsidRPr="00477461" w:rsidRDefault="00477461" w:rsidP="0034317F">
      <w:pPr>
        <w:pStyle w:val="MRRecital1"/>
        <w:spacing w:line="240" w:lineRule="auto"/>
      </w:pPr>
      <w:r w:rsidRPr="00477461">
        <w:rPr>
          <w:sz w:val="20"/>
          <w:szCs w:val="20"/>
        </w:rPr>
        <w:t>The Holder has agreed, by contract or otherwise with the Secretary of State for Defence (hereinafter called “the Authority”) that Information may be disclosed to the Recipient in order that the Recipient may, for the purposes of the Authority, [respond to Invitation to Tender No...................... (“the ITT”)]. The Authority has agreed that such disclosures will only be made to parties who have signed an appropriate confidentiality agreement with the [Holder/Authority];</w:t>
      </w:r>
    </w:p>
    <w:p w:rsidR="00477461" w:rsidRPr="00477461" w:rsidRDefault="00477461" w:rsidP="0034317F">
      <w:pPr>
        <w:pStyle w:val="MRRecital1"/>
        <w:spacing w:line="240" w:lineRule="auto"/>
      </w:pPr>
      <w:r w:rsidRPr="00477461">
        <w:rPr>
          <w:sz w:val="20"/>
          <w:szCs w:val="20"/>
        </w:rPr>
        <w:t>The Recipient is willing to receive and hold the Information subject to the terms of this Agreement;</w:t>
      </w:r>
    </w:p>
    <w:p w:rsidR="00477461" w:rsidRPr="00477461" w:rsidRDefault="00477461" w:rsidP="0034317F">
      <w:pPr>
        <w:spacing w:line="240" w:lineRule="auto"/>
        <w:rPr>
          <w:sz w:val="20"/>
          <w:szCs w:val="20"/>
        </w:rPr>
      </w:pPr>
      <w:r w:rsidRPr="00477461">
        <w:rPr>
          <w:sz w:val="20"/>
          <w:szCs w:val="20"/>
        </w:rPr>
        <w:t>NOW the parties to this Agreement agree that in consideration of the disclosure of Information by the Holder or the Authority to the Recipient:</w:t>
      </w:r>
    </w:p>
    <w:p w:rsidR="00477461" w:rsidRDefault="00477461" w:rsidP="004A0E21">
      <w:pPr>
        <w:pStyle w:val="MRLMA1"/>
        <w:numPr>
          <w:ilvl w:val="0"/>
          <w:numId w:val="51"/>
        </w:numPr>
        <w:spacing w:line="240" w:lineRule="auto"/>
        <w:rPr>
          <w:sz w:val="20"/>
          <w:szCs w:val="20"/>
        </w:rPr>
      </w:pPr>
      <w:r w:rsidRPr="00477461">
        <w:rPr>
          <w:sz w:val="20"/>
          <w:szCs w:val="20"/>
        </w:rPr>
        <w:t>The Recipient shall, subject to the following provisions of this Agreement, hold the Information under conditions of strict confidence and shall not use, copy, or disclose to other than the Authority the Information in whole or in part in any manner or form for other than the sole purpose of enabling the Recipient to [respond to the ITT and, in the case of being awarded the contract, to] perform that contract.</w:t>
      </w:r>
    </w:p>
    <w:p w:rsidR="00477461" w:rsidRDefault="00477461" w:rsidP="004A0E21">
      <w:pPr>
        <w:pStyle w:val="MRLMA1"/>
        <w:numPr>
          <w:ilvl w:val="0"/>
          <w:numId w:val="51"/>
        </w:numPr>
        <w:spacing w:line="240" w:lineRule="auto"/>
        <w:rPr>
          <w:sz w:val="20"/>
          <w:szCs w:val="20"/>
        </w:rPr>
      </w:pPr>
      <w:r w:rsidRPr="00477461">
        <w:rPr>
          <w:sz w:val="20"/>
          <w:szCs w:val="20"/>
        </w:rPr>
        <w:t>The Recipient may disclose the Information only to those of its officers and employees as need to know the Information for the purposes set out in paragraph 1. If the Recipient needs to disclose the Information to potential sub-contractors the Recipient shall first inform the Authority and the Holder for approval, obtain from the potential sub-contractor an agreement on behalf of the Holder in the same form as this Agreement, and forward it promptly to the Holder.</w:t>
      </w:r>
    </w:p>
    <w:p w:rsidR="00477461" w:rsidRDefault="00477461" w:rsidP="004A0E21">
      <w:pPr>
        <w:pStyle w:val="MRLMA1"/>
        <w:numPr>
          <w:ilvl w:val="0"/>
          <w:numId w:val="51"/>
        </w:numPr>
        <w:spacing w:line="240" w:lineRule="auto"/>
        <w:rPr>
          <w:sz w:val="20"/>
          <w:szCs w:val="20"/>
        </w:rPr>
      </w:pPr>
      <w:r w:rsidRPr="00477461">
        <w:rPr>
          <w:sz w:val="20"/>
          <w:szCs w:val="20"/>
        </w:rPr>
        <w:t>The restrictions and obligations in paragraphs 1 and 2 shall not apply to any of the Information which the Recipient can show:</w:t>
      </w:r>
    </w:p>
    <w:p w:rsidR="00477461" w:rsidRDefault="00477461" w:rsidP="004A0E21">
      <w:pPr>
        <w:pStyle w:val="MRLMA1"/>
        <w:numPr>
          <w:ilvl w:val="1"/>
          <w:numId w:val="51"/>
        </w:numPr>
        <w:spacing w:line="240" w:lineRule="auto"/>
        <w:rPr>
          <w:sz w:val="20"/>
          <w:szCs w:val="20"/>
        </w:rPr>
      </w:pPr>
      <w:r w:rsidRPr="00477461">
        <w:rPr>
          <w:sz w:val="20"/>
          <w:szCs w:val="20"/>
        </w:rPr>
        <w:t>is already known to the Recipient (without restrictions on disclosure or use) prior to its disclosure to the Recipient directly or indirectly from the Authority or the Holder; or</w:t>
      </w:r>
    </w:p>
    <w:p w:rsidR="00477461" w:rsidRPr="00477461" w:rsidRDefault="00477461" w:rsidP="004A0E21">
      <w:pPr>
        <w:pStyle w:val="MRLMA1"/>
        <w:numPr>
          <w:ilvl w:val="1"/>
          <w:numId w:val="51"/>
        </w:numPr>
        <w:spacing w:line="240" w:lineRule="auto"/>
        <w:rPr>
          <w:sz w:val="20"/>
          <w:szCs w:val="20"/>
        </w:rPr>
      </w:pPr>
      <w:r w:rsidRPr="00477461">
        <w:rPr>
          <w:sz w:val="20"/>
          <w:szCs w:val="20"/>
        </w:rPr>
        <w:lastRenderedPageBreak/>
        <w:t>is received by the Recipient without any obligation of confidence from a  Third Party having a right to disclose it; or</w:t>
      </w:r>
    </w:p>
    <w:p w:rsidR="00477461" w:rsidRDefault="00477461" w:rsidP="004A0E21">
      <w:pPr>
        <w:pStyle w:val="MRLMA1"/>
        <w:numPr>
          <w:ilvl w:val="1"/>
          <w:numId w:val="51"/>
        </w:numPr>
        <w:spacing w:line="240" w:lineRule="auto"/>
        <w:rPr>
          <w:sz w:val="20"/>
          <w:szCs w:val="20"/>
        </w:rPr>
      </w:pPr>
      <w:r w:rsidRPr="00477461">
        <w:rPr>
          <w:sz w:val="20"/>
          <w:szCs w:val="20"/>
        </w:rPr>
        <w:t>has been generated independently by the Recipient ; or</w:t>
      </w:r>
    </w:p>
    <w:p w:rsidR="00477461" w:rsidRDefault="00477461" w:rsidP="0034317F">
      <w:pPr>
        <w:pStyle w:val="MRLMA1"/>
        <w:spacing w:line="240" w:lineRule="auto"/>
        <w:ind w:left="1080"/>
        <w:jc w:val="right"/>
        <w:rPr>
          <w:sz w:val="20"/>
          <w:szCs w:val="20"/>
        </w:rPr>
      </w:pPr>
      <w:r w:rsidRPr="00477461">
        <w:rPr>
          <w:sz w:val="20"/>
          <w:szCs w:val="20"/>
        </w:rPr>
        <w:t>DEFFORM 94 (</w:t>
      </w:r>
      <w:proofErr w:type="spellStart"/>
      <w:r w:rsidRPr="00477461">
        <w:rPr>
          <w:sz w:val="20"/>
          <w:szCs w:val="20"/>
        </w:rPr>
        <w:t>Edn</w:t>
      </w:r>
      <w:proofErr w:type="spellEnd"/>
      <w:r w:rsidRPr="00477461">
        <w:rPr>
          <w:sz w:val="20"/>
          <w:szCs w:val="20"/>
        </w:rPr>
        <w:t xml:space="preserve"> 11/06)</w:t>
      </w:r>
    </w:p>
    <w:p w:rsidR="00477461" w:rsidRPr="00477461" w:rsidRDefault="00477461" w:rsidP="004A0E21">
      <w:pPr>
        <w:pStyle w:val="MRLMA1"/>
        <w:numPr>
          <w:ilvl w:val="1"/>
          <w:numId w:val="51"/>
        </w:numPr>
        <w:spacing w:line="240" w:lineRule="auto"/>
        <w:rPr>
          <w:sz w:val="20"/>
          <w:szCs w:val="20"/>
        </w:rPr>
      </w:pPr>
      <w:r w:rsidRPr="00477461">
        <w:rPr>
          <w:sz w:val="20"/>
          <w:szCs w:val="20"/>
        </w:rPr>
        <w:t xml:space="preserve"> is in or enters the public domain otherwise than by breach of this or another undertaking;</w:t>
      </w:r>
    </w:p>
    <w:p w:rsidR="00477461" w:rsidRPr="00477461" w:rsidRDefault="00477461" w:rsidP="0034317F">
      <w:pPr>
        <w:spacing w:line="240" w:lineRule="auto"/>
        <w:ind w:left="720"/>
        <w:rPr>
          <w:sz w:val="20"/>
          <w:szCs w:val="20"/>
        </w:rPr>
      </w:pPr>
      <w:proofErr w:type="gramStart"/>
      <w:r w:rsidRPr="00477461">
        <w:rPr>
          <w:sz w:val="20"/>
          <w:szCs w:val="20"/>
        </w:rPr>
        <w:t>provided</w:t>
      </w:r>
      <w:proofErr w:type="gramEnd"/>
      <w:r w:rsidRPr="00477461">
        <w:rPr>
          <w:sz w:val="20"/>
          <w:szCs w:val="20"/>
        </w:rPr>
        <w:t xml:space="preserve"> the relationship to the remainder of the Information is not revealed.</w:t>
      </w:r>
    </w:p>
    <w:p w:rsidR="00E216FB" w:rsidRDefault="00477461" w:rsidP="004A0E21">
      <w:pPr>
        <w:pStyle w:val="ListParagraph"/>
        <w:numPr>
          <w:ilvl w:val="0"/>
          <w:numId w:val="51"/>
        </w:numPr>
        <w:spacing w:line="240" w:lineRule="auto"/>
        <w:rPr>
          <w:sz w:val="20"/>
          <w:szCs w:val="20"/>
        </w:rPr>
      </w:pPr>
      <w:r w:rsidRPr="00E216FB">
        <w:rPr>
          <w:sz w:val="20"/>
          <w:szCs w:val="20"/>
        </w:rPr>
        <w:t>The Recipient shall return to the Authority all the Information, and any copies thereof, promptly upon being notified that the Recipient's bid has been unsuccessful or in the event that the Recipient decides not to respond to the Invitation to Tender, becomes unable to respond to the Invitation to Tender, or withdraws its Tender after submission.</w:t>
      </w:r>
    </w:p>
    <w:p w:rsidR="00E216FB" w:rsidRDefault="00E216FB" w:rsidP="0034317F">
      <w:pPr>
        <w:pStyle w:val="ListParagraph"/>
        <w:spacing w:line="240" w:lineRule="auto"/>
        <w:ind w:left="360"/>
        <w:rPr>
          <w:sz w:val="20"/>
          <w:szCs w:val="20"/>
        </w:rPr>
      </w:pPr>
    </w:p>
    <w:p w:rsidR="00477461" w:rsidRDefault="00477461" w:rsidP="004A0E21">
      <w:pPr>
        <w:pStyle w:val="ListParagraph"/>
        <w:numPr>
          <w:ilvl w:val="0"/>
          <w:numId w:val="51"/>
        </w:numPr>
        <w:spacing w:line="240" w:lineRule="auto"/>
        <w:rPr>
          <w:sz w:val="20"/>
          <w:szCs w:val="20"/>
        </w:rPr>
      </w:pPr>
      <w:r w:rsidRPr="00E216FB">
        <w:rPr>
          <w:sz w:val="20"/>
          <w:szCs w:val="20"/>
        </w:rPr>
        <w:t>[In the event that the Recipient is awarded the contract pursuant to its response to the ITT, the Recipient agrees that the terms of this Agreement shall apply to the Information disclosed (and any amended or extended versions of it) to the Recipient under the contract supplemented only by those requirements in the contract which relate to the use of the Information by the Recipient for the duration of the contract.] On completion or termination of the contract the Recipient shall promptly return to the Authority the Information, and any copies of it, when this Agreement shall terminate except for the restrictions and obligations in paragraphs 1 and 2.</w:t>
      </w:r>
    </w:p>
    <w:p w:rsidR="00E216FB" w:rsidRPr="00E216FB" w:rsidRDefault="00E216FB" w:rsidP="0034317F">
      <w:pPr>
        <w:pStyle w:val="ListParagraph"/>
        <w:spacing w:line="240" w:lineRule="auto"/>
        <w:ind w:left="360"/>
        <w:rPr>
          <w:sz w:val="20"/>
          <w:szCs w:val="20"/>
        </w:rPr>
      </w:pPr>
    </w:p>
    <w:p w:rsidR="00477461" w:rsidRPr="00477461" w:rsidRDefault="00477461" w:rsidP="004A0E21">
      <w:pPr>
        <w:pStyle w:val="ListParagraph"/>
        <w:numPr>
          <w:ilvl w:val="0"/>
          <w:numId w:val="51"/>
        </w:numPr>
        <w:spacing w:line="240" w:lineRule="auto"/>
        <w:rPr>
          <w:sz w:val="20"/>
          <w:szCs w:val="20"/>
        </w:rPr>
      </w:pPr>
      <w:r w:rsidRPr="00477461">
        <w:rPr>
          <w:sz w:val="20"/>
          <w:szCs w:val="20"/>
        </w:rPr>
        <w:t>The provisions of this Agreement shall be in addition to and not in substitution for any obligation of confidence, whether arising under contract or otherwise, between the Recipient and the Authority in respect of the Information.</w:t>
      </w:r>
    </w:p>
    <w:p w:rsidR="00E216FB" w:rsidRDefault="00477461" w:rsidP="004A0E21">
      <w:pPr>
        <w:pStyle w:val="ListParagraph"/>
        <w:numPr>
          <w:ilvl w:val="0"/>
          <w:numId w:val="51"/>
        </w:numPr>
        <w:spacing w:line="240" w:lineRule="auto"/>
        <w:rPr>
          <w:sz w:val="20"/>
          <w:szCs w:val="20"/>
        </w:rPr>
      </w:pPr>
      <w:r w:rsidRPr="00477461">
        <w:rPr>
          <w:sz w:val="20"/>
          <w:szCs w:val="20"/>
        </w:rPr>
        <w:t>This Agreement does not include, constitute or imply any transfer, assignment or licence or rights in any information, whether or not identified in Appendix 1, owned by the Holder, other than that specified in paragraph 1.</w:t>
      </w:r>
    </w:p>
    <w:p w:rsidR="00E216FB" w:rsidRDefault="00E216FB" w:rsidP="0034317F">
      <w:pPr>
        <w:pStyle w:val="ListParagraph"/>
        <w:spacing w:line="240" w:lineRule="auto"/>
        <w:ind w:left="360"/>
        <w:rPr>
          <w:sz w:val="20"/>
          <w:szCs w:val="20"/>
        </w:rPr>
      </w:pPr>
    </w:p>
    <w:p w:rsidR="00E216FB" w:rsidRDefault="00477461" w:rsidP="004A0E21">
      <w:pPr>
        <w:pStyle w:val="ListParagraph"/>
        <w:numPr>
          <w:ilvl w:val="0"/>
          <w:numId w:val="51"/>
        </w:numPr>
        <w:spacing w:line="240" w:lineRule="auto"/>
        <w:rPr>
          <w:sz w:val="20"/>
          <w:szCs w:val="20"/>
        </w:rPr>
      </w:pPr>
      <w:r w:rsidRPr="00E216FB">
        <w:rPr>
          <w:sz w:val="20"/>
          <w:szCs w:val="20"/>
        </w:rPr>
        <w:t>The Recipient hereby acknowledges that the Information is disclosed to the Recipient by or on behalf of the Authority on the basis that the Holder shall have no liability whatsoever to the Recipient arising from any use of the Information by the Recipient and the Recipient will bring no claim against the Holder in relation to t</w:t>
      </w:r>
      <w:r w:rsidR="00E216FB">
        <w:rPr>
          <w:sz w:val="20"/>
          <w:szCs w:val="20"/>
        </w:rPr>
        <w:t>he Information or any use of it</w:t>
      </w:r>
      <w:r w:rsidRPr="00E216FB">
        <w:rPr>
          <w:sz w:val="20"/>
          <w:szCs w:val="20"/>
        </w:rPr>
        <w:t>.</w:t>
      </w:r>
    </w:p>
    <w:p w:rsidR="00E216FB" w:rsidRDefault="00E216FB" w:rsidP="0034317F">
      <w:pPr>
        <w:pStyle w:val="ListParagraph"/>
        <w:spacing w:line="240" w:lineRule="auto"/>
        <w:ind w:left="360"/>
        <w:rPr>
          <w:sz w:val="20"/>
          <w:szCs w:val="20"/>
        </w:rPr>
      </w:pPr>
    </w:p>
    <w:p w:rsidR="00E216FB" w:rsidRDefault="00477461" w:rsidP="004A0E21">
      <w:pPr>
        <w:pStyle w:val="ListParagraph"/>
        <w:numPr>
          <w:ilvl w:val="0"/>
          <w:numId w:val="51"/>
        </w:numPr>
        <w:spacing w:line="240" w:lineRule="auto"/>
        <w:rPr>
          <w:sz w:val="20"/>
          <w:szCs w:val="20"/>
        </w:rPr>
      </w:pPr>
      <w:r w:rsidRPr="00E216FB">
        <w:rPr>
          <w:sz w:val="20"/>
          <w:szCs w:val="20"/>
        </w:rPr>
        <w:t>This Agreement is personal to the Holder and the Recipient and shall not be assigned by either one of them without the prior written consent of the other which shall not be unreasonably withheld; provided that in all cases of assignment the assignee effectively undertakes to perform all the obligations of the assignor as though the assignee had been an original party to this Agreement.</w:t>
      </w:r>
    </w:p>
    <w:p w:rsidR="00E216FB" w:rsidRDefault="00E216FB" w:rsidP="0034317F">
      <w:pPr>
        <w:pStyle w:val="ListParagraph"/>
        <w:spacing w:line="240" w:lineRule="auto"/>
        <w:ind w:left="360"/>
        <w:rPr>
          <w:sz w:val="20"/>
          <w:szCs w:val="20"/>
        </w:rPr>
      </w:pPr>
    </w:p>
    <w:p w:rsidR="00E216FB" w:rsidRDefault="00477461" w:rsidP="004A0E21">
      <w:pPr>
        <w:pStyle w:val="ListParagraph"/>
        <w:numPr>
          <w:ilvl w:val="0"/>
          <w:numId w:val="51"/>
        </w:numPr>
        <w:spacing w:line="240" w:lineRule="auto"/>
        <w:rPr>
          <w:sz w:val="20"/>
          <w:szCs w:val="20"/>
        </w:rPr>
      </w:pPr>
      <w:r w:rsidRPr="00E216FB">
        <w:rPr>
          <w:sz w:val="20"/>
          <w:szCs w:val="20"/>
        </w:rPr>
        <w:t>This Agreement (including Appendix 1) sets out the entire agreement between the Holder and the Recipient in connection with the subject matter of this Agreement. However, nothing in this Agreement shall affect the rights or obligations of either party in relation to the Authority in respect of the Information.</w:t>
      </w:r>
    </w:p>
    <w:p w:rsidR="00E216FB" w:rsidRDefault="00E216FB" w:rsidP="0034317F">
      <w:pPr>
        <w:pStyle w:val="ListParagraph"/>
        <w:spacing w:line="240" w:lineRule="auto"/>
        <w:ind w:left="360"/>
        <w:rPr>
          <w:sz w:val="20"/>
          <w:szCs w:val="20"/>
        </w:rPr>
      </w:pPr>
    </w:p>
    <w:p w:rsidR="00E216FB" w:rsidRDefault="00477461" w:rsidP="004A0E21">
      <w:pPr>
        <w:pStyle w:val="ListParagraph"/>
        <w:numPr>
          <w:ilvl w:val="0"/>
          <w:numId w:val="51"/>
        </w:numPr>
        <w:spacing w:line="240" w:lineRule="auto"/>
        <w:rPr>
          <w:sz w:val="20"/>
          <w:szCs w:val="20"/>
        </w:rPr>
      </w:pPr>
      <w:r w:rsidRPr="00E216FB">
        <w:rPr>
          <w:sz w:val="20"/>
          <w:szCs w:val="20"/>
        </w:rPr>
        <w:t>Neither this Agreement nor any of its provisions shall be amended or waived unless agreed to in writing by duly authorised representatives of the Holder and the Recipient. No waiver of any provision of this Agreement shall constitute a waiver of any other provision(s) or of the same provision on another occasion.</w:t>
      </w:r>
    </w:p>
    <w:p w:rsidR="00E216FB" w:rsidRDefault="00E216FB" w:rsidP="0034317F">
      <w:pPr>
        <w:pStyle w:val="ListParagraph"/>
        <w:spacing w:line="240" w:lineRule="auto"/>
        <w:ind w:left="360"/>
        <w:rPr>
          <w:sz w:val="20"/>
          <w:szCs w:val="20"/>
        </w:rPr>
      </w:pPr>
    </w:p>
    <w:p w:rsidR="00477461" w:rsidRPr="00E216FB" w:rsidRDefault="00477461" w:rsidP="004A0E21">
      <w:pPr>
        <w:pStyle w:val="ListParagraph"/>
        <w:numPr>
          <w:ilvl w:val="0"/>
          <w:numId w:val="51"/>
        </w:numPr>
        <w:spacing w:line="240" w:lineRule="auto"/>
        <w:rPr>
          <w:sz w:val="20"/>
          <w:szCs w:val="20"/>
        </w:rPr>
      </w:pPr>
      <w:r w:rsidRPr="00E216FB">
        <w:rPr>
          <w:sz w:val="20"/>
          <w:szCs w:val="20"/>
        </w:rPr>
        <w:t>This Agreement is made subject to English law and to the exclusive jurisdiction of the English courts, and shall be effective as from the date of signature by the Recipient, and despatch to the Holder.</w:t>
      </w:r>
    </w:p>
    <w:p w:rsidR="00477461" w:rsidRPr="00477461" w:rsidRDefault="00477461" w:rsidP="0034317F">
      <w:pPr>
        <w:spacing w:line="240" w:lineRule="auto"/>
        <w:rPr>
          <w:sz w:val="20"/>
          <w:szCs w:val="20"/>
        </w:rPr>
      </w:pPr>
      <w:r w:rsidRPr="00477461">
        <w:rPr>
          <w:sz w:val="20"/>
          <w:szCs w:val="20"/>
        </w:rPr>
        <w:t xml:space="preserve"> </w:t>
      </w:r>
    </w:p>
    <w:p w:rsidR="00477461" w:rsidRPr="00477461" w:rsidRDefault="00477461" w:rsidP="0034317F">
      <w:pPr>
        <w:spacing w:line="240" w:lineRule="auto"/>
        <w:rPr>
          <w:sz w:val="20"/>
          <w:szCs w:val="20"/>
        </w:rPr>
      </w:pPr>
      <w:r w:rsidRPr="00477461">
        <w:rPr>
          <w:sz w:val="20"/>
          <w:szCs w:val="20"/>
        </w:rPr>
        <w:t>S</w:t>
      </w:r>
      <w:r w:rsidR="00E216FB">
        <w:rPr>
          <w:sz w:val="20"/>
          <w:szCs w:val="20"/>
        </w:rPr>
        <w:t>igned on behalf of</w:t>
      </w:r>
      <w:r w:rsidR="00E216FB">
        <w:rPr>
          <w:sz w:val="20"/>
          <w:szCs w:val="20"/>
        </w:rPr>
        <w:tab/>
      </w:r>
      <w:r w:rsidR="00E216FB">
        <w:rPr>
          <w:sz w:val="20"/>
          <w:szCs w:val="20"/>
        </w:rPr>
        <w:tab/>
      </w:r>
      <w:r w:rsidR="00E216FB">
        <w:rPr>
          <w:sz w:val="20"/>
          <w:szCs w:val="20"/>
        </w:rPr>
        <w:tab/>
      </w:r>
      <w:r w:rsidR="00E216FB">
        <w:rPr>
          <w:sz w:val="20"/>
          <w:szCs w:val="20"/>
        </w:rPr>
        <w:tab/>
      </w:r>
      <w:r w:rsidR="00E216FB">
        <w:rPr>
          <w:sz w:val="20"/>
          <w:szCs w:val="20"/>
        </w:rPr>
        <w:tab/>
        <w:t>Signed on</w:t>
      </w:r>
      <w:r w:rsidRPr="00477461">
        <w:rPr>
          <w:sz w:val="20"/>
          <w:szCs w:val="20"/>
        </w:rPr>
        <w:t xml:space="preserve"> behalf of</w:t>
      </w:r>
    </w:p>
    <w:p w:rsidR="00477461" w:rsidRPr="00477461" w:rsidRDefault="00E216FB" w:rsidP="0034317F">
      <w:pPr>
        <w:spacing w:line="240" w:lineRule="auto"/>
        <w:rPr>
          <w:sz w:val="20"/>
          <w:szCs w:val="20"/>
        </w:rPr>
      </w:pPr>
      <w:proofErr w:type="gramStart"/>
      <w:r>
        <w:rPr>
          <w:sz w:val="20"/>
          <w:szCs w:val="20"/>
        </w:rPr>
        <w:lastRenderedPageBreak/>
        <w:t>the</w:t>
      </w:r>
      <w:proofErr w:type="gramEnd"/>
      <w:r>
        <w:rPr>
          <w:sz w:val="20"/>
          <w:szCs w:val="20"/>
        </w:rPr>
        <w:t xml:space="preserve"> Recipient by:</w:t>
      </w:r>
      <w:r>
        <w:rPr>
          <w:sz w:val="20"/>
          <w:szCs w:val="20"/>
        </w:rPr>
        <w:tab/>
      </w:r>
      <w:r>
        <w:rPr>
          <w:sz w:val="20"/>
          <w:szCs w:val="20"/>
        </w:rPr>
        <w:tab/>
      </w:r>
      <w:r>
        <w:rPr>
          <w:sz w:val="20"/>
          <w:szCs w:val="20"/>
        </w:rPr>
        <w:tab/>
      </w:r>
      <w:r>
        <w:rPr>
          <w:sz w:val="20"/>
          <w:szCs w:val="20"/>
        </w:rPr>
        <w:tab/>
      </w:r>
      <w:r>
        <w:rPr>
          <w:sz w:val="20"/>
          <w:szCs w:val="20"/>
        </w:rPr>
        <w:tab/>
      </w:r>
      <w:r w:rsidR="00477461" w:rsidRPr="00477461">
        <w:rPr>
          <w:sz w:val="20"/>
          <w:szCs w:val="20"/>
        </w:rPr>
        <w:t>the Holder by:</w:t>
      </w:r>
    </w:p>
    <w:p w:rsidR="00477461" w:rsidRPr="00477461" w:rsidRDefault="00477461" w:rsidP="0034317F">
      <w:pPr>
        <w:spacing w:line="240" w:lineRule="auto"/>
        <w:rPr>
          <w:sz w:val="20"/>
          <w:szCs w:val="20"/>
        </w:rPr>
      </w:pPr>
    </w:p>
    <w:p w:rsidR="00477461" w:rsidRPr="00477461" w:rsidRDefault="00477461" w:rsidP="0034317F">
      <w:pPr>
        <w:spacing w:line="240" w:lineRule="auto"/>
        <w:rPr>
          <w:sz w:val="20"/>
          <w:szCs w:val="20"/>
        </w:rPr>
      </w:pPr>
      <w:r w:rsidRPr="00477461">
        <w:rPr>
          <w:sz w:val="20"/>
          <w:szCs w:val="20"/>
        </w:rPr>
        <w:t>In the capacity of:</w:t>
      </w:r>
      <w:r w:rsidRPr="00477461">
        <w:rPr>
          <w:sz w:val="20"/>
          <w:szCs w:val="20"/>
        </w:rPr>
        <w:tab/>
      </w:r>
      <w:r w:rsidRPr="00477461">
        <w:rPr>
          <w:sz w:val="20"/>
          <w:szCs w:val="20"/>
        </w:rPr>
        <w:tab/>
      </w:r>
      <w:r w:rsidRPr="00477461">
        <w:rPr>
          <w:sz w:val="20"/>
          <w:szCs w:val="20"/>
        </w:rPr>
        <w:tab/>
      </w:r>
      <w:r w:rsidRPr="00477461">
        <w:rPr>
          <w:sz w:val="20"/>
          <w:szCs w:val="20"/>
        </w:rPr>
        <w:tab/>
      </w:r>
      <w:r w:rsidRPr="00477461">
        <w:rPr>
          <w:sz w:val="20"/>
          <w:szCs w:val="20"/>
        </w:rPr>
        <w:tab/>
        <w:t>In the capacity of:</w:t>
      </w:r>
    </w:p>
    <w:p w:rsidR="00477461" w:rsidRPr="00477461" w:rsidRDefault="00477461" w:rsidP="0034317F">
      <w:pPr>
        <w:spacing w:line="240" w:lineRule="auto"/>
        <w:rPr>
          <w:sz w:val="20"/>
          <w:szCs w:val="20"/>
        </w:rPr>
      </w:pPr>
    </w:p>
    <w:p w:rsidR="00477461" w:rsidRPr="00477461" w:rsidRDefault="00477461" w:rsidP="0034317F">
      <w:pPr>
        <w:spacing w:line="240" w:lineRule="auto"/>
        <w:rPr>
          <w:sz w:val="20"/>
          <w:szCs w:val="20"/>
        </w:rPr>
      </w:pPr>
      <w:r w:rsidRPr="00477461">
        <w:rPr>
          <w:sz w:val="20"/>
          <w:szCs w:val="20"/>
        </w:rPr>
        <w:t>Date:</w:t>
      </w:r>
      <w:r w:rsidRPr="00477461">
        <w:rPr>
          <w:sz w:val="20"/>
          <w:szCs w:val="20"/>
        </w:rPr>
        <w:tab/>
      </w:r>
      <w:r w:rsidRPr="00477461">
        <w:rPr>
          <w:sz w:val="20"/>
          <w:szCs w:val="20"/>
        </w:rPr>
        <w:tab/>
      </w:r>
      <w:r w:rsidRPr="00477461">
        <w:rPr>
          <w:sz w:val="20"/>
          <w:szCs w:val="20"/>
        </w:rPr>
        <w:tab/>
      </w:r>
      <w:r w:rsidRPr="00477461">
        <w:rPr>
          <w:sz w:val="20"/>
          <w:szCs w:val="20"/>
        </w:rPr>
        <w:tab/>
      </w:r>
      <w:r w:rsidRPr="00477461">
        <w:rPr>
          <w:sz w:val="20"/>
          <w:szCs w:val="20"/>
        </w:rPr>
        <w:tab/>
      </w:r>
      <w:r w:rsidRPr="00477461">
        <w:rPr>
          <w:sz w:val="20"/>
          <w:szCs w:val="20"/>
        </w:rPr>
        <w:tab/>
      </w:r>
      <w:r w:rsidRPr="00477461">
        <w:rPr>
          <w:sz w:val="20"/>
          <w:szCs w:val="20"/>
        </w:rPr>
        <w:tab/>
        <w:t>Date:</w:t>
      </w:r>
    </w:p>
    <w:p w:rsidR="00477461" w:rsidRPr="00477461" w:rsidRDefault="00477461" w:rsidP="0034317F">
      <w:pPr>
        <w:spacing w:line="240" w:lineRule="auto"/>
        <w:jc w:val="right"/>
        <w:rPr>
          <w:sz w:val="20"/>
          <w:szCs w:val="20"/>
        </w:rPr>
      </w:pPr>
      <w:r w:rsidRPr="00477461">
        <w:rPr>
          <w:sz w:val="20"/>
          <w:szCs w:val="20"/>
        </w:rPr>
        <w:t>Appendix 1 to</w:t>
      </w:r>
    </w:p>
    <w:p w:rsidR="00477461" w:rsidRPr="00477461" w:rsidRDefault="00477461" w:rsidP="0034317F">
      <w:pPr>
        <w:spacing w:line="240" w:lineRule="auto"/>
        <w:jc w:val="right"/>
        <w:rPr>
          <w:sz w:val="20"/>
          <w:szCs w:val="20"/>
        </w:rPr>
      </w:pPr>
      <w:r w:rsidRPr="00477461">
        <w:rPr>
          <w:sz w:val="20"/>
          <w:szCs w:val="20"/>
        </w:rPr>
        <w:t>DEFFORM 94</w:t>
      </w:r>
    </w:p>
    <w:p w:rsidR="00477461" w:rsidRPr="00477461" w:rsidRDefault="00477461" w:rsidP="0034317F">
      <w:pPr>
        <w:spacing w:line="240" w:lineRule="auto"/>
        <w:jc w:val="right"/>
        <w:rPr>
          <w:sz w:val="20"/>
          <w:szCs w:val="20"/>
        </w:rPr>
      </w:pPr>
      <w:r w:rsidRPr="00477461">
        <w:rPr>
          <w:sz w:val="20"/>
          <w:szCs w:val="20"/>
        </w:rPr>
        <w:t>(</w:t>
      </w:r>
      <w:proofErr w:type="spellStart"/>
      <w:r w:rsidRPr="00477461">
        <w:rPr>
          <w:sz w:val="20"/>
          <w:szCs w:val="20"/>
        </w:rPr>
        <w:t>Edn</w:t>
      </w:r>
      <w:proofErr w:type="spellEnd"/>
      <w:r w:rsidRPr="00477461">
        <w:rPr>
          <w:sz w:val="20"/>
          <w:szCs w:val="20"/>
        </w:rPr>
        <w:t xml:space="preserve"> 11/06)</w:t>
      </w:r>
    </w:p>
    <w:p w:rsidR="00477461" w:rsidRPr="00E216FB" w:rsidRDefault="00477461" w:rsidP="0034317F">
      <w:pPr>
        <w:spacing w:line="240" w:lineRule="auto"/>
        <w:rPr>
          <w:b/>
          <w:sz w:val="20"/>
          <w:szCs w:val="20"/>
          <w:u w:val="single"/>
        </w:rPr>
      </w:pPr>
      <w:r w:rsidRPr="00E216FB">
        <w:rPr>
          <w:b/>
          <w:sz w:val="20"/>
          <w:szCs w:val="20"/>
          <w:u w:val="single"/>
        </w:rPr>
        <w:t>INFORMATION TO BE PROTECTED UNDER THIS AGREEMENT</w:t>
      </w:r>
    </w:p>
    <w:p w:rsidR="00477461" w:rsidRPr="00477461" w:rsidRDefault="00477461" w:rsidP="0034317F">
      <w:pPr>
        <w:spacing w:line="240" w:lineRule="auto"/>
        <w:rPr>
          <w:sz w:val="20"/>
          <w:szCs w:val="20"/>
        </w:rPr>
      </w:pPr>
    </w:p>
    <w:p w:rsidR="00477461" w:rsidRPr="00477461" w:rsidRDefault="00477461" w:rsidP="0034317F">
      <w:pPr>
        <w:spacing w:line="240" w:lineRule="auto"/>
        <w:rPr>
          <w:sz w:val="20"/>
          <w:szCs w:val="20"/>
        </w:rPr>
      </w:pPr>
      <w:r w:rsidRPr="00477461">
        <w:rPr>
          <w:sz w:val="20"/>
          <w:szCs w:val="20"/>
        </w:rPr>
        <w:t>[</w:t>
      </w:r>
      <w:r w:rsidRPr="00E216FB">
        <w:rPr>
          <w:i/>
          <w:sz w:val="20"/>
          <w:szCs w:val="20"/>
        </w:rPr>
        <w:t>To be completed before the Agreement is signed</w:t>
      </w:r>
      <w:r w:rsidRPr="00477461">
        <w:rPr>
          <w:sz w:val="20"/>
          <w:szCs w:val="20"/>
        </w:rPr>
        <w:t>]</w:t>
      </w:r>
    </w:p>
    <w:p w:rsidR="00477461" w:rsidRPr="00477461" w:rsidRDefault="00477461" w:rsidP="0034317F">
      <w:pPr>
        <w:spacing w:line="240" w:lineRule="auto"/>
        <w:rPr>
          <w:sz w:val="20"/>
          <w:szCs w:val="20"/>
        </w:rPr>
      </w:pPr>
    </w:p>
    <w:p w:rsidR="00E216FB" w:rsidRDefault="00E216FB" w:rsidP="0034317F">
      <w:pPr>
        <w:spacing w:line="240" w:lineRule="auto"/>
        <w:rPr>
          <w:sz w:val="20"/>
          <w:szCs w:val="20"/>
        </w:rPr>
        <w:sectPr w:rsidR="00E216FB" w:rsidSect="00477461">
          <w:pgSz w:w="11906" w:h="16838" w:code="9"/>
          <w:pgMar w:top="1440" w:right="1440" w:bottom="1440" w:left="1440" w:header="720" w:footer="720" w:gutter="0"/>
          <w:paperSrc w:first="3" w:other="3"/>
          <w:cols w:space="708"/>
          <w:docGrid w:linePitch="360"/>
        </w:sectPr>
      </w:pPr>
    </w:p>
    <w:p w:rsidR="00477461" w:rsidRPr="00B93127" w:rsidRDefault="00477461" w:rsidP="0034317F">
      <w:pPr>
        <w:pStyle w:val="MRSchedule2"/>
        <w:spacing w:line="240" w:lineRule="auto"/>
      </w:pPr>
      <w:bookmarkStart w:id="676" w:name="_Toc497893440"/>
      <w:r w:rsidRPr="00B93127">
        <w:lastRenderedPageBreak/>
        <w:t>Annex 3</w:t>
      </w:r>
      <w:bookmarkEnd w:id="676"/>
    </w:p>
    <w:p w:rsidR="00477461" w:rsidRPr="00E216FB" w:rsidRDefault="00477461" w:rsidP="0034317F">
      <w:pPr>
        <w:pStyle w:val="MRSchedule3"/>
        <w:spacing w:line="240" w:lineRule="auto"/>
      </w:pPr>
      <w:bookmarkStart w:id="677" w:name="_Toc497893441"/>
      <w:r w:rsidRPr="00E216FB">
        <w:t>Template Proprietary Software Licence</w:t>
      </w:r>
      <w:bookmarkEnd w:id="677"/>
    </w:p>
    <w:p w:rsidR="00477461" w:rsidRDefault="00477461" w:rsidP="0034317F">
      <w:pPr>
        <w:pStyle w:val="MRheading1"/>
        <w:spacing w:line="240" w:lineRule="auto"/>
      </w:pPr>
      <w:r>
        <w:t>DEFINITIONS</w:t>
      </w:r>
    </w:p>
    <w:p w:rsidR="00E216FB" w:rsidRDefault="00477461" w:rsidP="0034317F">
      <w:pPr>
        <w:pStyle w:val="MRheading2"/>
        <w:spacing w:line="240" w:lineRule="auto"/>
      </w:pPr>
      <w:r>
        <w:t xml:space="preserve">"Authority" shall mean the Secretary of State for Defence </w:t>
      </w:r>
    </w:p>
    <w:p w:rsidR="00477461" w:rsidRDefault="00477461" w:rsidP="0034317F">
      <w:pPr>
        <w:pStyle w:val="MRheading2"/>
        <w:spacing w:line="240" w:lineRule="auto"/>
      </w:pPr>
      <w:r>
        <w:t>"Licensor" shall mean the Company or the wholly owned subsidiary of the Company being the Party granting the License to the Authority.</w:t>
      </w:r>
    </w:p>
    <w:p w:rsidR="00477461" w:rsidRDefault="00477461" w:rsidP="0034317F">
      <w:pPr>
        <w:pStyle w:val="MRheading2"/>
        <w:spacing w:line="240" w:lineRule="auto"/>
      </w:pPr>
      <w:r>
        <w:t>"Licensed Software" means the computer programs together with any user documentation, update programs and anything else furnished to the AUTHORITY by the LICENSOR under the Licence in connection with those listed programs.</w:t>
      </w:r>
    </w:p>
    <w:p w:rsidR="00477461" w:rsidRDefault="00477461" w:rsidP="0034317F">
      <w:pPr>
        <w:pStyle w:val="MRheading2"/>
        <w:spacing w:line="240" w:lineRule="auto"/>
      </w:pPr>
      <w:r>
        <w:t>"Use" (or "to Use") in relation to the Licensed Software means copying the software from a store unit or medium into equipment, customising it within its functionality and consistent with the user documentation, running or processing it, operating upon it, all of these acts either alone or with other programs, and  producing copies including, where appropriate, in eye readable form.</w:t>
      </w:r>
    </w:p>
    <w:p w:rsidR="00477461" w:rsidRDefault="00477461" w:rsidP="0034317F">
      <w:pPr>
        <w:pStyle w:val="MRheading2"/>
        <w:spacing w:line="240" w:lineRule="auto"/>
      </w:pPr>
      <w:r>
        <w:t>"Designated Equipment" means that equipment in respect of which Use of the Licensed Software is licensed. It shall be the equipment specified in the [Prime Contract] unless changed to alternative equipment in accordance with the provisions of Clauses 2.5 or 2.6 of this Licence.</w:t>
      </w:r>
    </w:p>
    <w:p w:rsidR="00477461" w:rsidRDefault="00477461" w:rsidP="0034317F">
      <w:pPr>
        <w:pStyle w:val="MRheading2"/>
        <w:spacing w:line="240" w:lineRule="auto"/>
      </w:pPr>
      <w:r>
        <w:t>"Licence" means the rights granted by the Licensor to the Authority under Clauses 2 and 4 of this Proprietary Software Licence in respect of the Licensed Software.</w:t>
      </w:r>
    </w:p>
    <w:p w:rsidR="00477461" w:rsidRDefault="001C34D6" w:rsidP="0034317F">
      <w:pPr>
        <w:pStyle w:val="MRheading1"/>
        <w:spacing w:line="240" w:lineRule="auto"/>
      </w:pPr>
      <w:r>
        <w:t>L</w:t>
      </w:r>
      <w:r w:rsidR="00477461">
        <w:t>ICENCE GRANT</w:t>
      </w:r>
    </w:p>
    <w:p w:rsidR="00477461" w:rsidRDefault="00477461" w:rsidP="0034317F">
      <w:pPr>
        <w:pStyle w:val="MRheading2"/>
        <w:spacing w:line="240" w:lineRule="auto"/>
      </w:pPr>
      <w:r>
        <w:t>The Authority may Use the Licensed Software on the Designated Equipment from the date of receipt of the Licensed Software by the Authority.</w:t>
      </w:r>
    </w:p>
    <w:p w:rsidR="00477461" w:rsidRDefault="00477461" w:rsidP="0034317F">
      <w:pPr>
        <w:pStyle w:val="MRheading2"/>
        <w:spacing w:line="240" w:lineRule="auto"/>
      </w:pPr>
      <w:r>
        <w:t>The Authority may allow contractors of the Authority and their subcontractors to Use the Licensed Software on the Designated Equipment on Authority contracts only, provided that the Authority ensures or procures that those contractors and sub-contractors are bound by the conditions of the License and that, unless prevented by security considerations, the Authority shall notify the Licensor of the identity of those contractors or sub-contractors as soon as is reasonably practical. The Authority shall not charge for that Use.</w:t>
      </w:r>
    </w:p>
    <w:p w:rsidR="00477461" w:rsidRDefault="00477461" w:rsidP="0034317F">
      <w:pPr>
        <w:pStyle w:val="MRheading2"/>
        <w:spacing w:line="240" w:lineRule="auto"/>
      </w:pPr>
      <w:r>
        <w:t>The Authority may also issue such Licensed Software on the Designated Equipment to any contractor or potential contractor in connection with a contract or the tendering for a proposed contract for any United Kingdom Government purpose including but not limited to International Collaboration for the purposes of interoperability as set out in Clause 4 below.</w:t>
      </w:r>
    </w:p>
    <w:p w:rsidR="00477461" w:rsidRDefault="001C34D6" w:rsidP="0034317F">
      <w:pPr>
        <w:pStyle w:val="MRheading2"/>
        <w:spacing w:line="240" w:lineRule="auto"/>
      </w:pPr>
      <w:r>
        <w:t>No</w:t>
      </w:r>
      <w:r w:rsidR="00477461">
        <w:t xml:space="preserve">twithstanding the grant of rights under Clauses 2.2, 2.3 and 4, where issue of the Licensed Software on behalf of the United Kingdom Government is justified as commercially sensitive then before issue the Licensor shall be given the opportunity to enter into a </w:t>
      </w:r>
      <w:proofErr w:type="spellStart"/>
      <w:r w:rsidR="00477461">
        <w:t>non disclosure</w:t>
      </w:r>
      <w:proofErr w:type="spellEnd"/>
      <w:r w:rsidR="00477461">
        <w:t xml:space="preserve"> agreement with the recipient in the form of DEFFORM 94.</w:t>
      </w:r>
    </w:p>
    <w:p w:rsidR="00477461" w:rsidRDefault="00477461" w:rsidP="0034317F">
      <w:pPr>
        <w:pStyle w:val="MRheading2"/>
        <w:spacing w:line="240" w:lineRule="auto"/>
      </w:pPr>
      <w:r>
        <w:lastRenderedPageBreak/>
        <w:t>The Authority may specify alternative Designated Equipment by notification to the Licensor, in which case Clause 2.1 shall apply to the alternative Designated Equipment as notified. However, in the event that the alternative Designated Equipment shall be equipment of a greater processing capacity or capability or a different operating system outside the parameters of the original Designated Equipment the Licensor may require the Authority to pay a fair and reasonable additional fee which will not exceed the difference between the corresponding fees shown in respect of Use of the Licenses Software on the existing and alternative Designated Equipment respectively in the Licensor's price list current at the time when the Authority has specified the alternative Designated Equipment.</w:t>
      </w:r>
    </w:p>
    <w:p w:rsidR="00477461" w:rsidRDefault="001C34D6" w:rsidP="0034317F">
      <w:pPr>
        <w:pStyle w:val="MRheading2"/>
        <w:spacing w:line="240" w:lineRule="auto"/>
      </w:pPr>
      <w:r>
        <w:t>T</w:t>
      </w:r>
      <w:r w:rsidR="00477461">
        <w:t>he Authority may Use the Licensed Software on alternative equipment if the Designated Equipment is temporarily inoperative until the Designated Equipment is again operative without notification or additional payment to the Licensor.</w:t>
      </w:r>
    </w:p>
    <w:p w:rsidR="00477461" w:rsidRDefault="00477461" w:rsidP="0034317F">
      <w:pPr>
        <w:pStyle w:val="MRheading2"/>
        <w:spacing w:line="240" w:lineRule="auto"/>
      </w:pPr>
      <w:r>
        <w:t>Notwithstanding the above, the Authority may copy the Licensed Software in machine readable form for back-up purposes for Use of the Licensed Software. The Authority may also create eye readable copies of documentation solely for utilisation by operating personnel of the Licensed Software. All copyright in such copies shall remain the property of the Licensor.</w:t>
      </w:r>
    </w:p>
    <w:p w:rsidR="00477461" w:rsidRDefault="00477461" w:rsidP="0034317F">
      <w:pPr>
        <w:pStyle w:val="MRheading1"/>
        <w:spacing w:line="240" w:lineRule="auto"/>
      </w:pPr>
      <w:r>
        <w:t>CONFIDENTIALITY</w:t>
      </w:r>
    </w:p>
    <w:p w:rsidR="00477461" w:rsidRDefault="001C34D6" w:rsidP="0034317F">
      <w:pPr>
        <w:pStyle w:val="MRheading2"/>
        <w:spacing w:line="240" w:lineRule="auto"/>
      </w:pPr>
      <w:r>
        <w:t>S</w:t>
      </w:r>
      <w:r w:rsidR="00477461">
        <w:t>ubject to Clause 3.2 and except as otherwise agreed in writing, the Authority and the Licensor shall each hold in confidence and shall not use, disclose or otherwise make available, except in accordance with the License, all the following information received from the other under or in connection with the License:</w:t>
      </w:r>
    </w:p>
    <w:p w:rsidR="00477461" w:rsidRDefault="00477461" w:rsidP="0034317F">
      <w:pPr>
        <w:pStyle w:val="MRheading3"/>
        <w:spacing w:line="240" w:lineRule="auto"/>
      </w:pPr>
      <w:r>
        <w:t>The Licensed Software;</w:t>
      </w:r>
    </w:p>
    <w:p w:rsidR="00477461" w:rsidRDefault="00477461" w:rsidP="0034317F">
      <w:pPr>
        <w:pStyle w:val="MRheading3"/>
        <w:spacing w:line="240" w:lineRule="auto"/>
      </w:pPr>
      <w:r>
        <w:t xml:space="preserve">Details of the Authority’s use and application of the Licensed Software; </w:t>
      </w:r>
    </w:p>
    <w:p w:rsidR="00477461" w:rsidRDefault="00477461" w:rsidP="0034317F">
      <w:pPr>
        <w:pStyle w:val="MRheading3"/>
        <w:spacing w:line="240" w:lineRule="auto"/>
      </w:pPr>
      <w:r>
        <w:t>Any other information which is identified as being disclosed in confidence at the time of disclosure,</w:t>
      </w:r>
    </w:p>
    <w:p w:rsidR="00477461" w:rsidRDefault="00477461" w:rsidP="0034317F">
      <w:pPr>
        <w:spacing w:line="240" w:lineRule="auto"/>
        <w:ind w:left="720"/>
      </w:pPr>
      <w:r>
        <w:t>Prov</w:t>
      </w:r>
      <w:r w:rsidR="001C34D6">
        <w:t>ided that: the obligation for 3.1.2 and 3.1.3</w:t>
      </w:r>
      <w:r>
        <w:t xml:space="preserve"> relates only to information received in writing or other material form; and if such information is disclosed orally, the obligation shall apply for 30 days unless the discloser confirms such information in writing or other material form within 30 days when the obligation of confidence shall apply thereafter.</w:t>
      </w:r>
    </w:p>
    <w:p w:rsidR="00477461" w:rsidRDefault="00477461" w:rsidP="0034317F">
      <w:pPr>
        <w:pStyle w:val="MRheading2"/>
        <w:spacing w:line="240" w:lineRule="auto"/>
      </w:pPr>
      <w:r>
        <w:t>The obligations under Clause 3.1 shall not require the receiving party to maintain confidence in, or refrain from using, any part of the information to the extent that the receiving party can show that such part of the information:</w:t>
      </w:r>
    </w:p>
    <w:p w:rsidR="00477461" w:rsidRDefault="00477461" w:rsidP="0034317F">
      <w:pPr>
        <w:pStyle w:val="MRheading3"/>
        <w:spacing w:line="240" w:lineRule="auto"/>
      </w:pPr>
      <w:r>
        <w:t>was already known to that party, without restraint on use or disclosure, prior to the date of receipt or acquisition under or in connection with the License; or</w:t>
      </w:r>
    </w:p>
    <w:p w:rsidR="00477461" w:rsidRDefault="00477461" w:rsidP="0034317F">
      <w:pPr>
        <w:pStyle w:val="MRheading3"/>
        <w:spacing w:line="240" w:lineRule="auto"/>
      </w:pPr>
      <w:r>
        <w:t>has been received by that party, without restraint on use or disclosure, from a  Third Party having the right to disclose it; or</w:t>
      </w:r>
    </w:p>
    <w:p w:rsidR="00477461" w:rsidRDefault="00477461" w:rsidP="0034317F">
      <w:pPr>
        <w:pStyle w:val="MRheading3"/>
        <w:spacing w:line="240" w:lineRule="auto"/>
      </w:pPr>
      <w:r>
        <w:t>has entered the public domain otherwise than in breach of the License or any other agreement between the parties; or</w:t>
      </w:r>
    </w:p>
    <w:p w:rsidR="00477461" w:rsidRDefault="00477461" w:rsidP="0034317F">
      <w:pPr>
        <w:pStyle w:val="MRheading3"/>
        <w:spacing w:line="240" w:lineRule="auto"/>
      </w:pPr>
      <w:r>
        <w:lastRenderedPageBreak/>
        <w:t>was generated by that party independently of the information which is subject to Clause 3.1;</w:t>
      </w:r>
    </w:p>
    <w:p w:rsidR="00477461" w:rsidRDefault="00477461" w:rsidP="0034317F">
      <w:pPr>
        <w:spacing w:line="240" w:lineRule="auto"/>
        <w:ind w:left="720"/>
      </w:pPr>
      <w:proofErr w:type="gramStart"/>
      <w:r>
        <w:t>provided</w:t>
      </w:r>
      <w:proofErr w:type="gramEnd"/>
      <w:r>
        <w:t xml:space="preserve"> that the relationship of such part of the information to the remainder of the information which is subject to Clause 3.1 is not revealed.</w:t>
      </w:r>
    </w:p>
    <w:p w:rsidR="00477461" w:rsidRDefault="00477461" w:rsidP="0034317F">
      <w:pPr>
        <w:pStyle w:val="MRheading2"/>
        <w:spacing w:line="240" w:lineRule="auto"/>
      </w:pPr>
      <w:r>
        <w:t>The obligations under Clause 3.1 shall be perpetual</w:t>
      </w:r>
    </w:p>
    <w:p w:rsidR="00477461" w:rsidRDefault="00477461" w:rsidP="0034317F">
      <w:pPr>
        <w:pStyle w:val="MRheading2"/>
        <w:spacing w:line="240" w:lineRule="auto"/>
      </w:pPr>
      <w:r>
        <w:t>The Authority shall ensure or procure that any individual to whom the Licensed Software is made available is made aware of, and complies with, the obligations as to confidentiality and other relevant conditions of the License.</w:t>
      </w:r>
    </w:p>
    <w:p w:rsidR="00477461" w:rsidRDefault="00477461" w:rsidP="0034317F">
      <w:pPr>
        <w:pStyle w:val="MRheading2"/>
        <w:spacing w:line="240" w:lineRule="auto"/>
      </w:pPr>
      <w:r>
        <w:t>The Authority shall reproduce and maintain any copyright notices and trade marks on or in any of the copies of the Licensed Software made in accordance with the License, including partial copies, and on any software changed under the terms of the License.</w:t>
      </w:r>
    </w:p>
    <w:p w:rsidR="00477461" w:rsidRDefault="00477461" w:rsidP="0034317F">
      <w:pPr>
        <w:pStyle w:val="MRheading1"/>
        <w:spacing w:line="240" w:lineRule="auto"/>
      </w:pPr>
      <w:r>
        <w:t>INTERNATIONAL COLLABORATION FOR THE PURPOSES OF INTEROPERABILITY</w:t>
      </w:r>
    </w:p>
    <w:p w:rsidR="00477461" w:rsidRDefault="00477461" w:rsidP="0034317F">
      <w:pPr>
        <w:pStyle w:val="MRheading2"/>
        <w:spacing w:line="240" w:lineRule="auto"/>
      </w:pPr>
      <w:r>
        <w:t>For the purposes of this Proprietary Software Licence the expression "International Collaboration Agreement" shall mean any agreement or  arrangement made or proposed to be made between the United Kingdom Government and the government of another country or any government sponsored international body for collaboration in a joint programme of research, development, production, supply, support or operations utilising the Licensed Software, and for the allocation of responsibility for work under such programme between the parties to such agreement or arrangement.</w:t>
      </w:r>
    </w:p>
    <w:p w:rsidR="00477461" w:rsidRDefault="00477461" w:rsidP="0034317F">
      <w:pPr>
        <w:pStyle w:val="MRheading2"/>
        <w:spacing w:line="240" w:lineRule="auto"/>
      </w:pPr>
      <w:r>
        <w:t xml:space="preserve">Subject to the rights </w:t>
      </w:r>
      <w:proofErr w:type="gramStart"/>
      <w:r>
        <w:t>of  Third</w:t>
      </w:r>
      <w:proofErr w:type="gramEnd"/>
      <w:r>
        <w:t xml:space="preserve"> Parties the Authority shall have the right under this Proprietary Software Licence to issue for information only such Licensed Software, the copyright of which belongs to the Licensor, for the purpose of promoting the establishment of an International Collaboration Agreement and for the purpose of technical oversight of an International Collaboration Agreement made. Subject as aforesaid and for as long as the Licensed Software remains in use by the Authority, the Licensor shall, if requested by the Authority, provide the Authority with such assistance and further information as the Authority may reasonably require for such promotion and technical oversight. A reasonable charge for this service, based on the cost of providing it, will be borne by the Authority.</w:t>
      </w:r>
    </w:p>
    <w:p w:rsidR="00477461" w:rsidRDefault="00477461" w:rsidP="0034317F">
      <w:pPr>
        <w:pStyle w:val="MRheading2"/>
        <w:spacing w:line="240" w:lineRule="auto"/>
      </w:pPr>
      <w:r>
        <w:t>If, under an International Collaboration Agreement made, the Authority agrees that the Licensed Software shall be utilised in work undertaken or shared by or on behalf of another party to such International Collaboration Agreement then, to the extent of his right to do so and on fair and reasonable terms approved by the Authority, the Licensor shall, if requested by the Authority, make available the Licensed Software to that other party or his nominee, for use for the purposes of interoperability only, together with any technical assistance information necessary for the effective integration of the Licensed Software.</w:t>
      </w:r>
    </w:p>
    <w:p w:rsidR="00477461" w:rsidRDefault="00477461" w:rsidP="0034317F">
      <w:pPr>
        <w:pStyle w:val="MRheading2"/>
        <w:spacing w:line="240" w:lineRule="auto"/>
      </w:pPr>
      <w:r>
        <w:t xml:space="preserve">The Licensor shall have the right to place on such Licensed Software a notice stating that it has been supplied to the Authority and may not be issued outside United Kingdom Government Departments except in accordance with the conditions of the Proprietary Software Licence Before exercising his rights under Clause 4.2 in respect of the Licensed Software bearing such notice the Authority shall give to the Licensor prior written notice of fifteen days (or such other period as may be agreed) of his intention to do so and have regard to any representations and proposals made by the </w:t>
      </w:r>
      <w:r>
        <w:lastRenderedPageBreak/>
        <w:t xml:space="preserve">Licensor at any time before issue takes place as to the protection of any aspect of the Licensed Software. In particular, the preparation of a special International Collaboration Report, for the release of the Licensed Software in stages, or for restrictions on the circulation of the Licensed Software. The Authority shall be entitled to make issue contrary to such representations and proposals fifteen days after notifying the Licensor in writing that he considers is in the national interest to do so. If the Authority makes issue of the Licensed Software contrary to the Licensor's representations under this Clause the Licensor shall be entitled to such compensation, if any, as is fair and reasonable in the circumstances. </w:t>
      </w:r>
    </w:p>
    <w:p w:rsidR="00477461" w:rsidRDefault="00477461" w:rsidP="0034317F">
      <w:pPr>
        <w:pStyle w:val="MRheading2"/>
        <w:spacing w:line="240" w:lineRule="auto"/>
      </w:pPr>
      <w:r>
        <w:t>If the Licensor is party to a license or other agreement which restricts his freedom to supply or authorise the disclosure any part of the Licensed Software, the Licensor shall, when entering into this Proprietary Software Licence, or when offering to perform it (or, if at these times the restriction is not apparent, as soon thereafter as it is), notify the Authority and at the Authority's request use all reasonable efforts with the assistance and at the expense of the Authority to abate the restrictions to the extent required.</w:t>
      </w:r>
    </w:p>
    <w:p w:rsidR="00477461" w:rsidRDefault="00477461" w:rsidP="0034317F">
      <w:pPr>
        <w:pStyle w:val="MRheading2"/>
        <w:spacing w:line="240" w:lineRule="auto"/>
      </w:pPr>
      <w:r>
        <w:t>The Authority undertakes that he will consult with the Licensor as early, as frequently and as fully as is reasonably practicable in the consideration of any International Collaboration Agreement, into which he may wish to enter and will pay due regard to any representations of the Licensor.</w:t>
      </w:r>
    </w:p>
    <w:p w:rsidR="00477461" w:rsidRDefault="00477461" w:rsidP="0034317F">
      <w:pPr>
        <w:pStyle w:val="MRheading1"/>
        <w:spacing w:line="240" w:lineRule="auto"/>
      </w:pPr>
      <w:r>
        <w:t>TERM AND TERMINATION OF THE LICENCE</w:t>
      </w:r>
    </w:p>
    <w:p w:rsidR="00477461" w:rsidRDefault="00477461" w:rsidP="0034317F">
      <w:pPr>
        <w:pStyle w:val="MRheading2"/>
        <w:spacing w:line="240" w:lineRule="auto"/>
      </w:pPr>
      <w:r>
        <w:t>Each Licence shall continue until the Authority terminates it by written notification to the Licensor, or it is terminated pursuant to Clause 7.</w:t>
      </w:r>
    </w:p>
    <w:p w:rsidR="00477461" w:rsidRDefault="00477461" w:rsidP="0034317F">
      <w:pPr>
        <w:pStyle w:val="MRheading2"/>
        <w:spacing w:line="240" w:lineRule="auto"/>
      </w:pPr>
      <w:r>
        <w:t>The Authority shall within thirty days of termination of a License, through all reasonable endeavours and to the best of its knowledge, return or destroy, at the Licensor's option, all originals and destroy all copies of the Licensed Software including partial copies and modifications except that the Authority may on prior written authorisation from the Licensor retain one copy for archival purposes only. The Authority shall promptly certify in writing once it has so done.</w:t>
      </w:r>
    </w:p>
    <w:p w:rsidR="00477461" w:rsidRDefault="00477461" w:rsidP="0034317F">
      <w:pPr>
        <w:pStyle w:val="MRheading2"/>
        <w:spacing w:line="240" w:lineRule="auto"/>
      </w:pPr>
      <w:r>
        <w:t>In the event of the Licensor drawing the attention of the Authority to a breach of any condition of this Licence agreement then:</w:t>
      </w:r>
    </w:p>
    <w:p w:rsidR="00477461" w:rsidRDefault="00477461" w:rsidP="0034317F">
      <w:pPr>
        <w:pStyle w:val="MRheading3"/>
        <w:spacing w:line="240" w:lineRule="auto"/>
      </w:pPr>
      <w:r>
        <w:t>where the breach is of a nature that cannot be remedied, the Authority undertakes to settle with the Licensor on fair and reasonable terms and to utilise all reasonable endeavours to ensure that a further such breach does not occur,</w:t>
      </w:r>
    </w:p>
    <w:p w:rsidR="00477461" w:rsidRDefault="00477461" w:rsidP="0034317F">
      <w:pPr>
        <w:pStyle w:val="MRheading3"/>
        <w:spacing w:line="240" w:lineRule="auto"/>
      </w:pPr>
      <w:proofErr w:type="gramStart"/>
      <w:r>
        <w:t>where</w:t>
      </w:r>
      <w:proofErr w:type="gramEnd"/>
      <w:r>
        <w:t xml:space="preserve"> the breach is capable of being remedied, the Authority shall remedy the breach and where appropriate put in place measures to ensure that a further breach does not occur. The Authority shall indemnify the Licensor for all loss and damage incurred by him as a result of the breach.</w:t>
      </w:r>
    </w:p>
    <w:p w:rsidR="00477461" w:rsidRDefault="00477461" w:rsidP="0034317F">
      <w:pPr>
        <w:pStyle w:val="MRheading1"/>
        <w:spacing w:line="240" w:lineRule="auto"/>
      </w:pPr>
      <w:r>
        <w:t>COMBINATION OF SOFTWARE</w:t>
      </w:r>
    </w:p>
    <w:p w:rsidR="00477461" w:rsidRDefault="00477461" w:rsidP="0034317F">
      <w:pPr>
        <w:pStyle w:val="MRheading2"/>
        <w:spacing w:line="240" w:lineRule="auto"/>
      </w:pPr>
      <w:r>
        <w:t xml:space="preserve">The Authority may combine all or part of the Licensed Software with other materials to form a new work. Any portion of the Licensed Software included in a new work shall be used only on Designated Equipment and shall be subject to the conditions of this Licence. The Licensor shall be absolved from any obligation or liability under the </w:t>
      </w:r>
      <w:r>
        <w:lastRenderedPageBreak/>
        <w:t>Licence to the extent that this arises as a result of the creation or use of any new work not approved in writing by the Licensor</w:t>
      </w:r>
    </w:p>
    <w:p w:rsidR="00477461" w:rsidRDefault="00477461" w:rsidP="0034317F">
      <w:pPr>
        <w:pStyle w:val="MRheading1"/>
        <w:spacing w:line="240" w:lineRule="auto"/>
      </w:pPr>
      <w:r>
        <w:t>IPR ACTIONS AND LIABILITIES FOR IPR INFRINGEMENT</w:t>
      </w:r>
    </w:p>
    <w:p w:rsidR="00477461" w:rsidRDefault="00477461" w:rsidP="0034317F">
      <w:pPr>
        <w:pStyle w:val="MRheading2"/>
        <w:spacing w:line="240" w:lineRule="auto"/>
      </w:pPr>
      <w:r>
        <w:t>The Licensor declares that he is entitled as either owner or licensee to provide the Licensed Software to the Authority on the terms and conditions of the Licence.</w:t>
      </w:r>
    </w:p>
    <w:p w:rsidR="00477461" w:rsidRDefault="00477461" w:rsidP="0034317F">
      <w:pPr>
        <w:pStyle w:val="MRheading2"/>
        <w:spacing w:line="240" w:lineRule="auto"/>
      </w:pPr>
      <w:r>
        <w:t>Subject to the limitations imposed in Clauses 7.3 and 7.4, the Licensor shall assume all liability and indemnify the Authority against all costs or liabilities arising under any valid claim or action brought by a  Third Party against either Party, or against any of its contractors (which expression shall include any sub-contractor) engaged in tasks relevant to the provision of the Licensed Software or to the Authority's exercise of the Licence, in respect of any  Third Party intellectual property right, including a patent, registered or unregistered design right, trade mark, copyright, trade secret or confidential information, which relates to the supply of the Licensed Software or the Use of the Licensed Software in accordance with the Licence by the Authority or its contractor, then:</w:t>
      </w:r>
    </w:p>
    <w:p w:rsidR="00477461" w:rsidRDefault="00477461" w:rsidP="0034317F">
      <w:pPr>
        <w:pStyle w:val="MRheading3"/>
        <w:spacing w:line="240" w:lineRule="auto"/>
      </w:pPr>
      <w:r>
        <w:t>If the claim or action is brought against the Licensor he shall take full responsibility for dealing with settling or defending the claim or action;</w:t>
      </w:r>
    </w:p>
    <w:p w:rsidR="00477461" w:rsidRDefault="00477461" w:rsidP="0034317F">
      <w:pPr>
        <w:pStyle w:val="MRheading3"/>
        <w:spacing w:line="240" w:lineRule="auto"/>
      </w:pPr>
      <w:r>
        <w:t>If any claim is made against the Authority or its contractors the Licensor shall be given full responsibility for dealing with settling or defending the claim as appropriate in his judgement;</w:t>
      </w:r>
    </w:p>
    <w:p w:rsidR="00477461" w:rsidRDefault="00477461" w:rsidP="0034317F">
      <w:pPr>
        <w:pStyle w:val="MRheading3"/>
        <w:spacing w:line="240" w:lineRule="auto"/>
      </w:pPr>
      <w:r>
        <w:t>If legal action is taken against the Authority or its contractor that party shall be entitled to join the Licensor in the action.</w:t>
      </w:r>
    </w:p>
    <w:p w:rsidR="00477461" w:rsidRDefault="00477461" w:rsidP="0034317F">
      <w:pPr>
        <w:pStyle w:val="MRheading2"/>
        <w:spacing w:line="240" w:lineRule="auto"/>
      </w:pPr>
      <w:r>
        <w:t>Clause 7.2 shall not apply, and the Authority shall assume all liability for and indemnify the Licensor and its contractors, against all costs and liabilities under the claim or action in the event that it arises as a consequence of any of:</w:t>
      </w:r>
    </w:p>
    <w:p w:rsidR="00477461" w:rsidRDefault="00477461" w:rsidP="0034317F">
      <w:pPr>
        <w:pStyle w:val="MRheading3"/>
        <w:spacing w:line="240" w:lineRule="auto"/>
      </w:pPr>
      <w:r>
        <w:t>Use of the Licensed Software by the Authority, or by a contractor permitted to use the Licensed Software pursuant to Clause 2.2, outside the Licensor's specification or user documentation on the Designated Equipment or in a manner outside the reasonable knowledge or expectation of the Licensor or in circumstances particular to the Authority as distinct from other customers for the equivalent Licensed Software;</w:t>
      </w:r>
    </w:p>
    <w:p w:rsidR="00477461" w:rsidRDefault="00477461" w:rsidP="0034317F">
      <w:pPr>
        <w:pStyle w:val="MRheading3"/>
        <w:spacing w:line="240" w:lineRule="auto"/>
      </w:pPr>
      <w:r>
        <w:t>Use of modifications to the Licensed Software not provided or not approved in writing by the Licensor;</w:t>
      </w:r>
    </w:p>
    <w:p w:rsidR="00477461" w:rsidRDefault="00477461" w:rsidP="0034317F">
      <w:pPr>
        <w:pStyle w:val="MRheading3"/>
        <w:spacing w:line="240" w:lineRule="auto"/>
      </w:pPr>
      <w:r>
        <w:t>infringement by the Licensor of any  Third Party intellectual property right by reason only of use of any material provided by the Authority for the purposes of the Licence, but only to the extent that this material is held and used within the terms under which it was provided and used solely for the purposes of the Licence.</w:t>
      </w:r>
    </w:p>
    <w:p w:rsidR="00477461" w:rsidRDefault="00477461" w:rsidP="0034317F">
      <w:pPr>
        <w:pStyle w:val="MRheading2"/>
        <w:spacing w:line="240" w:lineRule="auto"/>
      </w:pPr>
      <w:r>
        <w:t xml:space="preserve">Clause 7.2 shall not apply in the event that, without the consent of the Licensor (which shall not be unreasonably withheld) the Authority: </w:t>
      </w:r>
    </w:p>
    <w:p w:rsidR="00477461" w:rsidRDefault="00477461" w:rsidP="0034317F">
      <w:pPr>
        <w:pStyle w:val="MRheading3"/>
        <w:spacing w:line="240" w:lineRule="auto"/>
      </w:pPr>
      <w:r>
        <w:t>has made or makes an admission of any sort to the  Third Party relevant to the claim or action;</w:t>
      </w:r>
    </w:p>
    <w:p w:rsidR="00477461" w:rsidRDefault="00477461" w:rsidP="0034317F">
      <w:pPr>
        <w:pStyle w:val="MRheading3"/>
        <w:spacing w:line="240" w:lineRule="auto"/>
      </w:pPr>
      <w:r>
        <w:lastRenderedPageBreak/>
        <w:t>the Authority has entered or enters into negotiations with the  Third Party relevant to the claim or action;</w:t>
      </w:r>
    </w:p>
    <w:p w:rsidR="00477461" w:rsidRDefault="00477461" w:rsidP="0034317F">
      <w:pPr>
        <w:pStyle w:val="MRheading3"/>
        <w:spacing w:line="240" w:lineRule="auto"/>
      </w:pPr>
      <w:proofErr w:type="gramStart"/>
      <w:r>
        <w:t>the</w:t>
      </w:r>
      <w:proofErr w:type="gramEnd"/>
      <w:r>
        <w:t xml:space="preserve"> Authority has made or makes an offer to the  Third Party for settlement of the claim or action.</w:t>
      </w:r>
    </w:p>
    <w:p w:rsidR="00477461" w:rsidRDefault="00477461" w:rsidP="0034317F">
      <w:pPr>
        <w:pStyle w:val="MRheading2"/>
        <w:spacing w:line="240" w:lineRule="auto"/>
      </w:pPr>
      <w:r>
        <w:t xml:space="preserve">Each Party undertakes to notify and consult the other promptly in the event of any enquiry, claim or action brought or likely to be brought against it or its contractor or the Parties jointly, which relates to infringement of any  Third Party intellectual property right in connection with the supply or Use of the Licensed Software under the Licence. By joint agreement, the Authority may take the lead in dealing with settling and defending any such enquiry claim or action made against it directly in consultation with the Licensor and, subject to the Licensor's agreement as to the terms of any settlement, this shall not displace any liability of the Licensor arising under Clause 7.2. If any claim is made against the Authority under Section 55 of the Patents Act 1977 as a result of the Authority's use of the Software, and if the Authority offers a settlement of the claim, otherwise than as a result of a Court order and without the agreement of the Licensor, the Licensor shall be relieved of any liability which might otherwise arise under Clause 7.2. </w:t>
      </w:r>
    </w:p>
    <w:p w:rsidR="00477461" w:rsidRDefault="00477461" w:rsidP="0034317F">
      <w:pPr>
        <w:pStyle w:val="MRheading2"/>
        <w:spacing w:line="240" w:lineRule="auto"/>
      </w:pPr>
      <w:r>
        <w:t>In the event that any claim or action is made which is subject to Clause 7.2 or if in the Licensor's reasonable opinion such claim or action is likely to be made, the Licensor shall promptly utilise ail reasonable endeavours to:</w:t>
      </w:r>
    </w:p>
    <w:p w:rsidR="00477461" w:rsidRDefault="00477461" w:rsidP="0034317F">
      <w:pPr>
        <w:pStyle w:val="MRheading3"/>
        <w:spacing w:line="240" w:lineRule="auto"/>
      </w:pPr>
      <w:r>
        <w:t>establish or secure the Authority's right to continue to Use the Licensed Software or, failing to do so,</w:t>
      </w:r>
    </w:p>
    <w:p w:rsidR="00477461" w:rsidRDefault="00477461" w:rsidP="0034317F">
      <w:pPr>
        <w:pStyle w:val="MRheading3"/>
        <w:spacing w:line="240" w:lineRule="auto"/>
      </w:pPr>
      <w:proofErr w:type="gramStart"/>
      <w:r>
        <w:t>avoid</w:t>
      </w:r>
      <w:proofErr w:type="gramEnd"/>
      <w:r>
        <w:t xml:space="preserve"> that claim or action by, and after consultation with the Authority as to how to minimise the Authority's loss of Use of the Licensed Software, replacing or modifying the Licensed Software without significant change to the specification of the Licensed Software all at the Licensor's expense, including installation and testing.</w:t>
      </w:r>
    </w:p>
    <w:p w:rsidR="00477461" w:rsidRDefault="00477461" w:rsidP="0034317F">
      <w:pPr>
        <w:pStyle w:val="MRheading2"/>
        <w:spacing w:line="240" w:lineRule="auto"/>
      </w:pPr>
      <w:r>
        <w:t>In the event of the Licensor being unable to satisfy the r</w:t>
      </w:r>
      <w:r w:rsidR="001C34D6">
        <w:t>equirements of sub-Clauses 7.6.1 or 7.6.2</w:t>
      </w:r>
      <w:r>
        <w:t xml:space="preserve"> the Licensor may terminate the Licence relating to the Licensed Software upon not less than three months written notice unless a lesser period is determined by any court order, and the Licensor shall make a refund of the licence fee to the Authority, either in full or with the agreement of the Authority (which shall not be unreasonably withheld) of a portion of the licence fee representing the lost portion of the Licence.</w:t>
      </w:r>
    </w:p>
    <w:p w:rsidR="00477461" w:rsidRDefault="00477461" w:rsidP="0034317F">
      <w:pPr>
        <w:pStyle w:val="MRheading2"/>
        <w:spacing w:line="240" w:lineRule="auto"/>
      </w:pPr>
      <w:r>
        <w:t>The conditions set forth in clauses 7.2 to 7.7 represents the total liability and responsibility of each Party to the other under a Licence in respect of any actual or alleged infringement of any intellectual property right owned by a  Third Party, and take precedence over any other liability condition in the Licence.</w:t>
      </w:r>
    </w:p>
    <w:p w:rsidR="00477461" w:rsidRDefault="00477461" w:rsidP="0034317F">
      <w:pPr>
        <w:pStyle w:val="MRheading1"/>
        <w:spacing w:line="240" w:lineRule="auto"/>
      </w:pPr>
      <w:r>
        <w:t>OUTPUT</w:t>
      </w:r>
    </w:p>
    <w:p w:rsidR="00477461" w:rsidRDefault="00477461" w:rsidP="0034317F">
      <w:pPr>
        <w:pStyle w:val="MRheading2"/>
        <w:spacing w:line="240" w:lineRule="auto"/>
      </w:pPr>
      <w:r>
        <w:t>The Authority may freely copy any output resulting from Use in accordance with Licensor - supplied documentation of the Licensed Software.</w:t>
      </w:r>
    </w:p>
    <w:p w:rsidR="00477461" w:rsidRDefault="00477461" w:rsidP="0034317F">
      <w:pPr>
        <w:pStyle w:val="MRheading1"/>
        <w:spacing w:line="240" w:lineRule="auto"/>
      </w:pPr>
      <w:r>
        <w:t>DISPUTES</w:t>
      </w:r>
    </w:p>
    <w:p w:rsidR="00477461" w:rsidRDefault="00477461" w:rsidP="0034317F">
      <w:pPr>
        <w:pStyle w:val="MRheading2"/>
        <w:spacing w:line="240" w:lineRule="auto"/>
      </w:pPr>
      <w:r>
        <w:t xml:space="preserve">Other than for any claim arising from </w:t>
      </w:r>
      <w:proofErr w:type="spellStart"/>
      <w:r>
        <w:t>non payment</w:t>
      </w:r>
      <w:proofErr w:type="spellEnd"/>
      <w:r>
        <w:t xml:space="preserve"> of a valid invoice should any question, dispute or difference whatsoever arise between the Authority and Licensor </w:t>
      </w:r>
      <w:r>
        <w:lastRenderedPageBreak/>
        <w:t>in relation to or in connection with this Agreement or the Schedule of any Licence granted under it, the Authority or the Licensor may give notice to the other in writing of the existence of that question, dispute or difference and both parties will attempt to reach a solution. If no mutually acceptable solution is found the Authority or the Licensor may give notice to the other in writing (the ADR notice) that the matter is to be referred to Alternative Dispute Resolution (ADR).</w:t>
      </w:r>
    </w:p>
    <w:p w:rsidR="00477461" w:rsidRDefault="00477461" w:rsidP="0034317F">
      <w:pPr>
        <w:pStyle w:val="MRheading2"/>
        <w:spacing w:line="240" w:lineRule="auto"/>
      </w:pPr>
      <w:r>
        <w:t>Upon receipt of the ADR notice and subject to sub-Clause 9.3, the parties shall define the type of ADR to be adopted and the rules for its implementation. Failing agreement to adopt, or to achieve, resolution by one such type, the parties may decide to adopt a second type of ADR. The parties agree that after a period of two (2) months from the date of receipt of the ADR notice, or such other date as may be agreed by the parties, and provided that the dispute remains unresolved, it shall finally be settled by arbitration by a sole arbitrator at the request in writing by either party to the other. Failing agreement on the appointment of the arbitrator within 14 days of receipt of such request, the arbitrator shall be appointed by the President for the time being of the Law Society, in accordance with the Arbitration Act 1996 or any statutory modification or re-enactment of it. The costs of any ADR shall be shared equally by the Authority and the Licensor, however, the costs of arbitration shall be settled by the arbitrator.</w:t>
      </w:r>
    </w:p>
    <w:p w:rsidR="00477461" w:rsidRDefault="00477461" w:rsidP="0034317F">
      <w:pPr>
        <w:pStyle w:val="MRheading2"/>
        <w:spacing w:line="240" w:lineRule="auto"/>
      </w:pPr>
      <w:r>
        <w:t>Where a party rejects the referral of the matter to ADR he shall promptly notify the other party in writing of that rejection and the reasons for it.</w:t>
      </w:r>
    </w:p>
    <w:p w:rsidR="00477461" w:rsidRDefault="00477461" w:rsidP="0034317F">
      <w:pPr>
        <w:pStyle w:val="MRheading1"/>
        <w:spacing w:line="240" w:lineRule="auto"/>
      </w:pPr>
      <w:r>
        <w:t>TRANSFER</w:t>
      </w:r>
    </w:p>
    <w:p w:rsidR="00477461" w:rsidRDefault="00477461" w:rsidP="0034317F">
      <w:pPr>
        <w:pStyle w:val="MRheading2"/>
        <w:spacing w:line="240" w:lineRule="auto"/>
      </w:pPr>
      <w:r>
        <w:t>The Licensor shall not assign his interest in any License or the intellectual property licensed there under without first providing for the continuance of the Authority's rights under the License and without notifying the Authority in writing of the identity of the assignee.</w:t>
      </w:r>
    </w:p>
    <w:p w:rsidR="00477461" w:rsidRDefault="00477461" w:rsidP="0034317F">
      <w:pPr>
        <w:pStyle w:val="MRheading2"/>
        <w:spacing w:line="240" w:lineRule="auto"/>
      </w:pPr>
      <w:r>
        <w:t>Unless prevented by law or national regulation the Authority shall have the right to assign the Licence to a separate legal entity, without charge to itself or the legal entity, upon two months written notice to the Licensor, as provided below:</w:t>
      </w:r>
    </w:p>
    <w:p w:rsidR="00477461" w:rsidRDefault="00477461" w:rsidP="0034317F">
      <w:pPr>
        <w:pStyle w:val="MRheading3"/>
        <w:spacing w:line="240" w:lineRule="auto"/>
      </w:pPr>
      <w:r>
        <w:t>following a transfer from the Authority to the legal entity of any function of the Authority for which the Licensed Software has been obtained; or</w:t>
      </w:r>
    </w:p>
    <w:p w:rsidR="00477461" w:rsidRDefault="00477461" w:rsidP="0034317F">
      <w:pPr>
        <w:pStyle w:val="MRheading3"/>
        <w:spacing w:line="240" w:lineRule="auto"/>
      </w:pPr>
      <w:proofErr w:type="gramStart"/>
      <w:r>
        <w:t>on</w:t>
      </w:r>
      <w:proofErr w:type="gramEnd"/>
      <w:r>
        <w:t xml:space="preserve"> disposal to the legal entity of surplus Designated Equipment where the Licensed Software is essential to the running of that equipment, whether or not it is embedded in the equipment, provided that all warranties (whether express or implied) and all indemnities shall be void, the Licensed Software shall be supplied "as is".</w:t>
      </w:r>
    </w:p>
    <w:p w:rsidR="00477461" w:rsidRDefault="00477461" w:rsidP="0034317F">
      <w:pPr>
        <w:spacing w:line="240" w:lineRule="auto"/>
        <w:ind w:left="720"/>
      </w:pPr>
      <w:r>
        <w:t>PROVIDED THAT the Licensed Software assigned in accordance with this sub-Clause may only be used for the same purposes for which the Authority was licensed in accordance with Clauses 2 and 4 and wider use shall require the written approval of, and the grant of a further licence by, the Licensor.</w:t>
      </w:r>
    </w:p>
    <w:p w:rsidR="00477461" w:rsidRDefault="00477461" w:rsidP="0034317F">
      <w:pPr>
        <w:pStyle w:val="MRheading1"/>
        <w:spacing w:line="240" w:lineRule="auto"/>
      </w:pPr>
      <w:r>
        <w:t>DISCONTINUANCE OF BUSINESS</w:t>
      </w:r>
    </w:p>
    <w:p w:rsidR="00477461" w:rsidRDefault="00477461" w:rsidP="0034317F">
      <w:pPr>
        <w:pStyle w:val="MRheading2"/>
        <w:spacing w:line="240" w:lineRule="auto"/>
      </w:pPr>
      <w:r>
        <w:t xml:space="preserve">The Authority shall have the right to secure from the Licensor, or from the authorised trustees or receivers acting on behalf of the Licensor, in the event of the Licensor permanently ceasing to maintain the Licensed Software or the Licensor permanently discontinuing in business because of bankruptcy, receivership, dissolution, or other </w:t>
      </w:r>
      <w:r>
        <w:lastRenderedPageBreak/>
        <w:t>form of permanent business disruption and that business is not continued by a successor in interest to the Licensor to whom the benefits and obligations of this Agreement and any licence granted under it have been assigned, Licensed Software documentation including program source code in the possession and control of the Licensor, but no more than the Licensor uses himself, as the Authority shall consider necessary for it to maintain and continue its normal Use of the Licensed Software for the duration of the Licence but for no other purpose.</w:t>
      </w:r>
    </w:p>
    <w:p w:rsidR="00477461" w:rsidRDefault="00477461" w:rsidP="0034317F">
      <w:pPr>
        <w:pStyle w:val="MRheading2"/>
        <w:spacing w:line="240" w:lineRule="auto"/>
      </w:pPr>
      <w:r>
        <w:t xml:space="preserve">If so required by a Special Condition, the Licensor shall compile and maintain, at a price or in accordance with a price formula identified in the Special Condition, an up to date copy of the Licensed Software documentation to which the Authority is entitled under Clause 10.1 which copy shall be held by the Licensor as a </w:t>
      </w:r>
      <w:proofErr w:type="spellStart"/>
      <w:r>
        <w:t>bailee</w:t>
      </w:r>
      <w:proofErr w:type="spellEnd"/>
      <w:r>
        <w:t xml:space="preserve"> without lien for the Authority and be made available to the Authority without additional charge. In the absence of such a Special Condition, the copy shall be prepared on the Authority's demand and it shall be made available to the Authority at a fair and reasonable price based on the cost of compilation, reproduction and dispatch.</w:t>
      </w:r>
    </w:p>
    <w:p w:rsidR="00477461" w:rsidRDefault="00477461" w:rsidP="0034317F">
      <w:pPr>
        <w:pStyle w:val="MRheading2"/>
        <w:spacing w:line="240" w:lineRule="auto"/>
      </w:pPr>
      <w:r>
        <w:t>The Authority shall have the right to utilise the Licensed Software documentation to which it is entitled under Clause 10.1 for the purpose of maintaining its Use of the Licensed Software for the duration of the Licence but for no other purpose. The Authority shall hold in confidence all information in the documentation.</w:t>
      </w:r>
    </w:p>
    <w:p w:rsidR="00477461" w:rsidRDefault="00477461" w:rsidP="0034317F">
      <w:pPr>
        <w:pStyle w:val="MRheading1"/>
        <w:spacing w:line="240" w:lineRule="auto"/>
      </w:pPr>
      <w:r>
        <w:t>GENERAL</w:t>
      </w:r>
    </w:p>
    <w:p w:rsidR="00477461" w:rsidRDefault="00477461" w:rsidP="0034317F">
      <w:pPr>
        <w:pStyle w:val="MRheading2"/>
        <w:spacing w:line="240" w:lineRule="auto"/>
      </w:pPr>
      <w:r>
        <w:t xml:space="preserve">If any provision of this Agreement is held to be invalid, illegal or unenforceable to any extent then: </w:t>
      </w:r>
    </w:p>
    <w:p w:rsidR="00477461" w:rsidRDefault="00477461" w:rsidP="0034317F">
      <w:pPr>
        <w:pStyle w:val="MRheading3"/>
        <w:spacing w:line="240" w:lineRule="auto"/>
      </w:pPr>
      <w:r>
        <w:t>that provision shall (to the extent it is invalid, illegal or unenforceable)be given no effect and shall be understood not to be included in the Agreement but without invalidating any of the remaining provisions of the Agreement; and</w:t>
      </w:r>
    </w:p>
    <w:p w:rsidR="00477461" w:rsidRDefault="00477461" w:rsidP="0034317F">
      <w:pPr>
        <w:pStyle w:val="MRheading3"/>
        <w:spacing w:line="240" w:lineRule="auto"/>
      </w:pPr>
      <w:proofErr w:type="gramStart"/>
      <w:r>
        <w:t>the</w:t>
      </w:r>
      <w:proofErr w:type="gramEnd"/>
      <w:r>
        <w:t xml:space="preserve"> parties shall use all reasonable endeavours to replace the invalid, illegal or unenforceable provision by a valid, legal and enforceable provision the effect of which is as close as possible to the effect of the invalid, illegal or unenforceable provision.</w:t>
      </w:r>
    </w:p>
    <w:p w:rsidR="00477461" w:rsidRDefault="00477461" w:rsidP="0034317F">
      <w:pPr>
        <w:pStyle w:val="MRheading2"/>
        <w:spacing w:line="240" w:lineRule="auto"/>
      </w:pPr>
      <w: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rsidR="00477461" w:rsidRDefault="00477461" w:rsidP="0034317F">
      <w:pPr>
        <w:pStyle w:val="MRheading2"/>
        <w:spacing w:line="240" w:lineRule="auto"/>
      </w:pPr>
      <w:r>
        <w:t>No waiver of any right or remedy shall operate as a waiver in respect of any other right or remedy.</w:t>
      </w:r>
    </w:p>
    <w:p w:rsidR="00477461" w:rsidRDefault="00477461" w:rsidP="0034317F">
      <w:pPr>
        <w:pStyle w:val="MRheading2"/>
        <w:spacing w:line="240" w:lineRule="auto"/>
      </w:pPr>
      <w:r>
        <w:t>Neither the Licensor nor the Authority shall be liable for failure to perform any of its obligations under the Licence if that failure results from circumstances beyond its reasonable control.</w:t>
      </w:r>
    </w:p>
    <w:p w:rsidR="00477461" w:rsidRDefault="00477461" w:rsidP="0034317F">
      <w:pPr>
        <w:pStyle w:val="MRheading2"/>
        <w:spacing w:line="240" w:lineRule="auto"/>
      </w:pPr>
      <w:r>
        <w:t>Headings have been included for convenience only and shall not be used in construing any condition of the Licence.</w:t>
      </w:r>
    </w:p>
    <w:p w:rsidR="00477461" w:rsidRDefault="00477461" w:rsidP="0034317F">
      <w:pPr>
        <w:pStyle w:val="MRheading2"/>
        <w:spacing w:line="240" w:lineRule="auto"/>
      </w:pPr>
      <w:r>
        <w:t>The Licence shall be subject to and construed and interpreted in accordance with the Laws of England and shall be subject to the non-exclusive jurisdiction of the Courts of England for the enforcement of any arbitral decision.</w:t>
      </w:r>
    </w:p>
    <w:p w:rsidR="00477461" w:rsidRDefault="00477461" w:rsidP="0034317F">
      <w:pPr>
        <w:pStyle w:val="MRheading2"/>
        <w:spacing w:line="240" w:lineRule="auto"/>
      </w:pPr>
      <w:r>
        <w:lastRenderedPageBreak/>
        <w:t>The Licence shall constitute the entire agreement between the parties relating to the Licensed Software and supersedes any previous agreement.</w:t>
      </w:r>
    </w:p>
    <w:p w:rsidR="00477461" w:rsidRDefault="00477461" w:rsidP="0034317F">
      <w:pPr>
        <w:pStyle w:val="MRheading2"/>
        <w:spacing w:line="240" w:lineRule="auto"/>
      </w:pPr>
      <w:r>
        <w:t>No right is granted to any person who is not a party to the Licence to enforce any term of the Licence in his own right and the parties declare that they have no intention to grant any such right</w:t>
      </w:r>
    </w:p>
    <w:p w:rsidR="00477461" w:rsidRDefault="00477461" w:rsidP="0034317F">
      <w:pPr>
        <w:pStyle w:val="MRheading1"/>
        <w:spacing w:line="240" w:lineRule="auto"/>
      </w:pPr>
      <w:r>
        <w:t>SECURITY ACCREDITATION</w:t>
      </w:r>
    </w:p>
    <w:p w:rsidR="00477461" w:rsidRDefault="00477461" w:rsidP="0034317F">
      <w:pPr>
        <w:pStyle w:val="MRheading2"/>
        <w:spacing w:line="240" w:lineRule="auto"/>
      </w:pPr>
      <w:r>
        <w:t>Notwithstanding Clause 10 above at the request of the Authority the Licensor shall promptly provide to the Authority a copy of the source code for the Licensed Software and other supporting information solely for the purposes of enabling such security accreditation associated with the use of the Licensed Software as the Authority may require. Source code and other supporting information provided for this purposes shall not be disclosed by the Authority to anyone other than UK Government personnel without the prior written permission of the Licensor.</w:t>
      </w:r>
    </w:p>
    <w:p w:rsidR="00E216FB" w:rsidRDefault="00E216FB" w:rsidP="0034317F">
      <w:pPr>
        <w:spacing w:line="240" w:lineRule="auto"/>
        <w:sectPr w:rsidR="00E216FB" w:rsidSect="00E216FB">
          <w:pgSz w:w="11906" w:h="16838" w:code="9"/>
          <w:pgMar w:top="1440" w:right="1440" w:bottom="1440" w:left="1440" w:header="720" w:footer="720" w:gutter="0"/>
          <w:paperSrc w:first="3" w:other="3"/>
          <w:cols w:space="708"/>
          <w:docGrid w:linePitch="360"/>
        </w:sectPr>
      </w:pPr>
    </w:p>
    <w:p w:rsidR="00477461" w:rsidRPr="00B93127" w:rsidRDefault="00477461" w:rsidP="0034317F">
      <w:pPr>
        <w:pStyle w:val="MRSchedule2"/>
        <w:spacing w:line="240" w:lineRule="auto"/>
      </w:pPr>
      <w:bookmarkStart w:id="678" w:name="_Toc497893442"/>
      <w:r w:rsidRPr="00B93127">
        <w:lastRenderedPageBreak/>
        <w:t>Annex 4</w:t>
      </w:r>
      <w:bookmarkEnd w:id="678"/>
    </w:p>
    <w:p w:rsidR="00477461" w:rsidRPr="001C34D6" w:rsidRDefault="00477461" w:rsidP="0034317F">
      <w:pPr>
        <w:pStyle w:val="MRSchedule3"/>
        <w:spacing w:line="240" w:lineRule="auto"/>
      </w:pPr>
      <w:bookmarkStart w:id="679" w:name="_Toc497893443"/>
      <w:r w:rsidRPr="001C34D6">
        <w:t>Approved document markings</w:t>
      </w:r>
      <w:bookmarkEnd w:id="679"/>
    </w:p>
    <w:p w:rsidR="00477461" w:rsidRPr="000921A6" w:rsidRDefault="00477461" w:rsidP="004A0E21">
      <w:pPr>
        <w:pStyle w:val="MRNoHead1"/>
        <w:numPr>
          <w:ilvl w:val="0"/>
          <w:numId w:val="62"/>
        </w:numPr>
        <w:spacing w:line="240" w:lineRule="auto"/>
        <w:rPr>
          <w:b/>
          <w:u w:val="single"/>
        </w:rPr>
      </w:pPr>
      <w:r w:rsidRPr="000921A6">
        <w:rPr>
          <w:b/>
          <w:u w:val="single"/>
        </w:rPr>
        <w:t>Authority Background IPR documents</w:t>
      </w:r>
    </w:p>
    <w:p w:rsidR="00477461" w:rsidRDefault="00477461" w:rsidP="0034317F">
      <w:pPr>
        <w:spacing w:line="240" w:lineRule="auto"/>
        <w:ind w:left="720"/>
      </w:pPr>
      <w:r>
        <w:t>© Crown-owned copyright [insert the year of generation of the work] (or such other notice regarding confidentiality or ownership as the Authority may notify from time to time)</w:t>
      </w:r>
    </w:p>
    <w:p w:rsidR="00477461" w:rsidRPr="0034317F" w:rsidRDefault="00477461" w:rsidP="0034317F">
      <w:pPr>
        <w:pStyle w:val="MRNoHead1"/>
        <w:spacing w:line="240" w:lineRule="auto"/>
        <w:rPr>
          <w:b/>
          <w:u w:val="single"/>
        </w:rPr>
      </w:pPr>
      <w:r w:rsidRPr="0034317F">
        <w:rPr>
          <w:b/>
          <w:u w:val="single"/>
        </w:rPr>
        <w:t>Vesting IPR documents</w:t>
      </w:r>
    </w:p>
    <w:p w:rsidR="00477461" w:rsidRDefault="00477461" w:rsidP="0034317F">
      <w:pPr>
        <w:spacing w:line="240" w:lineRule="auto"/>
        <w:ind w:left="720"/>
      </w:pPr>
      <w:r>
        <w:t>© Crown-owned copyright [insert the year of generation of the work] (or such other notice regarding confidentiality or ownership as the Authority may notify from time to time)</w:t>
      </w:r>
    </w:p>
    <w:p w:rsidR="00477461" w:rsidRPr="0034317F" w:rsidRDefault="00477461" w:rsidP="0034317F">
      <w:pPr>
        <w:pStyle w:val="MRNoHead1"/>
        <w:spacing w:line="240" w:lineRule="auto"/>
        <w:rPr>
          <w:b/>
          <w:u w:val="single"/>
        </w:rPr>
      </w:pPr>
      <w:r w:rsidRPr="0034317F">
        <w:rPr>
          <w:b/>
          <w:u w:val="single"/>
        </w:rPr>
        <w:t>Contractor Background IPR documents</w:t>
      </w:r>
    </w:p>
    <w:p w:rsidR="00477461" w:rsidRDefault="00477461" w:rsidP="0034317F">
      <w:pPr>
        <w:spacing w:line="240" w:lineRule="auto"/>
        <w:ind w:left="720"/>
      </w:pPr>
      <w:r>
        <w:t>This document is supplied in confidence to MOD in accordance with Contract No [BATCM/XXXXX] (the “Contract”).  The document comprises information proprietary to [CONTRACTOR] and whose unauthorised disclosure may cause damage to the interests of [CONTRACTOR].  Except with the prior written permission of [CONTRACTOR], MOD’s rights of use and dissemination in the document are limited to those set out in Contract No [BATCM/XXXX], including providing the document to third parties where the third party requires access to the document in support of work it is undertaking in respect of Project MORPHEUS (only), subject to the third party having entered into an appropriate non-disclosure agreement with [CONTRACTOR].</w:t>
      </w:r>
    </w:p>
    <w:p w:rsidR="00477461" w:rsidRDefault="00477461" w:rsidP="0034317F">
      <w:pPr>
        <w:spacing w:line="240" w:lineRule="auto"/>
        <w:ind w:left="720"/>
      </w:pPr>
      <w:r>
        <w:t>Certain parts of the document, which are identified, are subject to third party rights or were not generated under the Contract and, without prejudice to its existing rights, MOD’s rights of use and dissemination in the parts so identified are limited to those set out in the Contract.</w:t>
      </w:r>
    </w:p>
    <w:p w:rsidR="00477461" w:rsidRDefault="00477461" w:rsidP="0034317F">
      <w:pPr>
        <w:spacing w:line="240" w:lineRule="auto"/>
        <w:ind w:left="720"/>
      </w:pPr>
      <w:r>
        <w:t>Requests for permission for wider use or dissemination should be made to the relevant [CONTRACTOR] Account Manager.</w:t>
      </w:r>
    </w:p>
    <w:p w:rsidR="00477461" w:rsidRPr="0034317F" w:rsidRDefault="00477461" w:rsidP="0034317F">
      <w:pPr>
        <w:pStyle w:val="MRNoHead1"/>
        <w:spacing w:line="240" w:lineRule="auto"/>
        <w:rPr>
          <w:b/>
          <w:u w:val="single"/>
        </w:rPr>
      </w:pPr>
      <w:r w:rsidRPr="0034317F">
        <w:rPr>
          <w:b/>
          <w:u w:val="single"/>
        </w:rPr>
        <w:t>Documents subject to crown-owned copyright but containing or referring to Contractor Background IPR</w:t>
      </w:r>
    </w:p>
    <w:p w:rsidR="00477461" w:rsidRDefault="00477461" w:rsidP="000921A6">
      <w:pPr>
        <w:spacing w:line="240" w:lineRule="auto"/>
        <w:ind w:left="720"/>
      </w:pPr>
      <w:r>
        <w:t>© Crown-owned copyright [insert the year of generation of the work (or such other notice regarding confidentiality or ownership as the Authority may notify from time to time)</w:t>
      </w:r>
    </w:p>
    <w:p w:rsidR="00477461" w:rsidRDefault="00477461" w:rsidP="000921A6">
      <w:pPr>
        <w:spacing w:line="240" w:lineRule="auto"/>
        <w:ind w:left="720"/>
      </w:pPr>
      <w:r>
        <w:t>Any parts of the document containing or referring to Contractor Background IPR identified by a note in the side bar for the document.</w:t>
      </w:r>
    </w:p>
    <w:p w:rsidR="001C34D6" w:rsidRDefault="001C34D6" w:rsidP="0034317F">
      <w:pPr>
        <w:spacing w:line="240" w:lineRule="auto"/>
        <w:sectPr w:rsidR="001C34D6" w:rsidSect="00E216FB">
          <w:pgSz w:w="11906" w:h="16838" w:code="9"/>
          <w:pgMar w:top="1440" w:right="1440" w:bottom="1440" w:left="1440" w:header="720" w:footer="720" w:gutter="0"/>
          <w:paperSrc w:first="3" w:other="3"/>
          <w:cols w:space="708"/>
          <w:docGrid w:linePitch="360"/>
        </w:sectPr>
      </w:pPr>
    </w:p>
    <w:p w:rsidR="00477461" w:rsidRPr="00B93127" w:rsidRDefault="00477461" w:rsidP="0034317F">
      <w:pPr>
        <w:pStyle w:val="MRSchedule2"/>
        <w:spacing w:line="240" w:lineRule="auto"/>
      </w:pPr>
      <w:bookmarkStart w:id="680" w:name="_Toc497893444"/>
      <w:r w:rsidRPr="00B93127">
        <w:lastRenderedPageBreak/>
        <w:t>Annex 5</w:t>
      </w:r>
      <w:bookmarkEnd w:id="680"/>
    </w:p>
    <w:p w:rsidR="00477461" w:rsidRPr="001C34D6" w:rsidRDefault="00477461" w:rsidP="0034317F">
      <w:pPr>
        <w:pStyle w:val="MRSchedule3"/>
        <w:spacing w:line="240" w:lineRule="auto"/>
      </w:pPr>
      <w:bookmarkStart w:id="681" w:name="_Toc497893445"/>
      <w:r w:rsidRPr="001C34D6">
        <w:t>Commercial Exploitation Arrangements/Levy</w:t>
      </w:r>
      <w:bookmarkEnd w:id="681"/>
    </w:p>
    <w:p w:rsidR="00477461" w:rsidRDefault="00477461" w:rsidP="0034317F">
      <w:pPr>
        <w:spacing w:line="240" w:lineRule="auto"/>
      </w:pPr>
      <w:r>
        <w:t>Any sums due to the Authority in respect of sales or supplies of items developed by the Contractor under this Contract shall be determined, for the purposes of the Intellectual Property Rights detailed in Schedule 14 (IPR), in accordance with the Commercial Exploitation Agreement(s) at Annexes A, B and C. It is agreed between the parties that the Contractor will enter into Commercial Exploitation Agreement(s) with the Authority forthwith at the relevant time, as determined by the Authority, and the conditions shall be identical in all material respects to those set out in Annexes A, B and C.</w:t>
      </w:r>
    </w:p>
    <w:p w:rsidR="00477461" w:rsidRDefault="00477461" w:rsidP="0034317F">
      <w:pPr>
        <w:spacing w:line="240" w:lineRule="auto"/>
      </w:pPr>
      <w:r>
        <w:t xml:space="preserve">The actual percentages payable or calculated will be agreed by the Parties no later than the point of the first sale or other supply to which the arrangements apply. </w:t>
      </w:r>
    </w:p>
    <w:p w:rsidR="001C34D6" w:rsidRDefault="001C34D6" w:rsidP="0034317F">
      <w:pPr>
        <w:spacing w:line="240" w:lineRule="auto"/>
        <w:sectPr w:rsidR="001C34D6" w:rsidSect="001C34D6">
          <w:pgSz w:w="11906" w:h="16838" w:code="9"/>
          <w:pgMar w:top="1440" w:right="1440" w:bottom="1440" w:left="1440" w:header="720" w:footer="720" w:gutter="0"/>
          <w:paperSrc w:first="3" w:other="3"/>
          <w:cols w:space="708"/>
          <w:docGrid w:linePitch="360"/>
        </w:sectPr>
      </w:pPr>
    </w:p>
    <w:p w:rsidR="00477461" w:rsidRDefault="00477461" w:rsidP="0034317F">
      <w:pPr>
        <w:pStyle w:val="MRSchedule3"/>
        <w:spacing w:line="240" w:lineRule="auto"/>
      </w:pPr>
      <w:bookmarkStart w:id="682" w:name="_Toc497893446"/>
      <w:r>
        <w:lastRenderedPageBreak/>
        <w:t>Annex A</w:t>
      </w:r>
      <w:bookmarkEnd w:id="682"/>
    </w:p>
    <w:p w:rsidR="00477461" w:rsidRDefault="00477461" w:rsidP="0034317F">
      <w:pPr>
        <w:spacing w:line="240" w:lineRule="auto"/>
      </w:pPr>
      <w:r>
        <w:t>Commercial Exploitation of Defence Equipment Developed at Government Expense</w:t>
      </w:r>
    </w:p>
    <w:p w:rsidR="00477461" w:rsidRDefault="00477461" w:rsidP="0034317F">
      <w:pPr>
        <w:spacing w:line="240" w:lineRule="auto"/>
      </w:pPr>
      <w:r>
        <w:t>[CEL Agreement No.]*</w:t>
      </w:r>
    </w:p>
    <w:p w:rsidR="00477461" w:rsidRDefault="00477461" w:rsidP="0034317F">
      <w:pPr>
        <w:spacing w:line="240" w:lineRule="auto"/>
      </w:pPr>
      <w:r>
        <w:t>Interpretation etc.</w:t>
      </w:r>
    </w:p>
    <w:p w:rsidR="00477461" w:rsidRDefault="00477461" w:rsidP="0034317F">
      <w:pPr>
        <w:spacing w:line="240" w:lineRule="auto"/>
      </w:pPr>
      <w:r>
        <w:t>1.</w:t>
      </w:r>
      <w:r>
        <w:tab/>
        <w:t>In this Agreement the following shall have the effect with respect to interpretation:</w:t>
      </w:r>
    </w:p>
    <w:p w:rsidR="00477461" w:rsidRDefault="00477461" w:rsidP="0034317F">
      <w:pPr>
        <w:spacing w:line="240" w:lineRule="auto"/>
      </w:pPr>
      <w:r>
        <w:t>a.</w:t>
      </w:r>
      <w:r>
        <w:tab/>
        <w:t xml:space="preserve">'the Contract(s)' mean(s) Contract No(s)............. between the Ministry and the Contractor relating to/for </w:t>
      </w:r>
      <w:proofErr w:type="gramStart"/>
      <w:r>
        <w:t>....................................... ;</w:t>
      </w:r>
      <w:proofErr w:type="gramEnd"/>
    </w:p>
    <w:p w:rsidR="00477461" w:rsidRDefault="00477461" w:rsidP="0034317F">
      <w:pPr>
        <w:spacing w:line="240" w:lineRule="auto"/>
      </w:pPr>
      <w:r>
        <w:t>b.</w:t>
      </w:r>
      <w:r>
        <w:tab/>
        <w:t>'Contract Article' means any article which uses the design produced under the Contract(s) and includes any sub-assemblies, components or spares thereof;</w:t>
      </w:r>
    </w:p>
    <w:p w:rsidR="00477461" w:rsidRDefault="00477461" w:rsidP="0034317F">
      <w:pPr>
        <w:spacing w:line="240" w:lineRule="auto"/>
      </w:pPr>
      <w:r>
        <w:t>c.</w:t>
      </w:r>
      <w:r>
        <w:tab/>
        <w:t xml:space="preserve">'Government-funded tooling' means jigs and tools, </w:t>
      </w:r>
      <w:proofErr w:type="spellStart"/>
      <w:r>
        <w:t>etc</w:t>
      </w:r>
      <w:proofErr w:type="spellEnd"/>
      <w:r>
        <w:t>, provided or paid for by the Ministry and required for the production of a Contract Article;</w:t>
      </w:r>
    </w:p>
    <w:p w:rsidR="00477461" w:rsidRDefault="00477461" w:rsidP="0034317F">
      <w:pPr>
        <w:spacing w:line="240" w:lineRule="auto"/>
      </w:pPr>
      <w:proofErr w:type="gramStart"/>
      <w:r>
        <w:t>d</w:t>
      </w:r>
      <w:proofErr w:type="gramEnd"/>
      <w:r>
        <w:t>.</w:t>
      </w:r>
      <w:r>
        <w:tab/>
        <w:t>the 'Contractor' includes any subsidiary or associated company of the Contractor;</w:t>
      </w:r>
    </w:p>
    <w:p w:rsidR="00477461" w:rsidRDefault="00477461" w:rsidP="0034317F">
      <w:pPr>
        <w:spacing w:line="240" w:lineRule="auto"/>
      </w:pPr>
      <w:r>
        <w:t>e.</w:t>
      </w:r>
      <w:r>
        <w:tab/>
        <w:t>'</w:t>
      </w:r>
      <w:proofErr w:type="spellStart"/>
      <w:r>
        <w:t>leviable</w:t>
      </w:r>
      <w:proofErr w:type="spellEnd"/>
      <w:r>
        <w:t xml:space="preserve"> transaction' means a sale or any other transaction giving rise to levy under this Agreement;</w:t>
      </w:r>
    </w:p>
    <w:p w:rsidR="00477461" w:rsidRDefault="00477461" w:rsidP="0034317F">
      <w:pPr>
        <w:spacing w:line="240" w:lineRule="auto"/>
      </w:pPr>
      <w:r>
        <w:t>f.</w:t>
      </w:r>
      <w:r>
        <w:tab/>
        <w:t>the 'Contractor's selling price' means, subject to the proviso hereto, the price for which the Contractor invoices his customer but excluding the cost of such of the following elements as are applicable and can be identified to the satisfaction of the Ministry:</w:t>
      </w:r>
    </w:p>
    <w:p w:rsidR="00477461" w:rsidRDefault="00477461" w:rsidP="0034317F">
      <w:pPr>
        <w:spacing w:line="240" w:lineRule="auto"/>
      </w:pPr>
      <w:r>
        <w:t>(1)</w:t>
      </w:r>
      <w:r>
        <w:tab/>
        <w:t xml:space="preserve">Freight costs and insurance. </w:t>
      </w:r>
    </w:p>
    <w:p w:rsidR="00477461" w:rsidRDefault="00477461" w:rsidP="0034317F">
      <w:pPr>
        <w:spacing w:line="240" w:lineRule="auto"/>
      </w:pPr>
      <w:r>
        <w:t>(2)</w:t>
      </w:r>
      <w:r>
        <w:tab/>
        <w:t xml:space="preserve">Cost of packing not developed at UK Government expense. </w:t>
      </w:r>
    </w:p>
    <w:p w:rsidR="00477461" w:rsidRDefault="00477461" w:rsidP="0034317F">
      <w:pPr>
        <w:spacing w:line="240" w:lineRule="auto"/>
      </w:pPr>
      <w:r>
        <w:t>(3)</w:t>
      </w:r>
      <w:r>
        <w:tab/>
        <w:t xml:space="preserve">The cost of ECGD servicing and other sales finance charges including interest on customer credit. </w:t>
      </w:r>
    </w:p>
    <w:p w:rsidR="00477461" w:rsidRDefault="00477461" w:rsidP="0034317F">
      <w:pPr>
        <w:spacing w:line="240" w:lineRule="auto"/>
      </w:pPr>
      <w:r>
        <w:t>(4)</w:t>
      </w:r>
      <w:r>
        <w:tab/>
        <w:t xml:space="preserve">The cost of any MOD inspection. </w:t>
      </w:r>
    </w:p>
    <w:p w:rsidR="00477461" w:rsidRDefault="00477461" w:rsidP="0034317F">
      <w:pPr>
        <w:spacing w:line="240" w:lineRule="auto"/>
      </w:pPr>
      <w:r>
        <w:t>(5)</w:t>
      </w:r>
      <w:r>
        <w:tab/>
        <w:t xml:space="preserve">Installation and commissioning costs where installation and commissioning form no part of the work under the development contract(s). </w:t>
      </w:r>
    </w:p>
    <w:p w:rsidR="00477461" w:rsidRDefault="00477461" w:rsidP="0034317F">
      <w:pPr>
        <w:spacing w:line="240" w:lineRule="auto"/>
      </w:pPr>
      <w:r>
        <w:t>(6)</w:t>
      </w:r>
      <w:r>
        <w:tab/>
        <w:t>Agents' fees and commission.</w:t>
      </w:r>
    </w:p>
    <w:p w:rsidR="00477461" w:rsidRDefault="00477461" w:rsidP="0034317F">
      <w:pPr>
        <w:spacing w:line="240" w:lineRule="auto"/>
      </w:pPr>
      <w:r>
        <w:t>(7)</w:t>
      </w:r>
      <w:r>
        <w:tab/>
        <w:t xml:space="preserve">The price paid by the Contractor for an article or articles supplied to him by a third party for incorporation in the Contract Article, but only if such third party has a separate commercial exploitation agreement with the Ministry relating to such article or articles and has been informed by the Contractor that such article or articles are being used for a </w:t>
      </w:r>
      <w:proofErr w:type="spellStart"/>
      <w:r>
        <w:t>leviable</w:t>
      </w:r>
      <w:proofErr w:type="spellEnd"/>
      <w:r>
        <w:t xml:space="preserve"> transaction. </w:t>
      </w:r>
    </w:p>
    <w:p w:rsidR="00477461" w:rsidRDefault="00477461" w:rsidP="0034317F">
      <w:pPr>
        <w:spacing w:line="240" w:lineRule="auto"/>
      </w:pPr>
      <w:r>
        <w:t>(8)</w:t>
      </w:r>
      <w:r>
        <w:tab/>
        <w:t xml:space="preserve">Value Added Tax where applicable. </w:t>
      </w:r>
    </w:p>
    <w:p w:rsidR="00477461" w:rsidRDefault="00477461" w:rsidP="0034317F">
      <w:pPr>
        <w:spacing w:line="240" w:lineRule="auto"/>
      </w:pPr>
      <w:r>
        <w:t>Provided that any element of profit which the contractor has included in the above items (1) - (8) shall not be so included.</w:t>
      </w:r>
    </w:p>
    <w:p w:rsidR="00477461" w:rsidRDefault="00477461" w:rsidP="0034317F">
      <w:pPr>
        <w:spacing w:line="240" w:lineRule="auto"/>
      </w:pPr>
      <w:r>
        <w:t>g.</w:t>
      </w:r>
      <w:r>
        <w:tab/>
        <w:t xml:space="preserve">'Profit' other than for the purposes of the proviso to sub-clause (f) of this Clause means the difference between the Contractor's selling price and the allowable costs </w:t>
      </w:r>
      <w:r>
        <w:lastRenderedPageBreak/>
        <w:t>prescribed by the Ministry for the purpose of the sale in question, provided such difference is a positive sum.</w:t>
      </w:r>
    </w:p>
    <w:p w:rsidR="00477461" w:rsidRDefault="00477461" w:rsidP="0034317F">
      <w:pPr>
        <w:spacing w:line="240" w:lineRule="auto"/>
      </w:pPr>
      <w:r>
        <w:t>Sales and Licences</w:t>
      </w:r>
    </w:p>
    <w:p w:rsidR="00477461" w:rsidRDefault="00477461" w:rsidP="0034317F">
      <w:pPr>
        <w:spacing w:line="240" w:lineRule="auto"/>
      </w:pPr>
      <w:r>
        <w:t>2.</w:t>
      </w:r>
      <w:r>
        <w:tab/>
        <w:t>Should the Contractor sell any Contract Article, other than for any purpose set out in Clauses 5 and 6 hereof, the Contractor shall pay to the Ministry:</w:t>
      </w:r>
    </w:p>
    <w:p w:rsidR="00477461" w:rsidRDefault="00477461" w:rsidP="0034317F">
      <w:pPr>
        <w:spacing w:line="240" w:lineRule="auto"/>
      </w:pPr>
      <w:r>
        <w:t>a.</w:t>
      </w:r>
      <w:r>
        <w:tab/>
        <w:t>a levy for the use of the design to be calculated at .......... per cent of the Contractor's selling price [except that the percentage rate of levy may be revised at the end of the development contract if the Contractor or the Ministry can demonstrate that the design relied more, or less, on private venture research and development than was assumed in agreeing the levy rate]*.</w:t>
      </w:r>
    </w:p>
    <w:p w:rsidR="00477461" w:rsidRDefault="00477461" w:rsidP="0034317F">
      <w:pPr>
        <w:spacing w:line="240" w:lineRule="auto"/>
      </w:pPr>
      <w:r>
        <w:t>b.</w:t>
      </w:r>
      <w:r>
        <w:tab/>
        <w:t xml:space="preserve">a levy of … per cent of the Contractor's selling price for the use of Government-funded tooling except that the rate of … per cent shall be reduced appropriately where a substantial part of jigs and tools </w:t>
      </w:r>
      <w:proofErr w:type="spellStart"/>
      <w:r>
        <w:t>etc</w:t>
      </w:r>
      <w:proofErr w:type="spellEnd"/>
      <w:r>
        <w:t xml:space="preserve"> used in connection with a sale or other transaction has not been provided or paid for by the Ministry:</w:t>
      </w:r>
    </w:p>
    <w:p w:rsidR="00477461" w:rsidRDefault="00477461" w:rsidP="0034317F">
      <w:pPr>
        <w:spacing w:line="240" w:lineRule="auto"/>
      </w:pPr>
      <w:r>
        <w:t>except that, unless otherwise agreed by the Ministry, levy on individual sales above £15M in value (for which purpose contemporaneous sales of the same equipment to the same customer will count as one sale) will be payable on an appropriate profit-sharing basis to be agreed between the Contractor and the Ministry before the contract of sale is entered into.  The threshold of £15M may be increased from time to time by the Ministry, in relation to future sales, to take account of inflation.</w:t>
      </w:r>
    </w:p>
    <w:p w:rsidR="00477461" w:rsidRDefault="00477461" w:rsidP="0034317F">
      <w:pPr>
        <w:spacing w:line="240" w:lineRule="auto"/>
      </w:pPr>
      <w:r>
        <w:t>3.</w:t>
      </w:r>
      <w:r>
        <w:tab/>
        <w:t>Should the Contractor grant a licence to manufacture Contract Articles, the Contractor shall pay to the Ministry a levy calculated at … per cent of the gross receipts of the Contractor in money by way of royalties, licence fees or otherwise in respect thereof:</w:t>
      </w:r>
    </w:p>
    <w:p w:rsidR="00477461" w:rsidRDefault="00477461" w:rsidP="0034317F">
      <w:pPr>
        <w:spacing w:line="240" w:lineRule="auto"/>
      </w:pPr>
      <w:r>
        <w:t>Provided that:</w:t>
      </w:r>
    </w:p>
    <w:p w:rsidR="00477461" w:rsidRDefault="00477461" w:rsidP="0034317F">
      <w:pPr>
        <w:spacing w:line="240" w:lineRule="auto"/>
      </w:pPr>
      <w:r>
        <w:t>a.</w:t>
      </w:r>
      <w:r>
        <w:tab/>
        <w:t>where the consideration consists wholly or in part of some benefit other than money the levy shall, in lieu of or in addition to such payments (as the case may be), consist of or include a sum representing … per cent of what may reasonably be regarded as the value of the said benefit; and</w:t>
      </w:r>
    </w:p>
    <w:p w:rsidR="00477461" w:rsidRDefault="00477461" w:rsidP="0034317F">
      <w:pPr>
        <w:spacing w:line="240" w:lineRule="auto"/>
      </w:pPr>
      <w:r>
        <w:t>b.</w:t>
      </w:r>
      <w:r>
        <w:tab/>
        <w:t>the Contractor shall not grant any licence for which there is no consideration, or only nominal consideration, without first agreeing with the Ministry what levy if any should reasonably be paid to the Ministry in respect of such licence; and</w:t>
      </w:r>
    </w:p>
    <w:p w:rsidR="00477461" w:rsidRDefault="00477461" w:rsidP="0034317F">
      <w:pPr>
        <w:spacing w:line="240" w:lineRule="auto"/>
      </w:pPr>
      <w:proofErr w:type="gramStart"/>
      <w:r>
        <w:t>c</w:t>
      </w:r>
      <w:proofErr w:type="gramEnd"/>
      <w:r>
        <w:t>.</w:t>
      </w:r>
      <w:r>
        <w:tab/>
        <w:t>where the licensee pays for parts supplied in addition to paying his licence fee for manufacturing Contract Articles, levy on such parts shall be due in accordance with Clause 2 above in addition to the rate due under this clause.  The receipts by the Contractor in respect of such parts shall not be regarded as receipts in respect of the licence on which the levy of … per cent is charged.</w:t>
      </w:r>
    </w:p>
    <w:p w:rsidR="00477461" w:rsidRDefault="00477461" w:rsidP="0034317F">
      <w:pPr>
        <w:spacing w:line="240" w:lineRule="auto"/>
      </w:pPr>
      <w:r>
        <w:t>4.</w:t>
      </w:r>
      <w:r>
        <w:tab/>
        <w:t>Payment of levy is deemed to include payment for the use of any industrial property rights owned by the Ministry in connection with a sale or other transaction giving rise to levy under this Agreement.</w:t>
      </w:r>
    </w:p>
    <w:p w:rsidR="00477461" w:rsidRDefault="00477461" w:rsidP="0034317F">
      <w:pPr>
        <w:spacing w:line="240" w:lineRule="auto"/>
      </w:pPr>
      <w:r>
        <w:t>5.</w:t>
      </w:r>
      <w:r>
        <w:tab/>
        <w:t>No levy shall be payable in respect of:</w:t>
      </w:r>
    </w:p>
    <w:p w:rsidR="00477461" w:rsidRDefault="00477461" w:rsidP="0034317F">
      <w:pPr>
        <w:spacing w:line="240" w:lineRule="auto"/>
      </w:pPr>
      <w:proofErr w:type="gramStart"/>
      <w:r>
        <w:t>a</w:t>
      </w:r>
      <w:proofErr w:type="gramEnd"/>
      <w:r>
        <w:t>.</w:t>
      </w:r>
      <w:r>
        <w:tab/>
        <w:t>purchases by the Ministry;</w:t>
      </w:r>
    </w:p>
    <w:p w:rsidR="00477461" w:rsidRDefault="00477461" w:rsidP="0034317F">
      <w:pPr>
        <w:spacing w:line="240" w:lineRule="auto"/>
      </w:pPr>
      <w:proofErr w:type="gramStart"/>
      <w:r>
        <w:lastRenderedPageBreak/>
        <w:t>b</w:t>
      </w:r>
      <w:proofErr w:type="gramEnd"/>
      <w:r>
        <w:t>.</w:t>
      </w:r>
      <w:r>
        <w:tab/>
        <w:t>sales to another UK Government Contractor or sub-contractor when the Contract Articles concerned can be clearly identified as being supplied to meet the requirements of the Ministry;</w:t>
      </w:r>
    </w:p>
    <w:p w:rsidR="00477461" w:rsidRDefault="00477461" w:rsidP="0034317F">
      <w:pPr>
        <w:spacing w:line="240" w:lineRule="auto"/>
      </w:pPr>
      <w:proofErr w:type="gramStart"/>
      <w:r>
        <w:t>c</w:t>
      </w:r>
      <w:proofErr w:type="gramEnd"/>
      <w:r>
        <w:t>.</w:t>
      </w:r>
      <w:r>
        <w:tab/>
        <w:t xml:space="preserve">substantial individual </w:t>
      </w:r>
      <w:proofErr w:type="spellStart"/>
      <w:r>
        <w:t>equipments</w:t>
      </w:r>
      <w:proofErr w:type="spellEnd"/>
      <w:r>
        <w:t xml:space="preserve"> not developed at UK Government expense.</w:t>
      </w:r>
    </w:p>
    <w:p w:rsidR="00477461" w:rsidRDefault="00477461" w:rsidP="0034317F">
      <w:pPr>
        <w:spacing w:line="240" w:lineRule="auto"/>
      </w:pPr>
      <w:r>
        <w:t>6.</w:t>
      </w:r>
      <w:r>
        <w:tab/>
        <w:t xml:space="preserve">In the case of sales to the Government of Australia, whether directly or under a sub-contract, of Contract Articles which are Guided Weapons or other items which have been developed with the aid of the Joint Project facilities at the Weapons Research Establishment, </w:t>
      </w:r>
      <w:proofErr w:type="spellStart"/>
      <w:r>
        <w:t>Woomera</w:t>
      </w:r>
      <w:proofErr w:type="spellEnd"/>
      <w:r>
        <w:t>, and of spares for elements of such systems, the levy shall be restricted to a charge for the use of Government-funded tooling in accordance with Clause 2(b).</w:t>
      </w:r>
    </w:p>
    <w:p w:rsidR="00477461" w:rsidRDefault="00477461" w:rsidP="0034317F">
      <w:pPr>
        <w:spacing w:line="240" w:lineRule="auto"/>
      </w:pPr>
      <w:r>
        <w:t>Sales of or Licensing of Spares or Parts</w:t>
      </w:r>
    </w:p>
    <w:p w:rsidR="00477461" w:rsidRDefault="00477461" w:rsidP="0034317F">
      <w:pPr>
        <w:spacing w:line="240" w:lineRule="auto"/>
      </w:pPr>
      <w:r>
        <w:t>7.</w:t>
      </w:r>
      <w:r>
        <w:tab/>
        <w:t>The sale of or licence to manufacture spares or parts of Contract Articles shall attract levy in accordance with this Agreement unless the Ministry agrees that an allowance may be made for any elements of the design of any such spare or part that were not developed at UK Government expense or a reduced rate of levy shall apply on all such spares and parts where there are practical difficulties in distinguishing between those which attract the full rate of levy, those which attract a reduced rate of levy and those on which no levy is due.</w:t>
      </w:r>
    </w:p>
    <w:p w:rsidR="00477461" w:rsidRDefault="00477461" w:rsidP="0034317F">
      <w:pPr>
        <w:spacing w:line="240" w:lineRule="auto"/>
      </w:pPr>
      <w:r>
        <w:t>Derivatives</w:t>
      </w:r>
    </w:p>
    <w:p w:rsidR="00477461" w:rsidRDefault="00477461" w:rsidP="0034317F">
      <w:pPr>
        <w:spacing w:line="240" w:lineRule="auto"/>
      </w:pPr>
      <w:r>
        <w:t>8.</w:t>
      </w:r>
      <w:r>
        <w:tab/>
        <w:t>Should the Contractor sell, refurnish, recondition, maintain, lend, hire, or grant a licence to manufacture any articles in any further stage of development or articles based on the design of, or using design features of, or being a scaled version of, the Contract Article, levy calculated in accordance with this Agreement shall be due to the Ministry only to such extent as shall be reasonable in the circumstances.  Subject to this the provisions of this Agreement shall apply.</w:t>
      </w:r>
    </w:p>
    <w:p w:rsidR="00477461" w:rsidRDefault="00477461" w:rsidP="0034317F">
      <w:pPr>
        <w:spacing w:line="240" w:lineRule="auto"/>
      </w:pPr>
      <w:r>
        <w:t>Refurbishing or Reconditioning</w:t>
      </w:r>
    </w:p>
    <w:p w:rsidR="00477461" w:rsidRDefault="00477461" w:rsidP="0034317F">
      <w:pPr>
        <w:spacing w:line="240" w:lineRule="auto"/>
      </w:pPr>
      <w:r>
        <w:t>9.</w:t>
      </w:r>
      <w:r>
        <w:tab/>
      </w:r>
      <w:proofErr w:type="gramStart"/>
      <w:r>
        <w:t>Should</w:t>
      </w:r>
      <w:proofErr w:type="gramEnd"/>
      <w:r>
        <w:t xml:space="preserve"> the Contractor for resale or otherwise refurbish or recondition any Contract Articles (except at no charge to the customer under defects liability obligations) the Contractor shall pay to the Ministry a levy consisting of:</w:t>
      </w:r>
    </w:p>
    <w:p w:rsidR="00477461" w:rsidRDefault="00477461" w:rsidP="0034317F">
      <w:pPr>
        <w:spacing w:line="240" w:lineRule="auto"/>
      </w:pPr>
      <w:r>
        <w:t>a.</w:t>
      </w:r>
      <w:r>
        <w:tab/>
        <w:t>a sum calculated in accordance with this Agreement on the selling price of any new sub-assemblies, components and spare parts embodied in the reconditioned or refurbished Contract Articles; and</w:t>
      </w:r>
    </w:p>
    <w:p w:rsidR="00477461" w:rsidRDefault="00477461" w:rsidP="0034317F">
      <w:pPr>
        <w:spacing w:line="240" w:lineRule="auto"/>
      </w:pPr>
      <w:r>
        <w:t>b.</w:t>
      </w:r>
      <w:r>
        <w:tab/>
        <w:t>a sum for any use of Government-funded tooling (other than any used only in the manufacture of the said new sub-assemblies, components and spare parts) calculated as in Clause 2(b) on the Contractor's selling price of the said reconditioned or refurbished Contract Articles after deduction of the selling price of any new sub-assemblies, components and spare parts embodied in the reconditioned or refurbished Contract Articles.</w:t>
      </w:r>
    </w:p>
    <w:p w:rsidR="00477461" w:rsidRDefault="00477461" w:rsidP="0034317F">
      <w:pPr>
        <w:spacing w:line="240" w:lineRule="auto"/>
      </w:pPr>
      <w:r>
        <w:t>Maintenance Agreements</w:t>
      </w:r>
    </w:p>
    <w:p w:rsidR="00477461" w:rsidRDefault="00477461" w:rsidP="0034317F">
      <w:pPr>
        <w:spacing w:line="240" w:lineRule="auto"/>
      </w:pPr>
      <w:r>
        <w:t>10.</w:t>
      </w:r>
      <w:r>
        <w:tab/>
        <w:t>Where an agreement for the maintenance of Contract Articles between the Contractor and another party for a fee includes the provision of parts and spares of such Contract Articles not separately invoiced, a levy calculated in accordance with this Agreement will be due on that proportion of the maintenance fee which represents a reasonable estimate for the provision of such parts and spares.</w:t>
      </w:r>
    </w:p>
    <w:p w:rsidR="00477461" w:rsidRDefault="00477461" w:rsidP="0034317F">
      <w:pPr>
        <w:spacing w:line="240" w:lineRule="auto"/>
      </w:pPr>
      <w:r>
        <w:t>Loan or Hire of Contract Articles</w:t>
      </w:r>
    </w:p>
    <w:p w:rsidR="00477461" w:rsidRDefault="00477461" w:rsidP="0034317F">
      <w:pPr>
        <w:spacing w:line="240" w:lineRule="auto"/>
      </w:pPr>
      <w:r>
        <w:lastRenderedPageBreak/>
        <w:t>11.</w:t>
      </w:r>
      <w:r>
        <w:tab/>
        <w:t>Should the Contractor enter into any Agreement for lending any Contract Articles or for otherwise making such Articles available to a third party except by way of sale, the Contractor shall pay to the Ministry a levy calculated as specified under Clause 2 hereof of the gross receipts of the Contractor.</w:t>
      </w:r>
    </w:p>
    <w:p w:rsidR="00477461" w:rsidRDefault="00477461" w:rsidP="0034317F">
      <w:pPr>
        <w:spacing w:line="240" w:lineRule="auto"/>
      </w:pPr>
      <w:r>
        <w:t>Provided that:</w:t>
      </w:r>
    </w:p>
    <w:p w:rsidR="00477461" w:rsidRDefault="00477461" w:rsidP="0034317F">
      <w:pPr>
        <w:spacing w:line="240" w:lineRule="auto"/>
      </w:pPr>
      <w:r>
        <w:t>a.</w:t>
      </w:r>
      <w:r>
        <w:tab/>
        <w:t>where the consideration consists wholly or in part of some benefit other than money the levy shall, in lieu of or in addition to such payment (as the case may be), consist of or include a sum calculated in accordance with Clause 2 hereof and based on what may be reasonably regarded as the value of the said benefit; and</w:t>
      </w:r>
    </w:p>
    <w:p w:rsidR="00477461" w:rsidRDefault="00477461" w:rsidP="0034317F">
      <w:pPr>
        <w:spacing w:line="240" w:lineRule="auto"/>
      </w:pPr>
      <w:r>
        <w:t>b.</w:t>
      </w:r>
      <w:r>
        <w:tab/>
        <w:t xml:space="preserve">the Contractor shall not enter into any Agreement (as set out in this clause) for which there is no consideration, or only nominal consideration, unless the Ministry has agreed what levy, if any, should reasonably be paid to the Ministry in respect of such Agreement. </w:t>
      </w:r>
    </w:p>
    <w:p w:rsidR="00477461" w:rsidRDefault="00477461" w:rsidP="0034317F">
      <w:pPr>
        <w:spacing w:line="240" w:lineRule="auto"/>
      </w:pPr>
      <w:r>
        <w:t>12.</w:t>
      </w:r>
      <w:r>
        <w:tab/>
        <w:t>Unless the Contract Article is subsequently sold, no levy shall be due where the Contractor makes a Contract Article solely for his own research or development purposes or for his own demonstration or sales promotion purposes, except in respect of use of Government-funded tooling.  Contract Articles made and used by the Contractor for any other purpose shall attract levy at normal rates in accordance with Clause 2.</w:t>
      </w:r>
    </w:p>
    <w:p w:rsidR="00477461" w:rsidRDefault="00477461" w:rsidP="0034317F">
      <w:pPr>
        <w:spacing w:line="240" w:lineRule="auto"/>
      </w:pPr>
      <w:r>
        <w:t>Abatement of Levy</w:t>
      </w:r>
    </w:p>
    <w:p w:rsidR="00477461" w:rsidRDefault="00477461" w:rsidP="0034317F">
      <w:pPr>
        <w:spacing w:line="240" w:lineRule="auto"/>
      </w:pPr>
      <w:r>
        <w:t>13.</w:t>
      </w:r>
      <w:r>
        <w:tab/>
        <w:t>Where, in the circumstances of an individual sale, the Contractor considers that the effect upon his selling price of inclusion of levy rates calculated in accordance with Clause 2 would be such as to prejudice his chances of completing the sale, or would result in an unreasonably low profit, it shall be open to the Contractor before the sale contract is entered into to seek the approval of the Ministry to an abatement scheme in accordance with the provisions of Clauses 14 and 15 herein.  Provided that the Contractor's cost accounting system is adequate in the opinion of the Ministry to provide the statements of allowable costs necessary to implement the scheme such approval will not be unreasonably withheld.</w:t>
      </w:r>
    </w:p>
    <w:p w:rsidR="00477461" w:rsidRDefault="00477461" w:rsidP="0034317F">
      <w:pPr>
        <w:spacing w:line="240" w:lineRule="auto"/>
      </w:pPr>
      <w:r>
        <w:t>14.</w:t>
      </w:r>
      <w:r>
        <w:tab/>
        <w:t>The abatement scheme shall generally determine levy on the basis of outturn profitability of the sale in question expressed as a percentage on the allowable costs as prescribed for this purpose by the Ministry and shall apply as follows:</w:t>
      </w:r>
    </w:p>
    <w:p w:rsidR="00477461" w:rsidRDefault="00477461" w:rsidP="0034317F">
      <w:pPr>
        <w:spacing w:line="240" w:lineRule="auto"/>
      </w:pPr>
      <w:proofErr w:type="gramStart"/>
      <w:r>
        <w:t>a</w:t>
      </w:r>
      <w:proofErr w:type="gramEnd"/>
      <w:r>
        <w:t>.</w:t>
      </w:r>
      <w:r>
        <w:tab/>
        <w:t>where Government-funded tooling is used, the … percent of profit on cost shall be payable to the Ministry;</w:t>
      </w:r>
    </w:p>
    <w:p w:rsidR="00477461" w:rsidRDefault="00477461" w:rsidP="0034317F">
      <w:pPr>
        <w:spacing w:line="240" w:lineRule="auto"/>
      </w:pPr>
      <w:proofErr w:type="gramStart"/>
      <w:r>
        <w:t>b</w:t>
      </w:r>
      <w:proofErr w:type="gramEnd"/>
      <w:r>
        <w:t>.</w:t>
      </w:r>
      <w:r>
        <w:tab/>
        <w:t>the next ...% of profit on cost (or the initial ...% where sub-clause 14(a) does not apply) shall be retained by the Contractor;</w:t>
      </w:r>
    </w:p>
    <w:p w:rsidR="00477461" w:rsidRDefault="00477461" w:rsidP="0034317F">
      <w:pPr>
        <w:spacing w:line="240" w:lineRule="auto"/>
      </w:pPr>
      <w:r>
        <w:t>c.</w:t>
      </w:r>
      <w:r>
        <w:tab/>
        <w:t>the remaining profit, without upper limit, shall be shared between the Ministry and the Contractor in the ratio of 1:1 until a total profit of ...% on cost has been reached, and thereafter in the ratio of X:1.</w:t>
      </w:r>
    </w:p>
    <w:p w:rsidR="00477461" w:rsidRDefault="00477461" w:rsidP="0034317F">
      <w:pPr>
        <w:spacing w:line="240" w:lineRule="auto"/>
      </w:pPr>
      <w:r>
        <w:t>Note: X should be one-fifth of the total normal unabated levy rates, but never less than 1).</w:t>
      </w:r>
    </w:p>
    <w:p w:rsidR="00477461" w:rsidRDefault="00477461" w:rsidP="0034317F">
      <w:pPr>
        <w:spacing w:line="240" w:lineRule="auto"/>
      </w:pPr>
      <w:r>
        <w:t>15.</w:t>
      </w:r>
      <w:r>
        <w:tab/>
        <w:t xml:space="preserve">Once a request to apply the abatement scheme has been approved by the Ministry it shall not thereafter be revoked by either party for the sale in question.  The Contractor shall provide on request and in a specified form a certified statement of costs and profitability and such facilities as may be necessary for the Ministry, if it so desires, to verify the statements.  Where the value of the sale is less than £500,000 any abatement of levy may at the discretion of the Ministry, be settled (before the sale contract entered into is concluded) on </w:t>
      </w:r>
      <w:r>
        <w:lastRenderedPageBreak/>
        <w:t>the basis of the expected outturn profitability provided the request for abatement is supported by adequate evidence and reasonable notice is given to the Ministry.</w:t>
      </w:r>
    </w:p>
    <w:p w:rsidR="00477461" w:rsidRDefault="00477461" w:rsidP="0034317F">
      <w:pPr>
        <w:spacing w:line="240" w:lineRule="auto"/>
      </w:pPr>
      <w:r>
        <w:t xml:space="preserve">Notification of </w:t>
      </w:r>
      <w:proofErr w:type="spellStart"/>
      <w:r>
        <w:t>Leviable</w:t>
      </w:r>
      <w:proofErr w:type="spellEnd"/>
      <w:r>
        <w:t xml:space="preserve"> Transactions</w:t>
      </w:r>
    </w:p>
    <w:p w:rsidR="00477461" w:rsidRDefault="00477461" w:rsidP="0034317F">
      <w:pPr>
        <w:spacing w:line="240" w:lineRule="auto"/>
      </w:pPr>
      <w:r>
        <w:t>16.</w:t>
      </w:r>
      <w:r>
        <w:tab/>
        <w:t>The Contractor shall notify details including, where appropriate, the expected value of the sale, to the Ministry acquisition team named in the Contract quoting the number of the Contract / CEL Agreement No.:</w:t>
      </w:r>
    </w:p>
    <w:p w:rsidR="00477461" w:rsidRDefault="00477461" w:rsidP="0034317F">
      <w:pPr>
        <w:spacing w:line="240" w:lineRule="auto"/>
      </w:pPr>
      <w:proofErr w:type="gramStart"/>
      <w:r>
        <w:t>a</w:t>
      </w:r>
      <w:proofErr w:type="gramEnd"/>
      <w:r>
        <w:t>.</w:t>
      </w:r>
      <w:r>
        <w:tab/>
        <w:t>in respect of a sale of any Contract Articles or of a development or derivation thereof:</w:t>
      </w:r>
    </w:p>
    <w:p w:rsidR="00477461" w:rsidRDefault="00477461" w:rsidP="0034317F">
      <w:pPr>
        <w:spacing w:line="240" w:lineRule="auto"/>
      </w:pPr>
      <w:r>
        <w:t>(1)</w:t>
      </w:r>
      <w:r>
        <w:tab/>
      </w:r>
      <w:proofErr w:type="gramStart"/>
      <w:r>
        <w:t>as</w:t>
      </w:r>
      <w:proofErr w:type="gramEnd"/>
      <w:r>
        <w:t xml:space="preserve"> soon as it becomes apparent that a sale (or contemporaneous sales of the same equipment to the same customer) above £15M in value (or such higher value as may be notified by the Ministry from time to time) may arise; </w:t>
      </w:r>
    </w:p>
    <w:p w:rsidR="00477461" w:rsidRDefault="00477461" w:rsidP="0034317F">
      <w:pPr>
        <w:spacing w:line="240" w:lineRule="auto"/>
      </w:pPr>
      <w:r>
        <w:t>(2)</w:t>
      </w:r>
      <w:r>
        <w:tab/>
      </w:r>
      <w:proofErr w:type="gramStart"/>
      <w:r>
        <w:t>immediately</w:t>
      </w:r>
      <w:proofErr w:type="gramEnd"/>
      <w:r>
        <w:t xml:space="preserve"> a first sale of lesser value is entered into; </w:t>
      </w:r>
    </w:p>
    <w:p w:rsidR="00477461" w:rsidRDefault="00477461" w:rsidP="0034317F">
      <w:pPr>
        <w:spacing w:line="240" w:lineRule="auto"/>
      </w:pPr>
      <w:proofErr w:type="gramStart"/>
      <w:r>
        <w:t>b</w:t>
      </w:r>
      <w:proofErr w:type="gramEnd"/>
      <w:r>
        <w:t>.</w:t>
      </w:r>
      <w:r>
        <w:tab/>
        <w:t>immediately any negotiations for the grant of a licence for the manufacture of any Contract Articles, or of a development or derivation thereof, is entered into (the Ministry reserves the right in this connection to be supplied with a copy of the terms of the licence agreement); or</w:t>
      </w:r>
    </w:p>
    <w:p w:rsidR="00477461" w:rsidRDefault="00477461" w:rsidP="0034317F">
      <w:pPr>
        <w:spacing w:line="240" w:lineRule="auto"/>
      </w:pPr>
      <w:proofErr w:type="gramStart"/>
      <w:r>
        <w:t>c</w:t>
      </w:r>
      <w:proofErr w:type="gramEnd"/>
      <w:r>
        <w:t>.</w:t>
      </w:r>
      <w:r>
        <w:tab/>
        <w:t xml:space="preserve">in respect of any </w:t>
      </w:r>
      <w:proofErr w:type="spellStart"/>
      <w:r>
        <w:t>leviable</w:t>
      </w:r>
      <w:proofErr w:type="spellEnd"/>
      <w:r>
        <w:t xml:space="preserve"> transaction other than a sale or licence relating to any Contract Articles, or to a development or derivation thereof:</w:t>
      </w:r>
    </w:p>
    <w:p w:rsidR="00477461" w:rsidRDefault="00477461" w:rsidP="0034317F">
      <w:pPr>
        <w:spacing w:line="240" w:lineRule="auto"/>
      </w:pPr>
      <w:r>
        <w:t>(1)</w:t>
      </w:r>
      <w:r>
        <w:tab/>
      </w:r>
      <w:proofErr w:type="gramStart"/>
      <w:r>
        <w:t>immediately</w:t>
      </w:r>
      <w:proofErr w:type="gramEnd"/>
      <w:r>
        <w:t xml:space="preserve"> the transaction is entered into where the rate of levy is laid down in this Agreement; </w:t>
      </w:r>
    </w:p>
    <w:p w:rsidR="00477461" w:rsidRDefault="00477461" w:rsidP="0034317F">
      <w:pPr>
        <w:spacing w:line="240" w:lineRule="auto"/>
      </w:pPr>
      <w:r>
        <w:t>(2)</w:t>
      </w:r>
      <w:r>
        <w:tab/>
      </w:r>
      <w:proofErr w:type="gramStart"/>
      <w:r>
        <w:t>immediately</w:t>
      </w:r>
      <w:proofErr w:type="gramEnd"/>
      <w:r>
        <w:t xml:space="preserve"> negotiations are entered into where the appropriate rate of levy has not been agreed; </w:t>
      </w:r>
    </w:p>
    <w:p w:rsidR="00477461" w:rsidRDefault="00477461" w:rsidP="0034317F">
      <w:pPr>
        <w:spacing w:line="240" w:lineRule="auto"/>
      </w:pPr>
      <w:proofErr w:type="gramStart"/>
      <w:r>
        <w:t>d</w:t>
      </w:r>
      <w:proofErr w:type="gramEnd"/>
      <w:r>
        <w:t>.</w:t>
      </w:r>
      <w:r>
        <w:tab/>
        <w:t>when any proposed extension or alteration to the transactions set out in (a) (1), (b) or (c) (2) is considered.</w:t>
      </w:r>
    </w:p>
    <w:p w:rsidR="00477461" w:rsidRDefault="00477461" w:rsidP="0034317F">
      <w:pPr>
        <w:spacing w:line="240" w:lineRule="auto"/>
      </w:pPr>
      <w:r>
        <w:t>Cancelled Orders</w:t>
      </w:r>
    </w:p>
    <w:p w:rsidR="00477461" w:rsidRDefault="00477461" w:rsidP="0034317F">
      <w:pPr>
        <w:spacing w:line="240" w:lineRule="auto"/>
      </w:pPr>
      <w:r>
        <w:t>17.</w:t>
      </w:r>
      <w:r>
        <w:tab/>
        <w:t>Where a sale is cancelled after some work in aid of the sale involving the use of Government-funded tooling has been undertaken, a levy shall be due in respect of such use calculated on a fair and reasonable basis.  Where the Contractor has received any payments, whether from his customer or otherwise which he is entitled to retain, in respect of work done or in hand, or in respect of any claim arising out of the cancellation, levy shall also be due on a fair and reasonable basis having regard to the reasonable costs and claims which the Contractor may have to meet therefrom.  The Contractor shall notify any such cancellation to the Ministry acquisition team named in the Contract and shall provide such information as may reasonably be required for the determination of the levies payable under this Clause.  Should any Contract Article (or article falling under Clause 8) manufactured or in course of manufacture prior to cancellation subsequently be re-sold levy will again be due on the normal basis.</w:t>
      </w:r>
    </w:p>
    <w:p w:rsidR="00477461" w:rsidRDefault="00477461" w:rsidP="0034317F">
      <w:pPr>
        <w:spacing w:line="240" w:lineRule="auto"/>
      </w:pPr>
      <w:r>
        <w:t>18.</w:t>
      </w:r>
      <w:r>
        <w:tab/>
        <w:t>The liability of the Contractor to the Ministry for any sum due under this Agreement shall accrue:</w:t>
      </w:r>
    </w:p>
    <w:p w:rsidR="00477461" w:rsidRDefault="00477461" w:rsidP="0034317F">
      <w:pPr>
        <w:spacing w:line="240" w:lineRule="auto"/>
      </w:pPr>
      <w:proofErr w:type="gramStart"/>
      <w:r>
        <w:t>a</w:t>
      </w:r>
      <w:proofErr w:type="gramEnd"/>
      <w:r>
        <w:t>.</w:t>
      </w:r>
      <w:r>
        <w:tab/>
        <w:t>in respect of sales, on the date of delivery ex-Contractor's works or, where the sale contract so prescribes, upon shipment;</w:t>
      </w:r>
    </w:p>
    <w:p w:rsidR="00477461" w:rsidRDefault="00477461" w:rsidP="0034317F">
      <w:pPr>
        <w:spacing w:line="240" w:lineRule="auto"/>
      </w:pPr>
      <w:proofErr w:type="gramStart"/>
      <w:r>
        <w:lastRenderedPageBreak/>
        <w:t>b</w:t>
      </w:r>
      <w:proofErr w:type="gramEnd"/>
      <w:r>
        <w:t>.</w:t>
      </w:r>
      <w:r>
        <w:tab/>
        <w:t>in respect of cancelled sales, six months after the date of cancellation or such longer period as may be agreed;</w:t>
      </w:r>
    </w:p>
    <w:p w:rsidR="00477461" w:rsidRDefault="00477461" w:rsidP="0034317F">
      <w:pPr>
        <w:spacing w:line="240" w:lineRule="auto"/>
      </w:pPr>
      <w:r>
        <w:t>c.</w:t>
      </w:r>
      <w:r>
        <w:tab/>
        <w:t>in the case of licences, and in any other case in which levy is based on gross receipts by the Contractor in respect of an agreement relating to Contract Articles, on the date of receipt by the Contractor of each payment;</w:t>
      </w:r>
    </w:p>
    <w:p w:rsidR="00477461" w:rsidRDefault="00477461" w:rsidP="0034317F">
      <w:pPr>
        <w:spacing w:line="240" w:lineRule="auto"/>
      </w:pPr>
      <w:r>
        <w:t>d.</w:t>
      </w:r>
      <w:r>
        <w:tab/>
        <w:t>in respect of the use of Government-funded tooling where no other liability for levy arises, upon completion of the work in question, except that if the work takes longer than a year interim payments of levy will accrue as deliveries take place.  In the event of cancellation of the sale liability will accrue six months thereafter;</w:t>
      </w:r>
    </w:p>
    <w:p w:rsidR="00477461" w:rsidRDefault="00477461" w:rsidP="0034317F">
      <w:pPr>
        <w:spacing w:line="240" w:lineRule="auto"/>
      </w:pPr>
      <w:proofErr w:type="gramStart"/>
      <w:r>
        <w:t>e</w:t>
      </w:r>
      <w:proofErr w:type="gramEnd"/>
      <w:r>
        <w:t>.</w:t>
      </w:r>
      <w:r>
        <w:tab/>
        <w:t>in respect of any Variation of Price settlements on receipt of payment by the Contractor.</w:t>
      </w:r>
    </w:p>
    <w:p w:rsidR="00477461" w:rsidRDefault="00477461" w:rsidP="0034317F">
      <w:pPr>
        <w:spacing w:line="240" w:lineRule="auto"/>
      </w:pPr>
      <w:r>
        <w:t>Payment of levy shall be in accordance with the Accounting provisions at Clauses 21-24 below.</w:t>
      </w:r>
    </w:p>
    <w:p w:rsidR="00477461" w:rsidRDefault="00477461" w:rsidP="0034317F">
      <w:pPr>
        <w:spacing w:line="240" w:lineRule="auto"/>
      </w:pPr>
      <w:r>
        <w:t>19.</w:t>
      </w:r>
      <w:r>
        <w:tab/>
        <w:t>Where an abatement scheme has been approved in accordance with Clauses 13-15 the Contractor shall be liable for interim payment of levy in accordance with the provisions of Clause 18 at one half the appropriate unabated levy rate unless the Ministry agrees otherwise.  A final adjustment to or from the Ministry shall be made as soon as it is practicable after completion of the sale.  The Ministry reserves the right to review and alter interim rates of levy from time to time and agrees to carry out such a review upon request by the Contractor.</w:t>
      </w:r>
    </w:p>
    <w:p w:rsidR="00477461" w:rsidRDefault="00477461" w:rsidP="0034317F">
      <w:pPr>
        <w:spacing w:line="240" w:lineRule="auto"/>
      </w:pPr>
      <w:r>
        <w:t>20.</w:t>
      </w:r>
      <w:r>
        <w:tab/>
        <w:t>Should the Contractor fail to provide statements under Clause 22 within a reasonable time the Ministry reserves the right to assess the levy payable and to recover the same.</w:t>
      </w:r>
    </w:p>
    <w:p w:rsidR="00477461" w:rsidRDefault="00477461" w:rsidP="0034317F">
      <w:pPr>
        <w:spacing w:line="240" w:lineRule="auto"/>
      </w:pPr>
      <w:r>
        <w:t>Accounting</w:t>
      </w:r>
    </w:p>
    <w:p w:rsidR="00477461" w:rsidRDefault="00477461" w:rsidP="0034317F">
      <w:pPr>
        <w:spacing w:line="240" w:lineRule="auto"/>
      </w:pPr>
      <w:r>
        <w:t>21.</w:t>
      </w:r>
      <w:r>
        <w:tab/>
        <w:t>The Contractor shall supply to DBS FIN-IR-IPCM1-13g, 1st Floor, Walker House, Exchange Flags, Liverpool L2 3YL, two copies of a statement (see clause 22) at [........] intervals commencing with first sale or licensing arrangements (see Clause 16).</w:t>
      </w:r>
    </w:p>
    <w:p w:rsidR="00477461" w:rsidRDefault="00477461" w:rsidP="0034317F">
      <w:pPr>
        <w:spacing w:line="240" w:lineRule="auto"/>
      </w:pPr>
      <w:r>
        <w:t>22.</w:t>
      </w:r>
      <w:r>
        <w:tab/>
        <w:t>The statement shall contain information concerning every sale, licence or other transaction in respect of which levy accruing during the period to which the statement relates is payable, and in particular shall specify:</w:t>
      </w:r>
    </w:p>
    <w:p w:rsidR="00477461" w:rsidRDefault="00477461" w:rsidP="0034317F">
      <w:pPr>
        <w:spacing w:line="240" w:lineRule="auto"/>
      </w:pPr>
      <w:proofErr w:type="gramStart"/>
      <w:r>
        <w:t>a</w:t>
      </w:r>
      <w:proofErr w:type="gramEnd"/>
      <w:r>
        <w:t>.</w:t>
      </w:r>
      <w:r>
        <w:tab/>
        <w:t>the nature of the transaction (making clear under which of the Clauses 2-12 hereof it falls) and the date thereof and the name and address of the other party or parties thereto:</w:t>
      </w:r>
    </w:p>
    <w:p w:rsidR="00477461" w:rsidRDefault="00477461" w:rsidP="0034317F">
      <w:pPr>
        <w:spacing w:line="240" w:lineRule="auto"/>
      </w:pPr>
      <w:r>
        <w:t>b.</w:t>
      </w:r>
      <w:r>
        <w:tab/>
        <w:t>in the case of a sale, the quantity and type of equipment sold, the selling price, and in any other case, the gross receipts in money in respect thereof and the nature and value of any consideration other than money;</w:t>
      </w:r>
    </w:p>
    <w:p w:rsidR="00477461" w:rsidRDefault="00477461" w:rsidP="0034317F">
      <w:pPr>
        <w:spacing w:line="240" w:lineRule="auto"/>
      </w:pPr>
      <w:proofErr w:type="gramStart"/>
      <w:r>
        <w:t>c</w:t>
      </w:r>
      <w:proofErr w:type="gramEnd"/>
      <w:r>
        <w:t>.</w:t>
      </w:r>
      <w:r>
        <w:tab/>
        <w:t>any other matters relevant to determining the levy payable;</w:t>
      </w:r>
    </w:p>
    <w:p w:rsidR="00477461" w:rsidRDefault="00477461" w:rsidP="0034317F">
      <w:pPr>
        <w:spacing w:line="240" w:lineRule="auto"/>
      </w:pPr>
      <w:r>
        <w:t>d.</w:t>
      </w:r>
      <w:r>
        <w:tab/>
        <w:t>the sum (to the nearest pound) computer to be payable by the Contractor to the Ministry in respect of each transactions (including a provisional sum in any case in which the sum depends upon a reasonable figure yet to be agreed with the Ministry).</w:t>
      </w:r>
    </w:p>
    <w:p w:rsidR="00477461" w:rsidRDefault="00477461" w:rsidP="0034317F">
      <w:pPr>
        <w:spacing w:line="240" w:lineRule="auto"/>
      </w:pPr>
      <w:r>
        <w:t>23.</w:t>
      </w:r>
      <w:r>
        <w:tab/>
        <w:t xml:space="preserve">The statement shall be provided not later than two months after the close of the period to which it relates once a first sale or licensing has been agreed and 'nil' statements shall thereafter be provided whenever appropriate.  Where there are NIL returns over a </w:t>
      </w:r>
      <w:r>
        <w:lastRenderedPageBreak/>
        <w:t xml:space="preserve">number of years and no evident prospect of a future </w:t>
      </w:r>
      <w:proofErr w:type="spellStart"/>
      <w:r>
        <w:t>leviable</w:t>
      </w:r>
      <w:proofErr w:type="spellEnd"/>
      <w:r>
        <w:t xml:space="preserve"> activity or receipt the contractor should approach the Ministry acquisition team commercial officer regarding future reporting and future CEL arrangements.</w:t>
      </w:r>
    </w:p>
    <w:p w:rsidR="00477461" w:rsidRDefault="00477461" w:rsidP="0034317F">
      <w:pPr>
        <w:spacing w:line="240" w:lineRule="auto"/>
      </w:pPr>
      <w:r>
        <w:t>24.</w:t>
      </w:r>
      <w:r>
        <w:tab/>
        <w:t>Each statement shall be accompanied by a payment covering the accrued levy calculated by the Contractor to be due and set out in the statement (plus VAT where applicable).  Invoices in respect of any other accrued levy will be issued to the Contractor by DBS FIN-IR-IPCM1-13g, Ministry of Defence.  Payments (including VAT where applicable) shall be made to the Secretary of State for Defence at the address to which statements are to be supplied, or at the address stated on the invoice, as appropriate.</w:t>
      </w:r>
    </w:p>
    <w:p w:rsidR="00477461" w:rsidRDefault="00477461" w:rsidP="0034317F">
      <w:pPr>
        <w:spacing w:line="240" w:lineRule="auto"/>
      </w:pPr>
      <w:r>
        <w:t>25.</w:t>
      </w:r>
      <w:r>
        <w:tab/>
        <w:t xml:space="preserve">Two copies of an annual certificate that the sums reported on the statements are correct and complete and in accordance with the Contractor's books of account and records or that no sales have been made or licences granted or other </w:t>
      </w:r>
      <w:proofErr w:type="spellStart"/>
      <w:r>
        <w:t>leviable</w:t>
      </w:r>
      <w:proofErr w:type="spellEnd"/>
      <w:r>
        <w:t xml:space="preserve"> transactions entered into, shall be obtained by the Contractor from his Auditors and shall be forwarded to DBS FIN-IR-IPCM1-13g not later than six months after the end of the Contractor's financial year.</w:t>
      </w:r>
    </w:p>
    <w:p w:rsidR="00477461" w:rsidRDefault="00477461" w:rsidP="0034317F">
      <w:pPr>
        <w:spacing w:line="240" w:lineRule="auto"/>
      </w:pPr>
      <w:r>
        <w:t>26.</w:t>
      </w:r>
      <w:r>
        <w:tab/>
        <w:t>For the purpose of verifying the statements the Contractor shall maintain proper books of account and records at his premises and shall make them available for inspection at all reasonable times by the representatives of the Ministry and of the National Audit Office.</w:t>
      </w:r>
    </w:p>
    <w:p w:rsidR="00477461" w:rsidRDefault="00477461" w:rsidP="0034317F">
      <w:pPr>
        <w:spacing w:line="240" w:lineRule="auto"/>
      </w:pPr>
      <w:r>
        <w:t>Recovery of Sums Due</w:t>
      </w:r>
    </w:p>
    <w:p w:rsidR="00477461" w:rsidRDefault="00477461" w:rsidP="0034317F">
      <w:pPr>
        <w:spacing w:line="240" w:lineRule="auto"/>
      </w:pPr>
      <w:r>
        <w:t>27.</w:t>
      </w:r>
      <w:r>
        <w:tab/>
        <w:t>Whenever under this Agreement any sum of money shall be recoverable from or payable by the Contractor, the same may be deducted from any sum then due, or which at any time thereafter may become due, to the Contractor under any contract with the Ministry or with any Department or Office of Her Majesty’s Government.</w:t>
      </w:r>
    </w:p>
    <w:p w:rsidR="00477461" w:rsidRDefault="00477461" w:rsidP="0034317F">
      <w:pPr>
        <w:spacing w:line="240" w:lineRule="auto"/>
      </w:pPr>
      <w:r>
        <w:t xml:space="preserve">Arbitration </w:t>
      </w:r>
      <w:proofErr w:type="spellStart"/>
      <w:r>
        <w:t>etc</w:t>
      </w:r>
      <w:proofErr w:type="spellEnd"/>
    </w:p>
    <w:p w:rsidR="00477461" w:rsidRDefault="00477461" w:rsidP="0034317F">
      <w:pPr>
        <w:spacing w:line="240" w:lineRule="auto"/>
      </w:pPr>
      <w:r>
        <w:t>28.</w:t>
      </w:r>
      <w:r>
        <w:tab/>
        <w:t>This Agreement shall be considered as an agreement made in England** and subject to English Law.</w:t>
      </w:r>
    </w:p>
    <w:p w:rsidR="00477461" w:rsidRDefault="00477461" w:rsidP="0034317F">
      <w:pPr>
        <w:spacing w:line="240" w:lineRule="auto"/>
      </w:pPr>
      <w:r>
        <w:t>29.</w:t>
      </w:r>
      <w:r>
        <w:tab/>
        <w:t>All disputes, differences or questions between the parties to this Agreement with respect to any matter arising out of or relating to this Agreement shall be referred to the arbitration of two persons (one to be appointed by the Ministry and one by the Contractor) or their Umpire, in accordance with the provisions of the Arbitration Act 1996.</w:t>
      </w:r>
    </w:p>
    <w:p w:rsidR="00477461" w:rsidRDefault="00477461" w:rsidP="0034317F">
      <w:pPr>
        <w:spacing w:line="240" w:lineRule="auto"/>
      </w:pPr>
      <w:r>
        <w:t>30.</w:t>
      </w:r>
      <w:r>
        <w:tab/>
        <w:t>Nothing in this Agreement shall be construed as relieving the Contractor from responsibility for:</w:t>
      </w:r>
    </w:p>
    <w:p w:rsidR="00477461" w:rsidRDefault="00477461" w:rsidP="0034317F">
      <w:pPr>
        <w:spacing w:line="240" w:lineRule="auto"/>
      </w:pPr>
      <w:proofErr w:type="gramStart"/>
      <w:r>
        <w:t>a</w:t>
      </w:r>
      <w:proofErr w:type="gramEnd"/>
      <w:r>
        <w:t>.</w:t>
      </w:r>
      <w:r>
        <w:tab/>
        <w:t>obtaining the necessary export licence as applicable to any overseas sale;</w:t>
      </w:r>
    </w:p>
    <w:p w:rsidR="00477461" w:rsidRDefault="00477461" w:rsidP="0034317F">
      <w:pPr>
        <w:spacing w:line="240" w:lineRule="auto"/>
      </w:pPr>
      <w:proofErr w:type="gramStart"/>
      <w:r>
        <w:t>b</w:t>
      </w:r>
      <w:proofErr w:type="gramEnd"/>
      <w:r>
        <w:t>.</w:t>
      </w:r>
      <w:r>
        <w:tab/>
        <w:t>obtaining any necessary release from security restrictions in force for the Contract Articles.</w:t>
      </w:r>
    </w:p>
    <w:p w:rsidR="00477461" w:rsidRDefault="00477461" w:rsidP="0034317F">
      <w:pPr>
        <w:spacing w:line="240" w:lineRule="auto"/>
      </w:pPr>
      <w:r>
        <w:t>31.</w:t>
      </w:r>
      <w:r>
        <w:tab/>
        <w:t>Contractors are advised to consult the Defence Export Services Organisation, St Georges Court, 2-12 Bloomsbury Way, London WC1A 2SH, on a case by case basis before making offers to sell Contract Articles overseas.</w:t>
      </w:r>
    </w:p>
    <w:p w:rsidR="00477461" w:rsidRDefault="00477461" w:rsidP="0034317F">
      <w:pPr>
        <w:spacing w:line="240" w:lineRule="auto"/>
      </w:pPr>
    </w:p>
    <w:p w:rsidR="00477461" w:rsidRDefault="00477461" w:rsidP="0034317F">
      <w:pPr>
        <w:spacing w:line="240" w:lineRule="auto"/>
      </w:pPr>
      <w:r>
        <w:t xml:space="preserve">Signed: </w:t>
      </w:r>
      <w:r>
        <w:tab/>
      </w:r>
      <w:r>
        <w:tab/>
      </w:r>
      <w:r>
        <w:tab/>
      </w:r>
      <w:r>
        <w:tab/>
      </w:r>
      <w:r>
        <w:tab/>
      </w:r>
      <w:r>
        <w:tab/>
      </w:r>
      <w:r>
        <w:tab/>
        <w:t>Signed:</w:t>
      </w:r>
    </w:p>
    <w:p w:rsidR="00477461" w:rsidRDefault="00477461" w:rsidP="0034317F">
      <w:pPr>
        <w:spacing w:line="240" w:lineRule="auto"/>
      </w:pPr>
      <w:r>
        <w:t xml:space="preserve">(MOD Commercial) </w:t>
      </w:r>
      <w:r>
        <w:tab/>
      </w:r>
      <w:r>
        <w:tab/>
      </w:r>
      <w:r>
        <w:tab/>
      </w:r>
      <w:r>
        <w:tab/>
      </w:r>
      <w:r>
        <w:tab/>
        <w:t xml:space="preserve">(Contractor) </w:t>
      </w:r>
    </w:p>
    <w:p w:rsidR="00477461" w:rsidRDefault="00477461" w:rsidP="0034317F">
      <w:pPr>
        <w:spacing w:line="240" w:lineRule="auto"/>
      </w:pPr>
    </w:p>
    <w:p w:rsidR="00477461" w:rsidRDefault="00477461" w:rsidP="0034317F">
      <w:pPr>
        <w:spacing w:line="240" w:lineRule="auto"/>
      </w:pPr>
      <w:r>
        <w:t>Date:</w:t>
      </w:r>
      <w:r>
        <w:tab/>
      </w:r>
      <w:r>
        <w:tab/>
      </w:r>
      <w:r>
        <w:tab/>
      </w:r>
      <w:r>
        <w:tab/>
      </w:r>
      <w:r>
        <w:tab/>
      </w:r>
      <w:r>
        <w:tab/>
      </w:r>
      <w:r>
        <w:tab/>
        <w:t>Date</w:t>
      </w:r>
    </w:p>
    <w:p w:rsidR="001C34D6" w:rsidRDefault="001C34D6" w:rsidP="0034317F">
      <w:pPr>
        <w:spacing w:line="240" w:lineRule="auto"/>
        <w:sectPr w:rsidR="001C34D6" w:rsidSect="001C34D6">
          <w:pgSz w:w="11906" w:h="16838" w:code="9"/>
          <w:pgMar w:top="1440" w:right="1440" w:bottom="1440" w:left="1440" w:header="720" w:footer="720" w:gutter="0"/>
          <w:paperSrc w:first="3" w:other="3"/>
          <w:cols w:space="708"/>
          <w:docGrid w:linePitch="360"/>
        </w:sectPr>
      </w:pPr>
    </w:p>
    <w:p w:rsidR="00477461" w:rsidRDefault="00477461" w:rsidP="0034317F">
      <w:pPr>
        <w:pStyle w:val="MRSchedule3"/>
        <w:spacing w:line="240" w:lineRule="auto"/>
      </w:pPr>
      <w:bookmarkStart w:id="683" w:name="_Toc497893447"/>
      <w:r>
        <w:lastRenderedPageBreak/>
        <w:t>Annex B</w:t>
      </w:r>
      <w:bookmarkEnd w:id="683"/>
    </w:p>
    <w:p w:rsidR="00477461" w:rsidRDefault="00477461" w:rsidP="0034317F">
      <w:pPr>
        <w:spacing w:line="240" w:lineRule="auto"/>
      </w:pPr>
      <w:r>
        <w:t>Commercial Exploitation of Computer Software Developed at Government Expense</w:t>
      </w:r>
    </w:p>
    <w:p w:rsidR="00477461" w:rsidRDefault="00477461" w:rsidP="0034317F">
      <w:pPr>
        <w:spacing w:line="240" w:lineRule="auto"/>
      </w:pPr>
      <w:r>
        <w:t>[CEL Agreement No.]*</w:t>
      </w:r>
    </w:p>
    <w:p w:rsidR="00477461" w:rsidRDefault="00477461" w:rsidP="0034317F">
      <w:pPr>
        <w:spacing w:line="240" w:lineRule="auto"/>
      </w:pPr>
      <w:r>
        <w:t xml:space="preserve">This AGREEMENT is made the .................. day of ............... two thousand </w:t>
      </w:r>
      <w:proofErr w:type="gramStart"/>
      <w:r>
        <w:t>and ..............</w:t>
      </w:r>
      <w:proofErr w:type="gramEnd"/>
      <w:r>
        <w:t xml:space="preserve"> BETWEEN THE SECRETARY OF STATE FOR DEFENCE (hereinafter called 'the Ministry') of the one part </w:t>
      </w:r>
      <w:proofErr w:type="gramStart"/>
      <w:r>
        <w:t>and ................................</w:t>
      </w:r>
      <w:proofErr w:type="gramEnd"/>
      <w:r>
        <w:t xml:space="preserve"> ..................................................................whose registered office is situated at </w:t>
      </w:r>
      <w:proofErr w:type="gramStart"/>
      <w:r>
        <w:t>........................................................................................... .......................................</w:t>
      </w:r>
      <w:proofErr w:type="gramEnd"/>
      <w:r>
        <w:t xml:space="preserve"> (</w:t>
      </w:r>
      <w:proofErr w:type="gramStart"/>
      <w:r>
        <w:t>hereinafter</w:t>
      </w:r>
      <w:proofErr w:type="gramEnd"/>
      <w:r>
        <w:t xml:space="preserve"> called 'the Contractor' which expression where the context so admits or requires shall include its successors in title) of the other part.</w:t>
      </w:r>
    </w:p>
    <w:p w:rsidR="00477461" w:rsidRDefault="00477461" w:rsidP="0034317F">
      <w:pPr>
        <w:spacing w:line="240" w:lineRule="auto"/>
      </w:pPr>
      <w:r>
        <w:t>WHEREAS:</w:t>
      </w:r>
    </w:p>
    <w:p w:rsidR="00477461" w:rsidRDefault="00477461" w:rsidP="0034317F">
      <w:pPr>
        <w:spacing w:line="240" w:lineRule="auto"/>
      </w:pPr>
      <w:r>
        <w:t>(1)</w:t>
      </w:r>
      <w:r>
        <w:tab/>
        <w:t>By virtue of conditions of (a) Contract(s) between the Contractor and the Ministry the Contractor has developed certain Computer Software for the Ministry and the Contractor and/or the Ministry (as the case may be) is the beneficial owner of all Intellectual Property Rights therein;</w:t>
      </w:r>
    </w:p>
    <w:p w:rsidR="00477461" w:rsidRDefault="00477461" w:rsidP="0034317F">
      <w:pPr>
        <w:spacing w:line="240" w:lineRule="auto"/>
      </w:pPr>
      <w:r>
        <w:t>(2)</w:t>
      </w:r>
      <w:r>
        <w:tab/>
        <w:t>By virtue of the conditions of said Contract(s) the Contractor is permitted to commercially exploit said Computer Software provided that he first agrees with the Ministry the sum or sums which should reasonably be paid to the Ministry having regard to the amount paid or payable to the Contractor by the Ministry under the Contract(s) and other relevant Contracts.</w:t>
      </w:r>
    </w:p>
    <w:p w:rsidR="00477461" w:rsidRDefault="00477461" w:rsidP="0034317F">
      <w:pPr>
        <w:spacing w:line="240" w:lineRule="auto"/>
      </w:pPr>
      <w:r>
        <w:t>(3)</w:t>
      </w:r>
      <w:r>
        <w:tab/>
        <w:t>The parties hereto have agreed that the aforementioned sum or sums payable and the conditions governing payment thereof shall be as set forth in the following Agreement.</w:t>
      </w:r>
    </w:p>
    <w:p w:rsidR="00477461" w:rsidRDefault="00477461" w:rsidP="0034317F">
      <w:pPr>
        <w:spacing w:line="240" w:lineRule="auto"/>
      </w:pPr>
      <w:r>
        <w:t>IT IS HEREBY AGREED AS FOLLOWS:</w:t>
      </w:r>
    </w:p>
    <w:p w:rsidR="00477461" w:rsidRDefault="00477461" w:rsidP="0034317F">
      <w:pPr>
        <w:spacing w:line="240" w:lineRule="auto"/>
      </w:pPr>
      <w:r>
        <w:t>Definitions</w:t>
      </w:r>
    </w:p>
    <w:p w:rsidR="00477461" w:rsidRDefault="00477461" w:rsidP="0034317F">
      <w:pPr>
        <w:spacing w:line="240" w:lineRule="auto"/>
      </w:pPr>
      <w:r>
        <w:t>1.</w:t>
      </w:r>
      <w:r>
        <w:tab/>
        <w:t>In this Agreement the following terms shall have the following meanings:</w:t>
      </w:r>
    </w:p>
    <w:p w:rsidR="00477461" w:rsidRDefault="00477461" w:rsidP="0034317F">
      <w:pPr>
        <w:spacing w:line="240" w:lineRule="auto"/>
      </w:pPr>
      <w:r>
        <w:t>(a)</w:t>
      </w:r>
      <w:r>
        <w:tab/>
        <w:t>'The Contract(s)' means Contract Number(s) ...................... between the Ministry and the Contractor for the …</w:t>
      </w:r>
      <w:proofErr w:type="gramStart"/>
      <w:r>
        <w:t>........................ ......................</w:t>
      </w:r>
      <w:proofErr w:type="gramEnd"/>
      <w:r>
        <w:t xml:space="preserve"> .</w:t>
      </w:r>
    </w:p>
    <w:p w:rsidR="00477461" w:rsidRDefault="00477461" w:rsidP="0034317F">
      <w:pPr>
        <w:spacing w:line="240" w:lineRule="auto"/>
      </w:pPr>
      <w:r>
        <w:t>(b)</w:t>
      </w:r>
      <w:r>
        <w:tab/>
        <w:t>'Contract(s) Software' means the computer program or part thereof generated under the Contract(s) and including any adaptation, extraction, translation, modification or enhancement thereof and any associated documentation such as program user guides.</w:t>
      </w:r>
    </w:p>
    <w:p w:rsidR="00477461" w:rsidRDefault="00477461" w:rsidP="0034317F">
      <w:pPr>
        <w:spacing w:line="240" w:lineRule="auto"/>
      </w:pPr>
      <w:r>
        <w:t>(c)</w:t>
      </w:r>
      <w:r>
        <w:tab/>
      </w:r>
      <w:proofErr w:type="gramStart"/>
      <w:r>
        <w:t>the</w:t>
      </w:r>
      <w:proofErr w:type="gramEnd"/>
      <w:r>
        <w:t xml:space="preserve"> 'Contractor' includes any subsidiary company or associated company of the Contractor.</w:t>
      </w:r>
    </w:p>
    <w:p w:rsidR="00477461" w:rsidRDefault="00477461" w:rsidP="0034317F">
      <w:pPr>
        <w:spacing w:line="240" w:lineRule="auto"/>
      </w:pPr>
      <w:r>
        <w:t>(d)</w:t>
      </w:r>
      <w:r>
        <w:tab/>
        <w:t>'Sale' means any sale transaction, lease or hire of, or the grant of an end-user licence in respect of, the Contract(s) Software in whole or in part by the Contractor, and derived terms such as 'selling' shall be construed accordingly.</w:t>
      </w:r>
    </w:p>
    <w:p w:rsidR="00477461" w:rsidRDefault="00477461" w:rsidP="0034317F">
      <w:pPr>
        <w:spacing w:line="240" w:lineRule="auto"/>
      </w:pPr>
      <w:r>
        <w:t>(e)</w:t>
      </w:r>
      <w:r>
        <w:tab/>
        <w:t>'Bureau Services' - means a service whereby the benefit of the Contract(s) Software is provided to a customer for gain, without transfer of the Contract(s) Software to the customer.</w:t>
      </w:r>
    </w:p>
    <w:p w:rsidR="00477461" w:rsidRDefault="00477461" w:rsidP="0034317F">
      <w:pPr>
        <w:spacing w:line="240" w:lineRule="auto"/>
      </w:pPr>
      <w:r>
        <w:lastRenderedPageBreak/>
        <w:t>(f)</w:t>
      </w:r>
      <w:r>
        <w:tab/>
        <w:t>'</w:t>
      </w:r>
      <w:proofErr w:type="spellStart"/>
      <w:r>
        <w:t>Leviable</w:t>
      </w:r>
      <w:proofErr w:type="spellEnd"/>
      <w:r>
        <w:t xml:space="preserve"> Transaction' means any transaction giving rise to levy under this agreement, and shall include a transaction for the supply of the Contract(s) Software and the grant of licences and shall also include a transaction for Bureau Services.</w:t>
      </w:r>
    </w:p>
    <w:p w:rsidR="00477461" w:rsidRDefault="00477461" w:rsidP="0034317F">
      <w:pPr>
        <w:spacing w:line="240" w:lineRule="auto"/>
      </w:pPr>
      <w:r>
        <w:t>(g)</w:t>
      </w:r>
      <w:r>
        <w:tab/>
        <w:t>The 'Contractor's selling price' means the price for which the Contractor invoices his customer before the deduction of any discounts but excluding such of the following elements as are applicable and can be identified to the satisfaction of the Ministry;</w:t>
      </w:r>
    </w:p>
    <w:p w:rsidR="00477461" w:rsidRDefault="00477461" w:rsidP="0034317F">
      <w:pPr>
        <w:spacing w:line="240" w:lineRule="auto"/>
      </w:pPr>
      <w:r>
        <w:t>(</w:t>
      </w:r>
      <w:proofErr w:type="spellStart"/>
      <w:r>
        <w:t>i</w:t>
      </w:r>
      <w:proofErr w:type="spellEnd"/>
      <w:r>
        <w:t>)</w:t>
      </w:r>
      <w:r>
        <w:tab/>
        <w:t xml:space="preserve">Freight costs and insurance; </w:t>
      </w:r>
    </w:p>
    <w:p w:rsidR="00477461" w:rsidRDefault="00477461" w:rsidP="0034317F">
      <w:pPr>
        <w:spacing w:line="240" w:lineRule="auto"/>
      </w:pPr>
      <w:r>
        <w:t>(ii)</w:t>
      </w:r>
      <w:r>
        <w:tab/>
        <w:t xml:space="preserve">Packaging not developed at UKG expense; </w:t>
      </w:r>
    </w:p>
    <w:p w:rsidR="00477461" w:rsidRDefault="00477461" w:rsidP="0034317F">
      <w:pPr>
        <w:spacing w:line="240" w:lineRule="auto"/>
      </w:pPr>
      <w:r>
        <w:t>(iii)</w:t>
      </w:r>
      <w:r>
        <w:tab/>
        <w:t xml:space="preserve">The cost of ECGD servicing and other sales finance charges; </w:t>
      </w:r>
    </w:p>
    <w:p w:rsidR="00477461" w:rsidRDefault="00477461" w:rsidP="0034317F">
      <w:pPr>
        <w:spacing w:line="240" w:lineRule="auto"/>
      </w:pPr>
      <w:r>
        <w:t>(iv)</w:t>
      </w:r>
      <w:r>
        <w:tab/>
      </w:r>
      <w:proofErr w:type="gramStart"/>
      <w:r>
        <w:t>any</w:t>
      </w:r>
      <w:proofErr w:type="gramEnd"/>
      <w:r>
        <w:t xml:space="preserve"> charges relating to MOD inspection; </w:t>
      </w:r>
    </w:p>
    <w:p w:rsidR="00477461" w:rsidRDefault="00477461" w:rsidP="0034317F">
      <w:pPr>
        <w:spacing w:line="240" w:lineRule="auto"/>
      </w:pPr>
      <w:r>
        <w:t>(v)</w:t>
      </w:r>
      <w:r>
        <w:tab/>
        <w:t xml:space="preserve">Installation and commissioning costs incurred where installation and commissioning formed no part of the work under the Contract(s) but excluding the cost of providing any warranty; </w:t>
      </w:r>
    </w:p>
    <w:p w:rsidR="00477461" w:rsidRDefault="00477461" w:rsidP="0034317F">
      <w:pPr>
        <w:spacing w:line="240" w:lineRule="auto"/>
      </w:pPr>
      <w:proofErr w:type="gramStart"/>
      <w:r>
        <w:t>(vi)</w:t>
      </w:r>
      <w:r>
        <w:tab/>
        <w:t>Agent</w:t>
      </w:r>
      <w:proofErr w:type="gramEnd"/>
      <w:r>
        <w:t xml:space="preserve">'s fees and commissions; </w:t>
      </w:r>
    </w:p>
    <w:p w:rsidR="00477461" w:rsidRDefault="00477461" w:rsidP="0034317F">
      <w:pPr>
        <w:spacing w:line="240" w:lineRule="auto"/>
      </w:pPr>
      <w:r>
        <w:t>(vii)</w:t>
      </w:r>
      <w:r>
        <w:tab/>
        <w:t xml:space="preserve">Value Added Tax where applicable. </w:t>
      </w:r>
    </w:p>
    <w:p w:rsidR="00477461" w:rsidRDefault="00477461" w:rsidP="0034317F">
      <w:pPr>
        <w:spacing w:line="240" w:lineRule="auto"/>
      </w:pPr>
      <w:r>
        <w:t>Provided that any element of Profit which the Contractor has included in the above items (</w:t>
      </w:r>
      <w:proofErr w:type="spellStart"/>
      <w:r>
        <w:t>i</w:t>
      </w:r>
      <w:proofErr w:type="spellEnd"/>
      <w:r>
        <w:t>) to (vii) shall not be so included.</w:t>
      </w:r>
    </w:p>
    <w:p w:rsidR="00477461" w:rsidRDefault="00477461" w:rsidP="0034317F">
      <w:pPr>
        <w:spacing w:line="240" w:lineRule="auto"/>
      </w:pPr>
      <w:r>
        <w:t>h)</w:t>
      </w:r>
      <w:r>
        <w:tab/>
        <w:t>'Profit' other than for the purposes of the above proviso to sub-clause (g) above means the difference between the Contractor's selling price and the allowable costs as prescribed by the Ministry for the purpose of the Sale in question provided such difference is a positive sum.</w:t>
      </w:r>
    </w:p>
    <w:p w:rsidR="00477461" w:rsidRDefault="00477461" w:rsidP="0034317F">
      <w:pPr>
        <w:spacing w:line="240" w:lineRule="auto"/>
      </w:pPr>
      <w:r>
        <w:t>Sales and Licences</w:t>
      </w:r>
    </w:p>
    <w:p w:rsidR="00477461" w:rsidRDefault="00477461" w:rsidP="0034317F">
      <w:pPr>
        <w:spacing w:line="240" w:lineRule="auto"/>
      </w:pPr>
      <w:r>
        <w:t>2.</w:t>
      </w:r>
      <w:r>
        <w:tab/>
        <w:t>Should the Contractor sell any Contract(s) Software or any material reproducing the Contract(s) Software other than for any purpose set out in Clause 8 hereof the Contractor shall pay to the Ministry:</w:t>
      </w:r>
    </w:p>
    <w:p w:rsidR="00477461" w:rsidRDefault="00477461" w:rsidP="0034317F">
      <w:pPr>
        <w:spacing w:line="240" w:lineRule="auto"/>
      </w:pPr>
      <w:r>
        <w:t>(a)</w:t>
      </w:r>
      <w:r>
        <w:tab/>
        <w:t>A levy for the use of the Intellectual Property Rights enshrined in the Contract(s) Software including copyright to be calculated at ...% of the Contractor's selling price.</w:t>
      </w:r>
    </w:p>
    <w:p w:rsidR="00477461" w:rsidRDefault="00477461" w:rsidP="0034317F">
      <w:pPr>
        <w:spacing w:line="240" w:lineRule="auto"/>
      </w:pPr>
      <w:r>
        <w:t>(b)</w:t>
      </w:r>
      <w:r>
        <w:tab/>
        <w:t xml:space="preserve">A share of the profits on any </w:t>
      </w:r>
      <w:proofErr w:type="spellStart"/>
      <w:r>
        <w:t>Leviable</w:t>
      </w:r>
      <w:proofErr w:type="spellEnd"/>
      <w:r>
        <w:t xml:space="preserve"> Transaction for which the Contractor's gross receipts exceed £15M in value (for which purpose contemporaneous </w:t>
      </w:r>
      <w:proofErr w:type="spellStart"/>
      <w:r>
        <w:t>Leviable</w:t>
      </w:r>
      <w:proofErr w:type="spellEnd"/>
      <w:r>
        <w:t xml:space="preserve"> Transactions of the same Contract(s) Software to the same customer will count as one </w:t>
      </w:r>
      <w:proofErr w:type="spellStart"/>
      <w:r>
        <w:t>Leviable</w:t>
      </w:r>
      <w:proofErr w:type="spellEnd"/>
      <w:r>
        <w:t xml:space="preserve"> Transaction, said share to be agreed between the Contractor and Ministry before the transaction contract is entered into.  The threshold of £15M may be increased from time to time by the Ministry, in relation to future transactions to take into account inflation.</w:t>
      </w:r>
    </w:p>
    <w:p w:rsidR="00477461" w:rsidRDefault="00477461" w:rsidP="0034317F">
      <w:pPr>
        <w:spacing w:line="240" w:lineRule="auto"/>
      </w:pPr>
      <w:r>
        <w:t>3.</w:t>
      </w:r>
      <w:r>
        <w:tab/>
        <w:t>Should the Contractor grant a licence to reproduce the Contract(s) Software and to enable the Licensee to sell the Contract Software(s) or should the Contractor assign or otherwise dispose of his rights in the Contract(s) Software, the Contractor shall pay the Ministry a levy calculated at ...% of the gross receipts of the Contractor in money by way of royalties, licence fees or otherwise in respect thereof.</w:t>
      </w:r>
    </w:p>
    <w:p w:rsidR="00477461" w:rsidRDefault="00477461" w:rsidP="0034317F">
      <w:pPr>
        <w:spacing w:line="240" w:lineRule="auto"/>
      </w:pPr>
      <w:r>
        <w:t>Provided that:</w:t>
      </w:r>
    </w:p>
    <w:p w:rsidR="00477461" w:rsidRDefault="00477461" w:rsidP="0034317F">
      <w:pPr>
        <w:spacing w:line="240" w:lineRule="auto"/>
      </w:pPr>
      <w:r>
        <w:lastRenderedPageBreak/>
        <w:t>(a)</w:t>
      </w:r>
      <w:r>
        <w:tab/>
        <w:t>The Contractor shall not assign or grant an exclusive licence or otherwise dispose of his rights in the Contract(s) Software without the prior written consent of the Ministry, which consent shall not be unreasonably withheld.  It will be a condition of consent that the terms of the said assignment or said exclusive licence or disposition shall be consistent with the terms and conditions of this Agreement and that before entering into an Agreement to assign or grant an exclusive licence or otherwise dispose of his rights in the Contract(s) Software the Contractor shall ensure that the proposed assignee or the proposed exclusive licensee enters into an agreement with the Ministry reserving to the Ministry the rights granted to it in the Contract(s);</w:t>
      </w:r>
    </w:p>
    <w:p w:rsidR="00477461" w:rsidRDefault="00477461" w:rsidP="0034317F">
      <w:pPr>
        <w:spacing w:line="240" w:lineRule="auto"/>
      </w:pPr>
      <w:r>
        <w:t>(b)</w:t>
      </w:r>
      <w:r>
        <w:tab/>
        <w:t>Where the consideration comprises wholly or in part some benefit other than money the levy shall, in lieu of or in addition to such payments (as the case may be), consist of or include a sum representing  ...% of what may be reasonably regarded as the value of the said benefit; and</w:t>
      </w:r>
    </w:p>
    <w:p w:rsidR="00477461" w:rsidRDefault="00477461" w:rsidP="0034317F">
      <w:pPr>
        <w:spacing w:line="240" w:lineRule="auto"/>
      </w:pPr>
      <w:r>
        <w:t>(c)</w:t>
      </w:r>
      <w:r>
        <w:tab/>
        <w:t>The Contractor shall not grant any licence or make an assignment or otherwise dispose of his rights in the Contract(s) Software where there is no consideration, or only nominal consideration, without first agreeing with the Ministry what levy (if any) should reasonably be paid to the Ministry in respect of such licence assignment or disposition of rights.</w:t>
      </w:r>
    </w:p>
    <w:p w:rsidR="00477461" w:rsidRDefault="00477461" w:rsidP="0034317F">
      <w:pPr>
        <w:spacing w:line="240" w:lineRule="auto"/>
      </w:pPr>
      <w:r>
        <w:t>4.</w:t>
      </w:r>
      <w:r>
        <w:tab/>
        <w:t>If the Contractor uses the Contract(s) Software to develop other computer software, and the Contractor wishes to enter into a Sale involving the computer software as developed, then the Contractor shall notify the Ministry prior to the said Sale, and the levy due upon the said Sale shall be agreed upon between the Ministry and the Contractor.</w:t>
      </w:r>
    </w:p>
    <w:p w:rsidR="00477461" w:rsidRDefault="00477461" w:rsidP="0034317F">
      <w:pPr>
        <w:spacing w:line="240" w:lineRule="auto"/>
      </w:pPr>
      <w:r>
        <w:t>5.</w:t>
      </w:r>
      <w:r>
        <w:tab/>
        <w:t>The Contractor shall not place in the public domain or disclose to a third party the Contract(s) Software nor any computer software developed by use of the Contract(s) Software without first notifying the Ministry and agreeing with the Ministry the amount of levy that shall be payable in respect of such placement or disclosure.</w:t>
      </w:r>
    </w:p>
    <w:p w:rsidR="00477461" w:rsidRDefault="00477461" w:rsidP="0034317F">
      <w:pPr>
        <w:spacing w:line="240" w:lineRule="auto"/>
      </w:pPr>
      <w:r>
        <w:t>6.</w:t>
      </w:r>
      <w:r>
        <w:tab/>
        <w:t>Where an agreement for the maintenance of the Contract(s) Software between the Contractor and another party for a fee also includes the supply of the Contract(s) Software not separately invoiced, a levy calculated in accordance with this Agreement will be due on that proportion of the maintenance fee which represents a reasonable price for the Supply of the Contract(s) Software.</w:t>
      </w:r>
    </w:p>
    <w:p w:rsidR="00477461" w:rsidRDefault="00477461" w:rsidP="0034317F">
      <w:pPr>
        <w:spacing w:line="240" w:lineRule="auto"/>
      </w:pPr>
      <w:r>
        <w:t>7.</w:t>
      </w:r>
      <w:r>
        <w:tab/>
        <w:t>Subject to Clause 8 below payment of levy is deemed to include payment for the use of any Intellectual Property Rights owned by the Ministry (or in the case of copyright, administered for commercial exploitation by the Ministry) which is in the Contractor's possession and is necessary in connection with the Sale or other transaction giving rise to levy under this Agreement.</w:t>
      </w:r>
    </w:p>
    <w:p w:rsidR="00477461" w:rsidRDefault="00477461" w:rsidP="0034317F">
      <w:pPr>
        <w:spacing w:line="240" w:lineRule="auto"/>
      </w:pPr>
      <w:r>
        <w:t>8.</w:t>
      </w:r>
      <w:r>
        <w:tab/>
        <w:t>This Agreement does not provide a right to use or include payment for the use of any Intellectual Property Rights (or in the case of copyright, administered for commercial exploitation by the Ministry) which are administered and managed on behalf of the Ministry by the Meteorological Office.</w:t>
      </w:r>
    </w:p>
    <w:p w:rsidR="00477461" w:rsidRDefault="00477461" w:rsidP="0034317F">
      <w:pPr>
        <w:spacing w:line="240" w:lineRule="auto"/>
      </w:pPr>
      <w:r>
        <w:t>9.</w:t>
      </w:r>
      <w:r>
        <w:tab/>
        <w:t>It shall be the sole responsibility of the Contractor to ensure that he has secured adequate rights from any third party to use and exploit elements of the Contract(s) Software in which the Intellectual Property Rights are owned by such third party.</w:t>
      </w:r>
    </w:p>
    <w:p w:rsidR="00477461" w:rsidRDefault="00477461" w:rsidP="0034317F">
      <w:pPr>
        <w:spacing w:line="240" w:lineRule="auto"/>
      </w:pPr>
      <w:r>
        <w:t>10.</w:t>
      </w:r>
      <w:r>
        <w:tab/>
        <w:t>No levy shall be payable in respect of;</w:t>
      </w:r>
    </w:p>
    <w:p w:rsidR="00477461" w:rsidRDefault="00477461" w:rsidP="0034317F">
      <w:pPr>
        <w:spacing w:line="240" w:lineRule="auto"/>
      </w:pPr>
      <w:r>
        <w:t>(a)</w:t>
      </w:r>
      <w:r>
        <w:tab/>
      </w:r>
      <w:proofErr w:type="gramStart"/>
      <w:r>
        <w:t>the</w:t>
      </w:r>
      <w:proofErr w:type="gramEnd"/>
      <w:r>
        <w:t xml:space="preserve"> supply of the Contract(s) Software to the Ministry;</w:t>
      </w:r>
    </w:p>
    <w:p w:rsidR="00477461" w:rsidRDefault="00477461" w:rsidP="0034317F">
      <w:pPr>
        <w:spacing w:line="240" w:lineRule="auto"/>
      </w:pPr>
      <w:r>
        <w:lastRenderedPageBreak/>
        <w:t>(b)</w:t>
      </w:r>
      <w:r>
        <w:tab/>
        <w:t>the supply of the Contract(s) Software under any transactions with the Ministry's Agents or its contractor or sub-contractor where the Contract(s) Software can be clearly identified as being supplied to meet the requirements of the Ministry.</w:t>
      </w:r>
    </w:p>
    <w:p w:rsidR="00477461" w:rsidRDefault="00477461" w:rsidP="0034317F">
      <w:pPr>
        <w:spacing w:line="240" w:lineRule="auto"/>
      </w:pPr>
      <w:r>
        <w:t>Sales or Licensing of Adaptations, Extraction's, Translations, or Enhancements of the Contract(s) Software.</w:t>
      </w:r>
    </w:p>
    <w:p w:rsidR="00477461" w:rsidRDefault="00477461" w:rsidP="0034317F">
      <w:pPr>
        <w:spacing w:line="240" w:lineRule="auto"/>
      </w:pPr>
      <w:r>
        <w:t>11.</w:t>
      </w:r>
      <w:r>
        <w:tab/>
        <w:t>Sales involving, or licences to reproduce, adaptations, extraction's, translations or enhancements of the Contract(s) Software shall attract levy in accordance with this Agreement unless the Ministry agrees that an allowance may be made for software that was not developed at UK Government expense.</w:t>
      </w:r>
    </w:p>
    <w:p w:rsidR="00477461" w:rsidRDefault="00477461" w:rsidP="0034317F">
      <w:pPr>
        <w:spacing w:line="240" w:lineRule="auto"/>
      </w:pPr>
      <w:r>
        <w:t>Contract Software for Contractor's Own Use.</w:t>
      </w:r>
    </w:p>
    <w:p w:rsidR="00477461" w:rsidRDefault="00477461" w:rsidP="0034317F">
      <w:pPr>
        <w:spacing w:line="240" w:lineRule="auto"/>
      </w:pPr>
      <w:r>
        <w:t>12.</w:t>
      </w:r>
      <w:r>
        <w:tab/>
        <w:t>Without prejudice to Clause 3 above unless the Contract(s) Software is subsequently sold, no levy shall be due where the Contractor reproduces the Contract(s) Software solely for his own research or development purposes or for his own demonstration or sales promotion purposes.  Contract(s) Software reproduced and used by the Contractor for any other purpose shall attract levy at normal rates in accordance with Clauses 2 to 6 hereof.</w:t>
      </w:r>
    </w:p>
    <w:p w:rsidR="00477461" w:rsidRDefault="00477461" w:rsidP="0034317F">
      <w:pPr>
        <w:spacing w:line="240" w:lineRule="auto"/>
      </w:pPr>
      <w:r>
        <w:t>Abatement of Levy</w:t>
      </w:r>
    </w:p>
    <w:p w:rsidR="00477461" w:rsidRDefault="00477461" w:rsidP="0034317F">
      <w:pPr>
        <w:spacing w:line="240" w:lineRule="auto"/>
      </w:pPr>
      <w:r>
        <w:t>13.</w:t>
      </w:r>
      <w:r>
        <w:tab/>
        <w:t>Where, in the circumstances of an individual Sale, the Contractor considers that the effect upon his selling price of inclusion of levy rates calculated in accordance with Clause 2 would be such as to prejudice his chances of completing the Sale or would result in an unreasonably low profit, it shall be open to the Contractor before the Sale contract is entered into to seek the approval of the Ministry to an abatement scheme in accordance with the provisions of Clauses 15 and 16 herein.  Provided that the Contractor's Cost Accounting System is adequate in the opinion of the Ministry to provide the statements for allowable costs necessary to implement the scheme such approval shall not be unreasonably withheld.</w:t>
      </w:r>
    </w:p>
    <w:p w:rsidR="00477461" w:rsidRDefault="00477461" w:rsidP="0034317F">
      <w:pPr>
        <w:spacing w:line="240" w:lineRule="auto"/>
      </w:pPr>
      <w:r>
        <w:t>14.</w:t>
      </w:r>
      <w:r>
        <w:tab/>
        <w:t>The abatement scheme shall generally determine levy on the basis of outturn profitability of the Sale in question expressed as a percentage of the allowable costs as prescribed for this purpose by the Ministry and shall apply as follows:</w:t>
      </w:r>
    </w:p>
    <w:p w:rsidR="00477461" w:rsidRDefault="00477461" w:rsidP="0034317F">
      <w:pPr>
        <w:spacing w:line="240" w:lineRule="auto"/>
      </w:pPr>
      <w:r>
        <w:t>(a)</w:t>
      </w:r>
      <w:r>
        <w:tab/>
        <w:t>The first ...% of profit on cost shall be retained by the Contractor.</w:t>
      </w:r>
    </w:p>
    <w:p w:rsidR="00477461" w:rsidRDefault="00477461" w:rsidP="0034317F">
      <w:pPr>
        <w:spacing w:line="240" w:lineRule="auto"/>
      </w:pPr>
      <w:r>
        <w:t>(b)</w:t>
      </w:r>
      <w:r>
        <w:tab/>
        <w:t>The remaining profit, without upper limit, shall be shared between the Ministry and the Contractor in the ratio of 1:1 until a total profit of ...% on cost has been reached, and thereafter in a ratio to be agreed between the Ministry and the Contractor.</w:t>
      </w:r>
    </w:p>
    <w:p w:rsidR="00477461" w:rsidRDefault="00477461" w:rsidP="0034317F">
      <w:pPr>
        <w:spacing w:line="240" w:lineRule="auto"/>
      </w:pPr>
      <w:r>
        <w:t>15.</w:t>
      </w:r>
      <w:r>
        <w:tab/>
        <w:t>Once a request to apply the abatement scheme has been approved by the Ministry it shall not thereafter be revised by either party for the Sale in question.  The Contractor shall provide on request and in a specified form a certified statement of costs and profitability and such facilities as may be necessary for the Ministry, if it is so desired, to verify the statement.  Where the value of the sale in less than £500,000 any abatement levy may at the discretion of the Ministry be settled (before the Sale Contract is entered into) on the basis of the expected outturn profitability provided the request for abatement is supported by adequate evidence and reasonable notice is given to the Ministry.</w:t>
      </w:r>
    </w:p>
    <w:p w:rsidR="00477461" w:rsidRDefault="00477461" w:rsidP="0034317F">
      <w:pPr>
        <w:spacing w:line="240" w:lineRule="auto"/>
      </w:pPr>
      <w:r>
        <w:t>16.</w:t>
      </w:r>
      <w:r>
        <w:tab/>
        <w:t xml:space="preserve">Where an abatement scheme has been approved in accordance with Clauses 13 to 15 of this Agreement the Contractor shall be liable for an interim payment of levy in accordance with the provisions of Clause 20 of this Agreement at one-half the appropriate unabated levy rate unless the Ministry agrees otherwise.  A final adjustment to or from the Ministry shall be made as soon as it is practicable after completion of the Sale.  The Ministry </w:t>
      </w:r>
      <w:r>
        <w:lastRenderedPageBreak/>
        <w:t>reserves the right to review and alter interim rates of levy from time to time and agrees to carry out such a review upon request by the Contractor.</w:t>
      </w:r>
    </w:p>
    <w:p w:rsidR="00477461" w:rsidRDefault="00477461" w:rsidP="0034317F">
      <w:pPr>
        <w:spacing w:line="240" w:lineRule="auto"/>
      </w:pPr>
      <w:r>
        <w:t>Cancelled Orders</w:t>
      </w:r>
    </w:p>
    <w:p w:rsidR="00477461" w:rsidRDefault="00477461" w:rsidP="0034317F">
      <w:pPr>
        <w:spacing w:line="240" w:lineRule="auto"/>
      </w:pPr>
      <w:r>
        <w:t>17.</w:t>
      </w:r>
      <w:r>
        <w:tab/>
        <w:t>Where a Sale is cancelled and the Contractor has received any payments, whether from his customer or otherwise, which he is entitled to retain, in respect of work done or in hand, or in respect of any claim arising out of the cancellation, levy shall also be due on a fair and reasonable basis having regard to the reasonable costs and claims which the Contractor may have to meet therefrom.  The Contractor shall notify any such cancellation to the Ministry acquisition team named in the Contract and shall provide such information as may be necessary or reasonably required for the determination of the levies payable under this clause.  If a sale is entered into which involves any Contract(s) Software or any adaptation, extraction, translation or enhancement thereof which was involved in the said cancelled Sale levy will again be due on the above-mentioned basis.</w:t>
      </w:r>
    </w:p>
    <w:p w:rsidR="00477461" w:rsidRDefault="00477461" w:rsidP="0034317F">
      <w:pPr>
        <w:spacing w:line="240" w:lineRule="auto"/>
      </w:pPr>
      <w:r>
        <w:t>Accounting</w:t>
      </w:r>
    </w:p>
    <w:p w:rsidR="00477461" w:rsidRDefault="00477461" w:rsidP="0034317F">
      <w:pPr>
        <w:spacing w:line="240" w:lineRule="auto"/>
      </w:pPr>
      <w:r>
        <w:t>18.</w:t>
      </w:r>
      <w:r>
        <w:tab/>
        <w:t>The liability of the contractor to the Ministry for any sum due under this Agreement shall accrue:</w:t>
      </w:r>
    </w:p>
    <w:p w:rsidR="00477461" w:rsidRDefault="00477461" w:rsidP="0034317F">
      <w:pPr>
        <w:spacing w:line="240" w:lineRule="auto"/>
      </w:pPr>
      <w:r>
        <w:t>(</w:t>
      </w:r>
      <w:proofErr w:type="gramStart"/>
      <w:r>
        <w:t>a</w:t>
      </w:r>
      <w:proofErr w:type="gramEnd"/>
      <w:r>
        <w:t>)</w:t>
      </w:r>
      <w:r>
        <w:tab/>
        <w:t>in respect of sales on the date of delivery.</w:t>
      </w:r>
    </w:p>
    <w:p w:rsidR="00477461" w:rsidRDefault="00477461" w:rsidP="0034317F">
      <w:pPr>
        <w:spacing w:line="240" w:lineRule="auto"/>
      </w:pPr>
      <w:r>
        <w:t>(b)</w:t>
      </w:r>
      <w:r>
        <w:tab/>
      </w:r>
      <w:proofErr w:type="gramStart"/>
      <w:r>
        <w:t>in</w:t>
      </w:r>
      <w:proofErr w:type="gramEnd"/>
      <w:r>
        <w:t xml:space="preserve"> respect of cancelled Sales, six months after the date of termination or such longer period as may be agreed between the Contractor and the Ministry.</w:t>
      </w:r>
    </w:p>
    <w:p w:rsidR="00477461" w:rsidRDefault="00477461" w:rsidP="0034317F">
      <w:pPr>
        <w:spacing w:line="240" w:lineRule="auto"/>
      </w:pPr>
      <w:r>
        <w:t>(c)</w:t>
      </w:r>
      <w:r>
        <w:tab/>
        <w:t>in the case of licences, assignment or other disposition of rights in the Contract(s) Software on the date of receipt by the Contractor of each payment.</w:t>
      </w:r>
    </w:p>
    <w:p w:rsidR="00477461" w:rsidRDefault="00477461" w:rsidP="0034317F">
      <w:pPr>
        <w:spacing w:line="240" w:lineRule="auto"/>
      </w:pPr>
      <w:r>
        <w:t>19.</w:t>
      </w:r>
      <w:r>
        <w:tab/>
        <w:t xml:space="preserve">The Contractor shall prepare statements which contain information concerning every Sale, licence, assignment or disposition of rights or other </w:t>
      </w:r>
      <w:proofErr w:type="spellStart"/>
      <w:r>
        <w:t>Leviable</w:t>
      </w:r>
      <w:proofErr w:type="spellEnd"/>
      <w:r>
        <w:t xml:space="preserve"> Transaction in respect of which levy accruing during the period to which the statement relates is payable, and in particular shall specify:</w:t>
      </w:r>
    </w:p>
    <w:p w:rsidR="00477461" w:rsidRDefault="00477461" w:rsidP="0034317F">
      <w:pPr>
        <w:spacing w:line="240" w:lineRule="auto"/>
      </w:pPr>
      <w:r>
        <w:t>(a)</w:t>
      </w:r>
      <w:r>
        <w:tab/>
        <w:t xml:space="preserve">The nature of the </w:t>
      </w:r>
      <w:proofErr w:type="spellStart"/>
      <w:r>
        <w:t>Leviable</w:t>
      </w:r>
      <w:proofErr w:type="spellEnd"/>
      <w:r>
        <w:t xml:space="preserve"> Transaction (making clear under which of the Clauses 2 to 12 hereof it falls), and the date thereof and the name and address of the other party or parties thereto;</w:t>
      </w:r>
    </w:p>
    <w:p w:rsidR="00477461" w:rsidRDefault="00477461" w:rsidP="0034317F">
      <w:pPr>
        <w:spacing w:line="240" w:lineRule="auto"/>
      </w:pPr>
      <w:r>
        <w:t>(b)</w:t>
      </w:r>
      <w:r>
        <w:tab/>
        <w:t>In the case of a Sale the number of copies of the Contract(s) Software sold, the selling price and in any other case, the gross receipts in money by the Contractor and the nature and value of any consideration other than money in respect thereof.</w:t>
      </w:r>
    </w:p>
    <w:p w:rsidR="00477461" w:rsidRDefault="00477461" w:rsidP="0034317F">
      <w:pPr>
        <w:spacing w:line="240" w:lineRule="auto"/>
      </w:pPr>
      <w:r>
        <w:t>(c)</w:t>
      </w:r>
      <w:r>
        <w:tab/>
        <w:t xml:space="preserve">In the case of any other </w:t>
      </w:r>
      <w:proofErr w:type="spellStart"/>
      <w:r>
        <w:t>Leviable</w:t>
      </w:r>
      <w:proofErr w:type="spellEnd"/>
      <w:r>
        <w:t xml:space="preserve"> Transaction, the gross receipts in money by the Contractor and the nature and value of any consideration other than money in respect thereof.</w:t>
      </w:r>
    </w:p>
    <w:p w:rsidR="00477461" w:rsidRDefault="00477461" w:rsidP="0034317F">
      <w:pPr>
        <w:spacing w:line="240" w:lineRule="auto"/>
      </w:pPr>
      <w:r>
        <w:t>(d)</w:t>
      </w:r>
      <w:r>
        <w:tab/>
        <w:t>Any other matters relevant to determining the levy payable;</w:t>
      </w:r>
    </w:p>
    <w:p w:rsidR="00477461" w:rsidRDefault="00477461" w:rsidP="0034317F">
      <w:pPr>
        <w:spacing w:line="240" w:lineRule="auto"/>
      </w:pPr>
      <w:r>
        <w:t>(e)</w:t>
      </w:r>
      <w:r>
        <w:tab/>
        <w:t>The sum (to the nearest pound) computed to be payable by the Contractor to the Ministry in respect of each transaction (including a provisional sum in any case in which the sum depends upon a reasonable figure yet to be agreed with the Ministry).</w:t>
      </w:r>
    </w:p>
    <w:p w:rsidR="00477461" w:rsidRDefault="00477461" w:rsidP="0034317F">
      <w:pPr>
        <w:spacing w:line="240" w:lineRule="auto"/>
      </w:pPr>
      <w:r>
        <w:t>20.</w:t>
      </w:r>
      <w:r>
        <w:tab/>
        <w:t xml:space="preserve">The Contractor shall supply to DBS FIN-IR-IPCM1-13g, 1st Floor, Walker House, Exchange Flags, Liverpool L2 3YL two copies of the Statement at six monthly intervals </w:t>
      </w:r>
      <w:r>
        <w:lastRenderedPageBreak/>
        <w:t>commencing with the first Sale or licensing, assignment or disposition of rights arrangements.</w:t>
      </w:r>
    </w:p>
    <w:p w:rsidR="00477461" w:rsidRDefault="00477461" w:rsidP="0034317F">
      <w:pPr>
        <w:spacing w:line="240" w:lineRule="auto"/>
      </w:pPr>
      <w:r>
        <w:t>21.</w:t>
      </w:r>
      <w:r>
        <w:tab/>
        <w:t xml:space="preserve">The statement shall be provided not later than two months after the close of the period to which it relates and 'nil' statements shall thereafter be provided whenever appropriate.  Where there are 'nil' returns over a number of years and no evident prospect of a future </w:t>
      </w:r>
      <w:proofErr w:type="spellStart"/>
      <w:r>
        <w:t>leviable</w:t>
      </w:r>
      <w:proofErr w:type="spellEnd"/>
      <w:r>
        <w:t xml:space="preserve"> activity or receipt the Contractor should approach the Ministry acquisition team commercial officer regarding future reporting arrangements.</w:t>
      </w:r>
    </w:p>
    <w:p w:rsidR="00477461" w:rsidRDefault="00477461" w:rsidP="0034317F">
      <w:pPr>
        <w:spacing w:line="240" w:lineRule="auto"/>
      </w:pPr>
      <w:r>
        <w:t>22.</w:t>
      </w:r>
      <w:r>
        <w:tab/>
        <w:t>Each statement shall be accompanied by a payment covering the accrued levy calculated by the Contractor to be due and set out in the statement (plus VAT where applicable).  Invoices in respect of any other accrued levy will be issued to the Contractor by DBS FIN-IR-IPCM1-13g, Ministry of Defence.  Payments (including VAT where applicable) shall be made to the Secretary of State for Defence at the address to which statements are to be supplied, or at the address stated on the invoice, as appropriate.</w:t>
      </w:r>
    </w:p>
    <w:p w:rsidR="00477461" w:rsidRDefault="00477461" w:rsidP="0034317F">
      <w:pPr>
        <w:spacing w:line="240" w:lineRule="auto"/>
      </w:pPr>
      <w:r>
        <w:t>23.</w:t>
      </w:r>
      <w:r>
        <w:tab/>
        <w:t xml:space="preserve">Should the Contractor fail to provide Statements within a reasonable time the Ministry reserves the right to assess the levy payable and to recover the </w:t>
      </w:r>
      <w:proofErr w:type="gramStart"/>
      <w:r>
        <w:t>same.</w:t>
      </w:r>
      <w:proofErr w:type="gramEnd"/>
    </w:p>
    <w:p w:rsidR="00477461" w:rsidRDefault="00477461" w:rsidP="0034317F">
      <w:pPr>
        <w:spacing w:line="240" w:lineRule="auto"/>
      </w:pPr>
      <w:r>
        <w:t>24.</w:t>
      </w:r>
      <w:r>
        <w:tab/>
        <w:t xml:space="preserve">Two copies of an annual certificate that the sum reported on the Statements are correct and complete in accordance with the Contractor's books of account and records, or that no Sale has been made or licence assignment or disposition of rights in the Contract Software granted or other </w:t>
      </w:r>
      <w:proofErr w:type="spellStart"/>
      <w:r>
        <w:t>Leviable</w:t>
      </w:r>
      <w:proofErr w:type="spellEnd"/>
      <w:r>
        <w:t xml:space="preserve"> Transactions entered into, shall be obtained by the Contractor from his auditor and shall be forwarded to DBS FIN-IR-IPCM1-13g not later than six months after the end of the Contractor's financial year.</w:t>
      </w:r>
    </w:p>
    <w:p w:rsidR="00477461" w:rsidRDefault="00477461" w:rsidP="0034317F">
      <w:pPr>
        <w:spacing w:line="240" w:lineRule="auto"/>
      </w:pPr>
      <w:r>
        <w:t>25.</w:t>
      </w:r>
      <w:r>
        <w:tab/>
        <w:t>The Contractor shall maintain proper books of accounting records at his premises and shall make them available for inspection at all reasonable times by the representatives of the Ministry and of the National Audit Office for the purpose of verifying that the terms and conditions of this Agreement are being complied with.</w:t>
      </w:r>
    </w:p>
    <w:p w:rsidR="00477461" w:rsidRDefault="00477461" w:rsidP="0034317F">
      <w:pPr>
        <w:spacing w:line="240" w:lineRule="auto"/>
      </w:pPr>
      <w:r>
        <w:t>26.</w:t>
      </w:r>
      <w:r>
        <w:tab/>
        <w:t>Whenever under this Agreement any sum of money shall be recoverable from or payable by the Contractor, the same may be deducted from any sum then due, or which at any time thereafter may become due, to the Contractor under any contract with the Ministry or with any Department of Her Majesty’s Government.</w:t>
      </w:r>
    </w:p>
    <w:p w:rsidR="00477461" w:rsidRDefault="00477461" w:rsidP="0034317F">
      <w:pPr>
        <w:spacing w:line="240" w:lineRule="auto"/>
      </w:pPr>
      <w:r>
        <w:t>27.</w:t>
      </w:r>
      <w:r>
        <w:tab/>
        <w:t>The Contractor shall notify the Ministry acquisition team named in the Contract(s), quoting the number of the Contract, of details of all transactions involving the Contract(s) Software as set out in (a), (b) and (c) below:</w:t>
      </w:r>
    </w:p>
    <w:p w:rsidR="00477461" w:rsidRDefault="00477461" w:rsidP="0034317F">
      <w:pPr>
        <w:spacing w:line="240" w:lineRule="auto"/>
      </w:pPr>
      <w:r>
        <w:t>(a)</w:t>
      </w:r>
      <w:r>
        <w:tab/>
        <w:t>Immediately it becomes apparent to the Contractor that a Sale (or contemporaneous Sale of the same software to the same Contractor) which is of value above £15M (or such higher value as may be notified by the Ministry from time to time) to the Contractor may arise, and the Contractor shall notify the said Ministry acquisition team of the estimated value.</w:t>
      </w:r>
    </w:p>
    <w:p w:rsidR="00477461" w:rsidRDefault="00477461" w:rsidP="0034317F">
      <w:pPr>
        <w:spacing w:line="240" w:lineRule="auto"/>
      </w:pPr>
      <w:r>
        <w:t>(b)</w:t>
      </w:r>
      <w:r>
        <w:tab/>
        <w:t>In the event of negotiations for the grant of a licence, assignment or other disposition of rights relating to the Contract(s) Software, immediately a draft licence, assignment or other such document pertaining to the said disposition has been prepared, and shall supply a copy of the said document to the Ministry acquisition team.</w:t>
      </w:r>
    </w:p>
    <w:p w:rsidR="00477461" w:rsidRDefault="00477461" w:rsidP="0034317F">
      <w:pPr>
        <w:spacing w:line="240" w:lineRule="auto"/>
      </w:pPr>
      <w:r>
        <w:t>(c)</w:t>
      </w:r>
      <w:r>
        <w:tab/>
        <w:t>Immediately it becomes apparent to the Contractor that any change in the situations referred to in sub-clause (a) and (b) of this clause is likely to occur.</w:t>
      </w:r>
    </w:p>
    <w:p w:rsidR="00477461" w:rsidRDefault="00477461" w:rsidP="0034317F">
      <w:pPr>
        <w:spacing w:line="240" w:lineRule="auto"/>
      </w:pPr>
      <w:r>
        <w:t>Export Licence</w:t>
      </w:r>
    </w:p>
    <w:p w:rsidR="00477461" w:rsidRDefault="00477461" w:rsidP="0034317F">
      <w:pPr>
        <w:spacing w:line="240" w:lineRule="auto"/>
      </w:pPr>
      <w:r>
        <w:lastRenderedPageBreak/>
        <w:t>28.</w:t>
      </w:r>
      <w:r>
        <w:tab/>
        <w:t>Nothing in this Agreement shall be construed as relieving the Contractor from responsibility for:</w:t>
      </w:r>
    </w:p>
    <w:p w:rsidR="00477461" w:rsidRDefault="00477461" w:rsidP="0034317F">
      <w:pPr>
        <w:spacing w:line="240" w:lineRule="auto"/>
      </w:pPr>
      <w:r>
        <w:t>(a)</w:t>
      </w:r>
      <w:r>
        <w:tab/>
      </w:r>
      <w:proofErr w:type="gramStart"/>
      <w:r>
        <w:t>obtaining</w:t>
      </w:r>
      <w:proofErr w:type="gramEnd"/>
      <w:r>
        <w:t xml:space="preserve"> the necessary export licences as applicable to any overseas sale;</w:t>
      </w:r>
    </w:p>
    <w:p w:rsidR="00477461" w:rsidRDefault="00477461" w:rsidP="0034317F">
      <w:pPr>
        <w:spacing w:line="240" w:lineRule="auto"/>
      </w:pPr>
      <w:proofErr w:type="gramStart"/>
      <w:r>
        <w:t>or</w:t>
      </w:r>
      <w:proofErr w:type="gramEnd"/>
    </w:p>
    <w:p w:rsidR="00477461" w:rsidRDefault="00477461" w:rsidP="0034317F">
      <w:pPr>
        <w:spacing w:line="240" w:lineRule="auto"/>
      </w:pPr>
      <w:r>
        <w:t>(b)</w:t>
      </w:r>
      <w:r>
        <w:tab/>
      </w:r>
      <w:proofErr w:type="gramStart"/>
      <w:r>
        <w:t>obtaining</w:t>
      </w:r>
      <w:proofErr w:type="gramEnd"/>
      <w:r>
        <w:t xml:space="preserve"> any necessary release for security restrictions in force for the Contract(s) Software.</w:t>
      </w:r>
    </w:p>
    <w:p w:rsidR="00477461" w:rsidRDefault="00477461" w:rsidP="0034317F">
      <w:pPr>
        <w:spacing w:line="240" w:lineRule="auto"/>
      </w:pPr>
      <w:r>
        <w:t>29.</w:t>
      </w:r>
      <w:r>
        <w:tab/>
        <w:t>The Contractor is advised to consult the Defence Export Services Organisation St Georges Court, 2-12 Bloomsbury Way, London WC1A 2SH, on a case by case basis, before making offers to sell or licence the Contract(s) Software overseas.</w:t>
      </w:r>
    </w:p>
    <w:p w:rsidR="00477461" w:rsidRDefault="00477461" w:rsidP="0034317F">
      <w:pPr>
        <w:spacing w:line="240" w:lineRule="auto"/>
      </w:pPr>
      <w:r>
        <w:t>Arbitration</w:t>
      </w:r>
    </w:p>
    <w:p w:rsidR="00477461" w:rsidRDefault="00477461" w:rsidP="0034317F">
      <w:pPr>
        <w:spacing w:line="240" w:lineRule="auto"/>
      </w:pPr>
      <w:r>
        <w:t>30.</w:t>
      </w:r>
      <w:r>
        <w:tab/>
        <w:t>All disputes, differences or questions between the parties to this agreement with respect to any matter arising out of or relating to this Agreement shall be referred to the arbitration of two persons (one to be appointed by the Ministry and one by the Contractor) or their Umpire, in accordance with the Arbitration Act 1996.</w:t>
      </w:r>
    </w:p>
    <w:p w:rsidR="00477461" w:rsidRDefault="00477461" w:rsidP="0034317F">
      <w:pPr>
        <w:spacing w:line="240" w:lineRule="auto"/>
      </w:pPr>
      <w:r>
        <w:t>Law</w:t>
      </w:r>
    </w:p>
    <w:p w:rsidR="00477461" w:rsidRDefault="00477461" w:rsidP="0034317F">
      <w:pPr>
        <w:spacing w:line="240" w:lineRule="auto"/>
      </w:pPr>
      <w:r>
        <w:t>31.</w:t>
      </w:r>
      <w:r>
        <w:tab/>
        <w:t>This Agreement shall be construed as a contract made in England** and shall be subject to English Law.</w:t>
      </w:r>
    </w:p>
    <w:p w:rsidR="00477461" w:rsidRDefault="00477461" w:rsidP="0034317F">
      <w:pPr>
        <w:spacing w:line="240" w:lineRule="auto"/>
      </w:pPr>
    </w:p>
    <w:p w:rsidR="00477461" w:rsidRDefault="00477461" w:rsidP="0034317F">
      <w:pPr>
        <w:spacing w:line="240" w:lineRule="auto"/>
      </w:pPr>
    </w:p>
    <w:p w:rsidR="00477461" w:rsidRDefault="00477461" w:rsidP="0034317F">
      <w:pPr>
        <w:spacing w:line="240" w:lineRule="auto"/>
      </w:pPr>
      <w:r>
        <w:t>Signed:</w:t>
      </w:r>
      <w:r>
        <w:tab/>
      </w:r>
      <w:r>
        <w:tab/>
      </w:r>
      <w:r>
        <w:tab/>
      </w:r>
      <w:r>
        <w:tab/>
      </w:r>
      <w:r>
        <w:tab/>
      </w:r>
      <w:r>
        <w:tab/>
      </w:r>
      <w:r>
        <w:tab/>
        <w:t>Signed:</w:t>
      </w:r>
    </w:p>
    <w:p w:rsidR="00477461" w:rsidRDefault="00477461" w:rsidP="0034317F">
      <w:pPr>
        <w:spacing w:line="240" w:lineRule="auto"/>
      </w:pPr>
      <w:r>
        <w:t>(MOD Contracts)</w:t>
      </w:r>
      <w:r>
        <w:tab/>
      </w:r>
      <w:r>
        <w:tab/>
      </w:r>
      <w:r>
        <w:tab/>
      </w:r>
      <w:r>
        <w:tab/>
      </w:r>
      <w:r>
        <w:tab/>
        <w:t xml:space="preserve">(Contractor) </w:t>
      </w:r>
    </w:p>
    <w:p w:rsidR="00477461" w:rsidRDefault="00477461" w:rsidP="0034317F">
      <w:pPr>
        <w:spacing w:line="240" w:lineRule="auto"/>
      </w:pPr>
    </w:p>
    <w:p w:rsidR="00477461" w:rsidRDefault="00477461" w:rsidP="0034317F">
      <w:pPr>
        <w:spacing w:line="240" w:lineRule="auto"/>
      </w:pPr>
      <w:r>
        <w:t>Date:</w:t>
      </w:r>
      <w:r>
        <w:tab/>
      </w:r>
      <w:r>
        <w:tab/>
      </w:r>
      <w:r>
        <w:tab/>
      </w:r>
      <w:r>
        <w:tab/>
      </w:r>
      <w:r>
        <w:tab/>
      </w:r>
      <w:r>
        <w:tab/>
      </w:r>
      <w:r>
        <w:tab/>
        <w:t>Date:</w:t>
      </w:r>
    </w:p>
    <w:p w:rsidR="001C34D6" w:rsidRDefault="001C34D6" w:rsidP="0034317F">
      <w:pPr>
        <w:spacing w:line="240" w:lineRule="auto"/>
        <w:sectPr w:rsidR="001C34D6" w:rsidSect="001C34D6">
          <w:pgSz w:w="11906" w:h="16838" w:code="9"/>
          <w:pgMar w:top="1440" w:right="1440" w:bottom="1440" w:left="1440" w:header="720" w:footer="720" w:gutter="0"/>
          <w:paperSrc w:first="3" w:other="3"/>
          <w:cols w:space="708"/>
          <w:docGrid w:linePitch="360"/>
        </w:sectPr>
      </w:pPr>
    </w:p>
    <w:p w:rsidR="00477461" w:rsidRDefault="00477461" w:rsidP="0034317F">
      <w:pPr>
        <w:pStyle w:val="MRSchedule3"/>
        <w:spacing w:line="240" w:lineRule="auto"/>
      </w:pPr>
      <w:bookmarkStart w:id="684" w:name="_Toc497893448"/>
      <w:r>
        <w:lastRenderedPageBreak/>
        <w:t>Annex C</w:t>
      </w:r>
      <w:bookmarkEnd w:id="684"/>
    </w:p>
    <w:p w:rsidR="00477461" w:rsidRDefault="00477461" w:rsidP="0034317F">
      <w:pPr>
        <w:spacing w:line="240" w:lineRule="auto"/>
      </w:pPr>
      <w:r>
        <w:t>Commercial Exploitation of System Designs (Architecture and System Designs) Developed at Government Expense</w:t>
      </w:r>
    </w:p>
    <w:p w:rsidR="00477461" w:rsidRDefault="00477461" w:rsidP="0034317F">
      <w:pPr>
        <w:spacing w:line="240" w:lineRule="auto"/>
      </w:pPr>
      <w:r>
        <w:t>[CEL Agreement No.]*</w:t>
      </w:r>
    </w:p>
    <w:p w:rsidR="00477461" w:rsidRDefault="00477461" w:rsidP="0034317F">
      <w:pPr>
        <w:spacing w:line="240" w:lineRule="auto"/>
      </w:pPr>
      <w:r>
        <w:t xml:space="preserve">This AGREEMENT is made the .................. day of ............... two thousand </w:t>
      </w:r>
      <w:proofErr w:type="gramStart"/>
      <w:r>
        <w:t>and ..............</w:t>
      </w:r>
      <w:proofErr w:type="gramEnd"/>
      <w:r>
        <w:t xml:space="preserve"> BETWEEN THE SECRETARY OF STATE FOR DEFENCE (hereinafter called 'the Ministry') of the one part </w:t>
      </w:r>
      <w:proofErr w:type="gramStart"/>
      <w:r>
        <w:t>and ................................</w:t>
      </w:r>
      <w:proofErr w:type="gramEnd"/>
      <w:r>
        <w:t xml:space="preserve"> ..................................................................whose registered office is situated at </w:t>
      </w:r>
      <w:proofErr w:type="gramStart"/>
      <w:r>
        <w:t>........................................................................................... .......................................</w:t>
      </w:r>
      <w:proofErr w:type="gramEnd"/>
      <w:r>
        <w:t xml:space="preserve"> (</w:t>
      </w:r>
      <w:proofErr w:type="gramStart"/>
      <w:r>
        <w:t>hereinafter</w:t>
      </w:r>
      <w:proofErr w:type="gramEnd"/>
      <w:r>
        <w:t xml:space="preserve"> called 'the Contractor' which expression where the context so admits or requires shall include its successors in title) of the other part.</w:t>
      </w:r>
    </w:p>
    <w:p w:rsidR="00477461" w:rsidRDefault="00477461" w:rsidP="0034317F">
      <w:pPr>
        <w:spacing w:line="240" w:lineRule="auto"/>
      </w:pPr>
      <w:r>
        <w:t>WHEREAS:</w:t>
      </w:r>
    </w:p>
    <w:p w:rsidR="00477461" w:rsidRDefault="00477461" w:rsidP="0034317F">
      <w:pPr>
        <w:spacing w:line="240" w:lineRule="auto"/>
      </w:pPr>
      <w:r>
        <w:t>(1)</w:t>
      </w:r>
      <w:r>
        <w:tab/>
        <w:t>By virtue of conditions of (a) Contract(s) between the Contractor and the Ministry the Contractor has developed certain System Designs for the Ministry and the Contractor and/or the Ministry (as the case may be) is the beneficial owner of all Intellectual Property Rights therein;</w:t>
      </w:r>
    </w:p>
    <w:p w:rsidR="00477461" w:rsidRDefault="00477461" w:rsidP="0034317F">
      <w:pPr>
        <w:spacing w:line="240" w:lineRule="auto"/>
      </w:pPr>
      <w:r>
        <w:t>(2)</w:t>
      </w:r>
      <w:r>
        <w:tab/>
        <w:t>By virtue of the conditions of said Contract(s) the Contractor is permitted to commercially exploit said System Design provided that he first agrees with the Ministry the sum or sums which should reasonably be paid to the Ministry having regard to the amount paid or payable to the Contractor by the Ministry under the Contract(s) and other relevant Contracts.</w:t>
      </w:r>
    </w:p>
    <w:p w:rsidR="00477461" w:rsidRDefault="00477461" w:rsidP="0034317F">
      <w:pPr>
        <w:spacing w:line="240" w:lineRule="auto"/>
      </w:pPr>
      <w:r>
        <w:t>(3)</w:t>
      </w:r>
      <w:r>
        <w:tab/>
        <w:t>The parties hereto have agreed that the aforementioned sum or sums payable and the conditions governing payment thereof shall be as set forth in the following Agreement.</w:t>
      </w:r>
    </w:p>
    <w:p w:rsidR="00477461" w:rsidRDefault="00477461" w:rsidP="0034317F">
      <w:pPr>
        <w:spacing w:line="240" w:lineRule="auto"/>
      </w:pPr>
      <w:r>
        <w:t>IT IS HEREBY AGREED AS FOLLOWS:</w:t>
      </w:r>
    </w:p>
    <w:p w:rsidR="00477461" w:rsidRDefault="00477461" w:rsidP="0034317F">
      <w:pPr>
        <w:spacing w:line="240" w:lineRule="auto"/>
      </w:pPr>
      <w:r>
        <w:t>Definitions</w:t>
      </w:r>
    </w:p>
    <w:p w:rsidR="00477461" w:rsidRDefault="00477461" w:rsidP="0034317F">
      <w:pPr>
        <w:spacing w:line="240" w:lineRule="auto"/>
      </w:pPr>
      <w:r>
        <w:t>1.</w:t>
      </w:r>
      <w:r>
        <w:tab/>
        <w:t>In this Agreement the following terms shall have the following meanings:</w:t>
      </w:r>
    </w:p>
    <w:p w:rsidR="00477461" w:rsidRDefault="00477461" w:rsidP="0034317F">
      <w:pPr>
        <w:spacing w:line="240" w:lineRule="auto"/>
      </w:pPr>
      <w:r>
        <w:t>(a)</w:t>
      </w:r>
      <w:r>
        <w:tab/>
        <w:t>'The Contract(s)' means Contract Number(s) ...................... between the Ministry and the Contractor for the …</w:t>
      </w:r>
      <w:proofErr w:type="gramStart"/>
      <w:r>
        <w:t>........................ ......................</w:t>
      </w:r>
      <w:proofErr w:type="gramEnd"/>
      <w:r>
        <w:t xml:space="preserve"> .</w:t>
      </w:r>
    </w:p>
    <w:p w:rsidR="00477461" w:rsidRDefault="00477461" w:rsidP="0034317F">
      <w:pPr>
        <w:spacing w:line="240" w:lineRule="auto"/>
      </w:pPr>
      <w:r>
        <w:t>(b)</w:t>
      </w:r>
      <w:r>
        <w:tab/>
        <w:t>'Contract(s) System Design' means the [System Architecture and/or System Design the subject of the Contract, or part of it].</w:t>
      </w:r>
    </w:p>
    <w:p w:rsidR="00477461" w:rsidRDefault="00477461" w:rsidP="0034317F">
      <w:pPr>
        <w:spacing w:line="240" w:lineRule="auto"/>
      </w:pPr>
      <w:r>
        <w:t>(c)</w:t>
      </w:r>
      <w:r>
        <w:tab/>
      </w:r>
      <w:proofErr w:type="gramStart"/>
      <w:r>
        <w:t>the</w:t>
      </w:r>
      <w:proofErr w:type="gramEnd"/>
      <w:r>
        <w:t xml:space="preserve"> 'Contractor' includes any subsidiary company or associated company of the Contractor.</w:t>
      </w:r>
    </w:p>
    <w:p w:rsidR="00477461" w:rsidRDefault="00477461" w:rsidP="0034317F">
      <w:pPr>
        <w:spacing w:line="240" w:lineRule="auto"/>
      </w:pPr>
      <w:r>
        <w:t>(d)</w:t>
      </w:r>
      <w:r>
        <w:tab/>
        <w:t>'Supply' means any supply transaction, lease or hire of, or the grant of an end-user licence in respect of, the Contract(s) System Design in whole or in part by the Contractor, and derived terms such as 'supplying' shall be construed accordingly.</w:t>
      </w:r>
    </w:p>
    <w:p w:rsidR="00477461" w:rsidRDefault="00477461" w:rsidP="0034317F">
      <w:pPr>
        <w:spacing w:line="240" w:lineRule="auto"/>
      </w:pPr>
      <w:r>
        <w:t>(e)</w:t>
      </w:r>
      <w:r>
        <w:tab/>
        <w:t>'Bureau Services' - means a service whereby the benefit of the Contract(s) System Design is provided to a customer for gain, without transfer of the Contract(s) System Design to the customer.</w:t>
      </w:r>
    </w:p>
    <w:p w:rsidR="00477461" w:rsidRDefault="00477461" w:rsidP="0034317F">
      <w:pPr>
        <w:spacing w:line="240" w:lineRule="auto"/>
      </w:pPr>
      <w:r>
        <w:lastRenderedPageBreak/>
        <w:t>(f)</w:t>
      </w:r>
      <w:r>
        <w:tab/>
        <w:t>'</w:t>
      </w:r>
      <w:proofErr w:type="spellStart"/>
      <w:r>
        <w:t>Leviable</w:t>
      </w:r>
      <w:proofErr w:type="spellEnd"/>
      <w:r>
        <w:t xml:space="preserve"> Transaction' means any transaction giving rise to levy under this agreement, and shall include a transaction for the supply of the Contract(s) System Design and the grant of licences and shall also include a transaction for Bureau Services.</w:t>
      </w:r>
    </w:p>
    <w:p w:rsidR="00477461" w:rsidRDefault="00477461" w:rsidP="0034317F">
      <w:pPr>
        <w:spacing w:line="240" w:lineRule="auto"/>
      </w:pPr>
      <w:r>
        <w:t>(g)</w:t>
      </w:r>
      <w:r>
        <w:tab/>
        <w:t>The 'Contractor's supply price' means the price for which the Contractor invoices his customer before the deduction of any discounts but excluding such of the following elements as are applicable and can be identified to the satisfaction of the Ministry;</w:t>
      </w:r>
    </w:p>
    <w:p w:rsidR="00477461" w:rsidRDefault="00477461" w:rsidP="0034317F">
      <w:pPr>
        <w:spacing w:line="240" w:lineRule="auto"/>
      </w:pPr>
      <w:r>
        <w:t>(</w:t>
      </w:r>
      <w:proofErr w:type="spellStart"/>
      <w:r>
        <w:t>i</w:t>
      </w:r>
      <w:proofErr w:type="spellEnd"/>
      <w:r>
        <w:t>)</w:t>
      </w:r>
      <w:r>
        <w:tab/>
        <w:t xml:space="preserve">Freight costs and insurance; </w:t>
      </w:r>
    </w:p>
    <w:p w:rsidR="00477461" w:rsidRDefault="00477461" w:rsidP="0034317F">
      <w:pPr>
        <w:spacing w:line="240" w:lineRule="auto"/>
      </w:pPr>
      <w:r>
        <w:t>(ii)</w:t>
      </w:r>
      <w:r>
        <w:tab/>
        <w:t xml:space="preserve">Packaging not developed at UKG expense; </w:t>
      </w:r>
    </w:p>
    <w:p w:rsidR="00477461" w:rsidRDefault="00477461" w:rsidP="0034317F">
      <w:pPr>
        <w:spacing w:line="240" w:lineRule="auto"/>
      </w:pPr>
      <w:r>
        <w:t>(iii)</w:t>
      </w:r>
      <w:r>
        <w:tab/>
        <w:t xml:space="preserve">The cost of ECGD servicing and other sales finance charges; </w:t>
      </w:r>
    </w:p>
    <w:p w:rsidR="00477461" w:rsidRDefault="00477461" w:rsidP="0034317F">
      <w:pPr>
        <w:spacing w:line="240" w:lineRule="auto"/>
      </w:pPr>
      <w:r>
        <w:t>(iv)</w:t>
      </w:r>
      <w:r>
        <w:tab/>
      </w:r>
      <w:proofErr w:type="gramStart"/>
      <w:r>
        <w:t>any</w:t>
      </w:r>
      <w:proofErr w:type="gramEnd"/>
      <w:r>
        <w:t xml:space="preserve"> charges relating to MOD inspection; </w:t>
      </w:r>
    </w:p>
    <w:p w:rsidR="00477461" w:rsidRDefault="00477461" w:rsidP="0034317F">
      <w:pPr>
        <w:spacing w:line="240" w:lineRule="auto"/>
      </w:pPr>
      <w:r>
        <w:t>(v)</w:t>
      </w:r>
      <w:r>
        <w:tab/>
        <w:t xml:space="preserve">Installation and commissioning costs incurred where installation and commissioning formed no part of the work under the Contract(s) but excluding the cost of providing any warranty; </w:t>
      </w:r>
    </w:p>
    <w:p w:rsidR="00477461" w:rsidRDefault="00477461" w:rsidP="0034317F">
      <w:pPr>
        <w:spacing w:line="240" w:lineRule="auto"/>
      </w:pPr>
      <w:proofErr w:type="gramStart"/>
      <w:r>
        <w:t>(vi)</w:t>
      </w:r>
      <w:r>
        <w:tab/>
        <w:t>Agent</w:t>
      </w:r>
      <w:proofErr w:type="gramEnd"/>
      <w:r>
        <w:t xml:space="preserve">'s fees and commissions; </w:t>
      </w:r>
    </w:p>
    <w:p w:rsidR="00477461" w:rsidRDefault="00477461" w:rsidP="0034317F">
      <w:pPr>
        <w:spacing w:line="240" w:lineRule="auto"/>
      </w:pPr>
      <w:r>
        <w:t>(vii)</w:t>
      </w:r>
      <w:r>
        <w:tab/>
        <w:t xml:space="preserve">Value Added Tax where applicable. </w:t>
      </w:r>
    </w:p>
    <w:p w:rsidR="00477461" w:rsidRDefault="00477461" w:rsidP="0034317F">
      <w:pPr>
        <w:spacing w:line="240" w:lineRule="auto"/>
      </w:pPr>
      <w:r>
        <w:t>Provided that any element of Profit which the Contractor has included in the above items (</w:t>
      </w:r>
      <w:proofErr w:type="spellStart"/>
      <w:r>
        <w:t>i</w:t>
      </w:r>
      <w:proofErr w:type="spellEnd"/>
      <w:r>
        <w:t>) to (vii) shall not be so included.</w:t>
      </w:r>
    </w:p>
    <w:p w:rsidR="00477461" w:rsidRDefault="00477461" w:rsidP="0034317F">
      <w:pPr>
        <w:spacing w:line="240" w:lineRule="auto"/>
      </w:pPr>
      <w:r>
        <w:t>h)</w:t>
      </w:r>
      <w:r>
        <w:tab/>
        <w:t>'Profit' other than for the purposes of the above proviso to sub-clause (g) above means the difference between the Contractor's supply price and the allowable costs as prescribed by the Ministry for the purpose of the Supply in question provided such difference is a positive sum.</w:t>
      </w:r>
    </w:p>
    <w:p w:rsidR="00477461" w:rsidRDefault="00477461" w:rsidP="0034317F">
      <w:pPr>
        <w:spacing w:line="240" w:lineRule="auto"/>
      </w:pPr>
      <w:r>
        <w:t>Supplies and Licences</w:t>
      </w:r>
    </w:p>
    <w:p w:rsidR="00477461" w:rsidRDefault="00477461" w:rsidP="0034317F">
      <w:pPr>
        <w:spacing w:line="240" w:lineRule="auto"/>
      </w:pPr>
      <w:r>
        <w:t>2.</w:t>
      </w:r>
      <w:r>
        <w:tab/>
        <w:t>Should the Contractor supply any Contract(s) System Design or any material reproducing the Contract(s) System Design other than for any purpose set out in Clause 8 hereof the Contractor shall pay to the Ministry:</w:t>
      </w:r>
    </w:p>
    <w:p w:rsidR="00477461" w:rsidRDefault="00477461" w:rsidP="0034317F">
      <w:pPr>
        <w:spacing w:line="240" w:lineRule="auto"/>
      </w:pPr>
      <w:r>
        <w:t>(a)</w:t>
      </w:r>
      <w:r>
        <w:tab/>
        <w:t>A levy for the use of the Intellectual Property Rights enshrined in the Contract(s) System Design including copyright to be calculated at ...% of the Contractor's supply price.</w:t>
      </w:r>
    </w:p>
    <w:p w:rsidR="00477461" w:rsidRDefault="00477461" w:rsidP="0034317F">
      <w:pPr>
        <w:spacing w:line="240" w:lineRule="auto"/>
      </w:pPr>
      <w:r>
        <w:t>(b)</w:t>
      </w:r>
      <w:r>
        <w:tab/>
        <w:t xml:space="preserve">A share of the profits on any </w:t>
      </w:r>
      <w:proofErr w:type="spellStart"/>
      <w:r>
        <w:t>Leviable</w:t>
      </w:r>
      <w:proofErr w:type="spellEnd"/>
      <w:r>
        <w:t xml:space="preserve"> Transaction for which the Contractor's gross receipts exceed £15M in value (for which purpose contemporaneous </w:t>
      </w:r>
      <w:proofErr w:type="spellStart"/>
      <w:r>
        <w:t>Leviable</w:t>
      </w:r>
      <w:proofErr w:type="spellEnd"/>
      <w:r>
        <w:t xml:space="preserve"> Transactions of the same Contract(s) System Design to the same customer will count as one </w:t>
      </w:r>
      <w:proofErr w:type="spellStart"/>
      <w:r>
        <w:t>Leviable</w:t>
      </w:r>
      <w:proofErr w:type="spellEnd"/>
      <w:r>
        <w:t xml:space="preserve"> Transaction, said share to be agreed between the Contractor and Ministry before the transaction contract is entered into.  The threshold of £15M may be increased from time to time by the Ministry, in relation to future transactions to take into account inflation.</w:t>
      </w:r>
    </w:p>
    <w:p w:rsidR="00477461" w:rsidRDefault="00477461" w:rsidP="0034317F">
      <w:pPr>
        <w:spacing w:line="240" w:lineRule="auto"/>
      </w:pPr>
      <w:r>
        <w:t>3.</w:t>
      </w:r>
      <w:r>
        <w:tab/>
        <w:t>Should the Contractor grant a licence to reproduce the Contract(s) System Design and to enable the Licensee to supply the Contract(s) System Design or should the Contractor assign or otherwise dispose of his rights in the Contract(s) System Design, the Contractor shall pay the Ministry a levy calculated at ...% of the gross receipts of the Contractor in money by way of royalties, licence fees or otherwise in respect thereof.</w:t>
      </w:r>
    </w:p>
    <w:p w:rsidR="00477461" w:rsidRDefault="00477461" w:rsidP="0034317F">
      <w:pPr>
        <w:spacing w:line="240" w:lineRule="auto"/>
      </w:pPr>
      <w:r>
        <w:t>Provided that:</w:t>
      </w:r>
    </w:p>
    <w:p w:rsidR="00477461" w:rsidRDefault="00477461" w:rsidP="0034317F">
      <w:pPr>
        <w:spacing w:line="240" w:lineRule="auto"/>
      </w:pPr>
      <w:r>
        <w:lastRenderedPageBreak/>
        <w:t>(a)</w:t>
      </w:r>
      <w:r>
        <w:tab/>
        <w:t>The Contractor shall not assign or grant an exclusive licence or otherwise dispose of his rights in the Contract(s) System Design without the prior written consent of the Ministry, which consent shall not be unreasonably withheld.  It will be a condition of consent that the terms of the said assignment or said exclusive licence or disposition shall be consistent with the terms and conditions of this Agreement and that before entering into an Agreement to assign or grant an exclusive licence or otherwise dispose of his rights in the Contract(s) System Design the Contractor shall ensure that the proposed assignee or the proposed exclusive licensee enters into an agreement with the Ministry reserving to the Ministry the rights granted to it in the Contract(s);</w:t>
      </w:r>
    </w:p>
    <w:p w:rsidR="00477461" w:rsidRDefault="00477461" w:rsidP="0034317F">
      <w:pPr>
        <w:spacing w:line="240" w:lineRule="auto"/>
      </w:pPr>
      <w:r>
        <w:t>(b)</w:t>
      </w:r>
      <w:r>
        <w:tab/>
        <w:t>Where the consideration comprises wholly or in part some benefit other than money the levy shall, in lieu of or in addition to such payments (as the case may be), consist of or include a sum representing ...% of what may be reasonably regarded as the value of the said benefit; and</w:t>
      </w:r>
    </w:p>
    <w:p w:rsidR="00477461" w:rsidRDefault="00477461" w:rsidP="0034317F">
      <w:pPr>
        <w:spacing w:line="240" w:lineRule="auto"/>
      </w:pPr>
      <w:r>
        <w:t>(c)</w:t>
      </w:r>
      <w:r>
        <w:tab/>
        <w:t>The Contractor shall not grant any licence or make an assignment or otherwise dispose of his rights in the Contract(s) System Design where there is no consideration, or only nominal consideration, without first agreeing with the Ministry what levy (if any) should reasonably be paid to the Ministry in respect of such licence assignment or disposition of rights.</w:t>
      </w:r>
    </w:p>
    <w:p w:rsidR="00477461" w:rsidRDefault="00477461" w:rsidP="0034317F">
      <w:pPr>
        <w:spacing w:line="240" w:lineRule="auto"/>
      </w:pPr>
      <w:r>
        <w:t>4.</w:t>
      </w:r>
      <w:r>
        <w:tab/>
        <w:t>If the Contractor uses the Contract(s) System Design to develop other system designs, and the Contractor wishes to enter into a Supply involving the system designs as developed, then the Contractor shall notify the Ministry prior to the said Supply, and the levy due upon the said Supply shall be agreed upon between the Ministry and the Contractor.</w:t>
      </w:r>
    </w:p>
    <w:p w:rsidR="00477461" w:rsidRDefault="00477461" w:rsidP="0034317F">
      <w:pPr>
        <w:spacing w:line="240" w:lineRule="auto"/>
      </w:pPr>
      <w:r>
        <w:t>5.</w:t>
      </w:r>
      <w:r>
        <w:tab/>
        <w:t>The Contractor shall not place in the public domain or disclose to a third party the Contract(s) System Design nor any system designs developed by use of the Contract(s) System Design without first notifying the Ministry and agreeing with the Ministry the amount of levy that shall be payable in respect of such placement or disclosure.</w:t>
      </w:r>
    </w:p>
    <w:p w:rsidR="00477461" w:rsidRDefault="00477461" w:rsidP="0034317F">
      <w:pPr>
        <w:spacing w:line="240" w:lineRule="auto"/>
      </w:pPr>
      <w:r>
        <w:t>6.</w:t>
      </w:r>
      <w:r>
        <w:tab/>
        <w:t>Where an agreement for the maintenance of the Contract(s) System Design between the Contractor and another party for a fee also includes the supply of the Contract(s) System Design not separately invoiced, a levy calculated in accordance with this Agreement will be due on that proportion of the maintenance fee which represents a reasonable price for the Supply of the Contract(s) System Design.</w:t>
      </w:r>
    </w:p>
    <w:p w:rsidR="00477461" w:rsidRDefault="00477461" w:rsidP="0034317F">
      <w:pPr>
        <w:spacing w:line="240" w:lineRule="auto"/>
      </w:pPr>
      <w:r>
        <w:t>7.</w:t>
      </w:r>
      <w:r>
        <w:tab/>
        <w:t>Subject to Clause 8 below payment of levy is deemed to include payment for the use of any Intellectual Property Rights owned by the Ministry (or in the case of copyright, administered for commercial exploitation by the Ministry) which is in the Contractor's possession and is necessary in connection with the Supply or other transaction giving rise to levy under this Agreement.</w:t>
      </w:r>
    </w:p>
    <w:p w:rsidR="00477461" w:rsidRDefault="00477461" w:rsidP="0034317F">
      <w:pPr>
        <w:spacing w:line="240" w:lineRule="auto"/>
      </w:pPr>
      <w:r>
        <w:t>8.</w:t>
      </w:r>
      <w:r>
        <w:tab/>
        <w:t>This Agreement does not provide a right to use or include payment for the use of any Intellectual Property Rights (or in the case of copyright, administered for commercial exploitation by the Ministry) which are administered and managed on behalf of the Ministry by the Meteorological Office.</w:t>
      </w:r>
    </w:p>
    <w:p w:rsidR="00477461" w:rsidRDefault="00477461" w:rsidP="0034317F">
      <w:pPr>
        <w:spacing w:line="240" w:lineRule="auto"/>
      </w:pPr>
      <w:r>
        <w:t>9.</w:t>
      </w:r>
      <w:r>
        <w:tab/>
        <w:t>It shall be the sole responsibility of the Contractor to ensure that he has secured adequate rights from any third party to use and exploit elements of the Contract(s) System Design in which the Intellectual Property Rights are owned by such third party.</w:t>
      </w:r>
    </w:p>
    <w:p w:rsidR="00477461" w:rsidRDefault="00477461" w:rsidP="0034317F">
      <w:pPr>
        <w:spacing w:line="240" w:lineRule="auto"/>
      </w:pPr>
      <w:r>
        <w:t>10.</w:t>
      </w:r>
      <w:r>
        <w:tab/>
        <w:t>No levy shall be payable in respect of;</w:t>
      </w:r>
    </w:p>
    <w:p w:rsidR="00477461" w:rsidRDefault="00477461" w:rsidP="0034317F">
      <w:pPr>
        <w:spacing w:line="240" w:lineRule="auto"/>
      </w:pPr>
      <w:r>
        <w:t>(a)</w:t>
      </w:r>
      <w:r>
        <w:tab/>
      </w:r>
      <w:proofErr w:type="gramStart"/>
      <w:r>
        <w:t>the</w:t>
      </w:r>
      <w:proofErr w:type="gramEnd"/>
      <w:r>
        <w:t xml:space="preserve"> supply of the Contract(s) System Design to the Ministry;</w:t>
      </w:r>
    </w:p>
    <w:p w:rsidR="00477461" w:rsidRDefault="00477461" w:rsidP="0034317F">
      <w:pPr>
        <w:spacing w:line="240" w:lineRule="auto"/>
      </w:pPr>
      <w:r>
        <w:lastRenderedPageBreak/>
        <w:t>(b)</w:t>
      </w:r>
      <w:r>
        <w:tab/>
        <w:t>the supply of the Contract(s) System Design under any transactions with the Ministry's Agents or its contractor or sub-contractor where the Contract(s) System Design can be clearly identified as being supplied to meet the requirements of the Ministry.</w:t>
      </w:r>
    </w:p>
    <w:p w:rsidR="00477461" w:rsidRDefault="00477461" w:rsidP="0034317F">
      <w:pPr>
        <w:spacing w:line="240" w:lineRule="auto"/>
      </w:pPr>
      <w:r>
        <w:t>Supplies or Licensing of Adaptations, Extraction's, Translations, or Enhancements of the Contract(s) System Design.</w:t>
      </w:r>
    </w:p>
    <w:p w:rsidR="00477461" w:rsidRDefault="00477461" w:rsidP="0034317F">
      <w:pPr>
        <w:spacing w:line="240" w:lineRule="auto"/>
      </w:pPr>
      <w:proofErr w:type="gramStart"/>
      <w:r>
        <w:t>11.</w:t>
      </w:r>
      <w:r>
        <w:tab/>
        <w:t>Supplies involving, or licences to reproduce, adaptations, extraction's</w:t>
      </w:r>
      <w:proofErr w:type="gramEnd"/>
      <w:r>
        <w:t>, translations or enhancements of the Contract(s) System Design shall attract levy in accordance with this Agreement unless the Ministry agrees that an allowance may be made for system designs that were not developed at UK Government expense.</w:t>
      </w:r>
    </w:p>
    <w:p w:rsidR="00477461" w:rsidRDefault="00477461" w:rsidP="0034317F">
      <w:pPr>
        <w:spacing w:line="240" w:lineRule="auto"/>
      </w:pPr>
      <w:r>
        <w:t>Contract System Design for Contractor's Own Use.</w:t>
      </w:r>
    </w:p>
    <w:p w:rsidR="00477461" w:rsidRDefault="00477461" w:rsidP="0034317F">
      <w:pPr>
        <w:spacing w:line="240" w:lineRule="auto"/>
      </w:pPr>
      <w:r>
        <w:t>12.</w:t>
      </w:r>
      <w:r>
        <w:tab/>
        <w:t>Without prejudice to Clause 3 above unless the Contract(s) System Design is subsequently supplied, no levy shall be due where the Contractor reproduces the Contract(s) System Design solely for his own research or development purposes or for his own demonstration or supply promotion purposes.  Contract(s) System Design reproduced and used by the Contractor for any other purpose shall attract levy at normal rates in accordance with Clauses 2 to 6 hereof.</w:t>
      </w:r>
    </w:p>
    <w:p w:rsidR="00477461" w:rsidRDefault="00477461" w:rsidP="0034317F">
      <w:pPr>
        <w:spacing w:line="240" w:lineRule="auto"/>
      </w:pPr>
      <w:r>
        <w:t>Abatement of Levy</w:t>
      </w:r>
    </w:p>
    <w:p w:rsidR="00477461" w:rsidRDefault="00477461" w:rsidP="0034317F">
      <w:pPr>
        <w:spacing w:line="240" w:lineRule="auto"/>
      </w:pPr>
      <w:r>
        <w:t>13.</w:t>
      </w:r>
      <w:r>
        <w:tab/>
        <w:t>Where, in the circumstances of an individual Supply, the Contractor considers that the effect upon his supply price of inclusion of levy rates calculated in accordance with Clause 2 would be such as to prejudice his chances of completing the Supply or would result in an unreasonably low profit, it shall be open to the Contractor before the Supply contract is entered into to seek the approval of the Ministry to an abatement scheme in accordance with the provisions of Clauses 15 and 16 herein.  Provided that the Contractor's Cost Accounting System is adequate in the opinion of the Ministry to provide the statements for allowable costs necessary to implement the scheme such approval shall not be unreasonably withheld.</w:t>
      </w:r>
    </w:p>
    <w:p w:rsidR="00477461" w:rsidRDefault="00477461" w:rsidP="0034317F">
      <w:pPr>
        <w:spacing w:line="240" w:lineRule="auto"/>
      </w:pPr>
      <w:r>
        <w:t>14.</w:t>
      </w:r>
      <w:r>
        <w:tab/>
        <w:t>The abatement scheme shall generally determine levy on the basis of outturn profitability of the Supply in question expressed as a percentage of the allowable costs as prescribed for this purpose by the Ministry and shall apply as follows:</w:t>
      </w:r>
    </w:p>
    <w:p w:rsidR="00477461" w:rsidRDefault="00477461" w:rsidP="0034317F">
      <w:pPr>
        <w:spacing w:line="240" w:lineRule="auto"/>
      </w:pPr>
      <w:r>
        <w:t>(a)</w:t>
      </w:r>
      <w:r>
        <w:tab/>
        <w:t>The first ...% of profit on cost shall be retained by the Contractor.</w:t>
      </w:r>
    </w:p>
    <w:p w:rsidR="00477461" w:rsidRDefault="00477461" w:rsidP="0034317F">
      <w:pPr>
        <w:spacing w:line="240" w:lineRule="auto"/>
      </w:pPr>
      <w:r>
        <w:t>(b)</w:t>
      </w:r>
      <w:r>
        <w:tab/>
        <w:t>The remaining profit, without upper limit, shall be shared between the Ministry and the Contractor in the ratio of 1:1 until a total profit of ...% on cost has been reached, and thereafter in a ratio to be agreed between the Ministry and the Contractor.</w:t>
      </w:r>
    </w:p>
    <w:p w:rsidR="00477461" w:rsidRDefault="00477461" w:rsidP="0034317F">
      <w:pPr>
        <w:spacing w:line="240" w:lineRule="auto"/>
      </w:pPr>
      <w:r>
        <w:t>15.</w:t>
      </w:r>
      <w:r>
        <w:tab/>
        <w:t>Once a request to apply the abatement scheme has been approved by the Ministry it shall not thereafter be revised by either party for the Supply in question.  The Contractor shall provide on request and in a specified form a certified statement of costs and profitability and such facilities as may be necessary for the Ministry, if it is so desired, to verify the statement.  Where the value of the supply is less than £500,000 any abatement levy may at the discretion of the Ministry be settled (before the Supply Contract is entered into) on the basis of the expected outturn profitability provided the request for abatement is supported by adequate evidence and reasonable notice is given to the Ministry.</w:t>
      </w:r>
    </w:p>
    <w:p w:rsidR="00477461" w:rsidRDefault="00477461" w:rsidP="0034317F">
      <w:pPr>
        <w:spacing w:line="240" w:lineRule="auto"/>
      </w:pPr>
      <w:r>
        <w:t>16.</w:t>
      </w:r>
      <w:r>
        <w:tab/>
        <w:t xml:space="preserve">Where an abatement scheme has been approved in accordance with Clauses 13 to 15 of this Agreement the Contractor shall be liable for an interim payment of levy in accordance with the provisions of Clause 20 of this Agreement at one-half the appropriate unabated levy rate unless the Ministry agrees otherwise.  A final adjustment to or from the </w:t>
      </w:r>
      <w:r>
        <w:lastRenderedPageBreak/>
        <w:t>Ministry shall be made as soon as it is practicable after completion of the Supply.  The Ministry reserves the right to review and alter interim rates of levy from time to time and agrees to carry out such a review upon request by the Contractor.</w:t>
      </w:r>
    </w:p>
    <w:p w:rsidR="00477461" w:rsidRDefault="00477461" w:rsidP="0034317F">
      <w:pPr>
        <w:spacing w:line="240" w:lineRule="auto"/>
      </w:pPr>
      <w:r>
        <w:t>Cancelled Orders</w:t>
      </w:r>
    </w:p>
    <w:p w:rsidR="00477461" w:rsidRDefault="00477461" w:rsidP="0034317F">
      <w:pPr>
        <w:spacing w:line="240" w:lineRule="auto"/>
      </w:pPr>
      <w:r>
        <w:t>17.</w:t>
      </w:r>
      <w:r>
        <w:tab/>
        <w:t>Where a Supply is cancelled and the Contractor has received any payments, whether from his customer or otherwise, which he is entitled to retain, in respect of work done or in hand, or in respect of any claim arising out of the cancellation, levy shall also be due on a fair and reasonable basis having regard to the reasonable costs and claims which the Contractor may have to meet therefrom.  The Contractor shall notify any such cancellation to the Ministry acquisition team named in the Contract and shall provide such information as may be necessary or reasonably required for the determination of the levies payable under this clause.  If a supply is entered into which involves any Contract(s) System Design or any adaptation, extraction, translation or enhancement thereof which was involved in the said cancelled Supply levy will again be due on the above-mentioned basis.</w:t>
      </w:r>
    </w:p>
    <w:p w:rsidR="00477461" w:rsidRDefault="00477461" w:rsidP="0034317F">
      <w:pPr>
        <w:spacing w:line="240" w:lineRule="auto"/>
      </w:pPr>
      <w:r>
        <w:t>Accounting</w:t>
      </w:r>
    </w:p>
    <w:p w:rsidR="00477461" w:rsidRDefault="00477461" w:rsidP="0034317F">
      <w:pPr>
        <w:spacing w:line="240" w:lineRule="auto"/>
      </w:pPr>
      <w:r>
        <w:t>18.</w:t>
      </w:r>
      <w:r>
        <w:tab/>
        <w:t>The liability of the contractor to the Ministry for any sum due under this Agreement shall accrue:</w:t>
      </w:r>
    </w:p>
    <w:p w:rsidR="00477461" w:rsidRDefault="00477461" w:rsidP="0034317F">
      <w:pPr>
        <w:spacing w:line="240" w:lineRule="auto"/>
      </w:pPr>
      <w:r>
        <w:t>(</w:t>
      </w:r>
      <w:proofErr w:type="gramStart"/>
      <w:r>
        <w:t>a</w:t>
      </w:r>
      <w:proofErr w:type="gramEnd"/>
      <w:r>
        <w:t>)</w:t>
      </w:r>
      <w:r>
        <w:tab/>
        <w:t>in respect of Supplies on the date of delivery.</w:t>
      </w:r>
    </w:p>
    <w:p w:rsidR="00477461" w:rsidRDefault="00477461" w:rsidP="0034317F">
      <w:pPr>
        <w:spacing w:line="240" w:lineRule="auto"/>
      </w:pPr>
      <w:r>
        <w:t>(b)</w:t>
      </w:r>
      <w:r>
        <w:tab/>
      </w:r>
      <w:proofErr w:type="gramStart"/>
      <w:r>
        <w:t>in</w:t>
      </w:r>
      <w:proofErr w:type="gramEnd"/>
      <w:r>
        <w:t xml:space="preserve"> respect of cancelled Supplies, six months after the date of termination or such longer period as may be agreed between the Contractor and the Ministry.</w:t>
      </w:r>
    </w:p>
    <w:p w:rsidR="00477461" w:rsidRDefault="00477461" w:rsidP="0034317F">
      <w:pPr>
        <w:spacing w:line="240" w:lineRule="auto"/>
      </w:pPr>
      <w:r>
        <w:t>(c)</w:t>
      </w:r>
      <w:r>
        <w:tab/>
        <w:t>in the case of licences, assignment or other disposition of rights in the Contract(s) System Design on the date of receipt by the Contractor of each payment.</w:t>
      </w:r>
    </w:p>
    <w:p w:rsidR="00477461" w:rsidRDefault="00477461" w:rsidP="0034317F">
      <w:pPr>
        <w:spacing w:line="240" w:lineRule="auto"/>
      </w:pPr>
      <w:r>
        <w:t>19.</w:t>
      </w:r>
      <w:r>
        <w:tab/>
        <w:t xml:space="preserve">The Contractor shall prepare statements which contain information concerning every Supply, licence, assignment or disposition of rights or other </w:t>
      </w:r>
      <w:proofErr w:type="spellStart"/>
      <w:r>
        <w:t>Leviable</w:t>
      </w:r>
      <w:proofErr w:type="spellEnd"/>
      <w:r>
        <w:t xml:space="preserve"> Transaction in respect of which levy accruing during the period to which the statement relates is payable, and in particular shall specify:</w:t>
      </w:r>
    </w:p>
    <w:p w:rsidR="00477461" w:rsidRDefault="00477461" w:rsidP="0034317F">
      <w:pPr>
        <w:spacing w:line="240" w:lineRule="auto"/>
      </w:pPr>
      <w:r>
        <w:t>(a)</w:t>
      </w:r>
      <w:r>
        <w:tab/>
        <w:t xml:space="preserve">The nature of the </w:t>
      </w:r>
      <w:proofErr w:type="spellStart"/>
      <w:r>
        <w:t>Leviable</w:t>
      </w:r>
      <w:proofErr w:type="spellEnd"/>
      <w:r>
        <w:t xml:space="preserve"> Transaction (making clear under which of the Clauses 2 to 12 hereof it falls), and the date thereof and the name and address of the other party or parties thereto;</w:t>
      </w:r>
    </w:p>
    <w:p w:rsidR="00477461" w:rsidRDefault="00477461" w:rsidP="0034317F">
      <w:pPr>
        <w:spacing w:line="240" w:lineRule="auto"/>
      </w:pPr>
      <w:r>
        <w:t>(b)</w:t>
      </w:r>
      <w:r>
        <w:tab/>
        <w:t>In the case of a Supply the number of copies of the Contract(s) System Design supplied, the supply price and in any other case, the gross receipts in money by the Contractor and the nature and value of any consideration other than money in respect thereof;</w:t>
      </w:r>
    </w:p>
    <w:p w:rsidR="00477461" w:rsidRDefault="00477461" w:rsidP="0034317F">
      <w:pPr>
        <w:spacing w:line="240" w:lineRule="auto"/>
      </w:pPr>
      <w:r>
        <w:t>(c)</w:t>
      </w:r>
      <w:r>
        <w:tab/>
        <w:t xml:space="preserve">In the case of any other </w:t>
      </w:r>
      <w:proofErr w:type="spellStart"/>
      <w:r>
        <w:t>Leviable</w:t>
      </w:r>
      <w:proofErr w:type="spellEnd"/>
      <w:r>
        <w:t xml:space="preserve"> Transaction, the gross receipts in money by the Contractor and the nature and value of any consideration other than money in respect thereof;</w:t>
      </w:r>
    </w:p>
    <w:p w:rsidR="00477461" w:rsidRDefault="00477461" w:rsidP="0034317F">
      <w:pPr>
        <w:spacing w:line="240" w:lineRule="auto"/>
      </w:pPr>
      <w:r>
        <w:t>(d)</w:t>
      </w:r>
      <w:r>
        <w:tab/>
        <w:t>Any other matters relevant to determining the levy payable; and</w:t>
      </w:r>
    </w:p>
    <w:p w:rsidR="00477461" w:rsidRDefault="00477461" w:rsidP="0034317F">
      <w:pPr>
        <w:spacing w:line="240" w:lineRule="auto"/>
      </w:pPr>
      <w:r>
        <w:t>(e)</w:t>
      </w:r>
      <w:r>
        <w:tab/>
        <w:t>The sum (to the nearest pound) computed to be payable by the Contractor to the Ministry in respect of each transaction (including a provisional sum in any case in which the sum depends upon a reasonable figure yet to be agreed with the Ministry).</w:t>
      </w:r>
    </w:p>
    <w:p w:rsidR="00477461" w:rsidRDefault="00477461" w:rsidP="0034317F">
      <w:pPr>
        <w:spacing w:line="240" w:lineRule="auto"/>
      </w:pPr>
      <w:r>
        <w:lastRenderedPageBreak/>
        <w:t>20.</w:t>
      </w:r>
      <w:r>
        <w:tab/>
        <w:t>The Contractor shall supply to DBS FIN-IR-IPCM1-13g, 1st Floor, Walker House, Exchange Flags, Liverpool L2 3YL two copies of the Statement at six monthly intervals commencing with the first Supply or licensing, assignment or disposition of rights arrangements.</w:t>
      </w:r>
    </w:p>
    <w:p w:rsidR="00477461" w:rsidRDefault="00477461" w:rsidP="0034317F">
      <w:pPr>
        <w:spacing w:line="240" w:lineRule="auto"/>
      </w:pPr>
      <w:r>
        <w:t>21.</w:t>
      </w:r>
      <w:r>
        <w:tab/>
        <w:t xml:space="preserve">The statement shall be provided not later than two months after the close of the period to which it relates and 'nil' statements shall thereafter be provided whenever appropriate.  Where there are 'nil' returns over a number of years and no evident prospect of a future </w:t>
      </w:r>
      <w:proofErr w:type="spellStart"/>
      <w:r>
        <w:t>leviable</w:t>
      </w:r>
      <w:proofErr w:type="spellEnd"/>
      <w:r>
        <w:t xml:space="preserve"> activity or receipt the Contractor should approach the Ministry acquisition team commercial officer regarding future reporting arrangements.</w:t>
      </w:r>
    </w:p>
    <w:p w:rsidR="00477461" w:rsidRDefault="00477461" w:rsidP="0034317F">
      <w:pPr>
        <w:spacing w:line="240" w:lineRule="auto"/>
      </w:pPr>
      <w:r>
        <w:t>22.</w:t>
      </w:r>
      <w:r>
        <w:tab/>
        <w:t>Each statement shall be accompanied by a payment covering the accrued levy calculated by the Contractor to be due and set out in the statement (plus VAT where applicable).  Invoices in respect of any other accrued levy will be issued to the Contractor by DBS FIN-IR-IPCM1-13g, Ministry of Defence.  Payments (including VAT where applicable) shall be made to the Secretary of State for Defence at the address to which statements are to be supplied, or at the address stated on the invoice, as appropriate.</w:t>
      </w:r>
    </w:p>
    <w:p w:rsidR="00477461" w:rsidRDefault="00477461" w:rsidP="0034317F">
      <w:pPr>
        <w:spacing w:line="240" w:lineRule="auto"/>
      </w:pPr>
      <w:r>
        <w:t>23.</w:t>
      </w:r>
      <w:r>
        <w:tab/>
        <w:t xml:space="preserve">Should the Contractor fail to provide Statements within a reasonable time the Ministry reserves the right to assess the levy payable and to recover the </w:t>
      </w:r>
      <w:proofErr w:type="gramStart"/>
      <w:r>
        <w:t>same.</w:t>
      </w:r>
      <w:proofErr w:type="gramEnd"/>
    </w:p>
    <w:p w:rsidR="00477461" w:rsidRDefault="00477461" w:rsidP="0034317F">
      <w:pPr>
        <w:spacing w:line="240" w:lineRule="auto"/>
      </w:pPr>
      <w:r>
        <w:t>24.</w:t>
      </w:r>
      <w:r>
        <w:tab/>
        <w:t xml:space="preserve">Two copies of an annual certificate that the sum reported on the Statements are correct and complete in accordance with the Contractor's books of account and records, or that no Supply has been made or licence assignment or disposition of rights in the Contract System Design granted or other </w:t>
      </w:r>
      <w:proofErr w:type="spellStart"/>
      <w:r>
        <w:t>Leviable</w:t>
      </w:r>
      <w:proofErr w:type="spellEnd"/>
      <w:r>
        <w:t xml:space="preserve"> Transactions entered into, shall be obtained by the Contractor from his auditor and shall be forwarded to DBS FIN-IR-IPCM1-13g not later than six months after the end of the Contractor's financial year.</w:t>
      </w:r>
    </w:p>
    <w:p w:rsidR="00477461" w:rsidRDefault="00477461" w:rsidP="0034317F">
      <w:pPr>
        <w:spacing w:line="240" w:lineRule="auto"/>
      </w:pPr>
      <w:r>
        <w:t>25.</w:t>
      </w:r>
      <w:r>
        <w:tab/>
        <w:t>The Contractor shall maintain proper books of accounting records at his premises and shall make them available for inspection at all reasonable times by the representatives of the Ministry and of the National Audit Office for the purpose of verifying that the terms and conditions of this Agreement are being complied with.</w:t>
      </w:r>
    </w:p>
    <w:p w:rsidR="00477461" w:rsidRDefault="00477461" w:rsidP="0034317F">
      <w:pPr>
        <w:spacing w:line="240" w:lineRule="auto"/>
      </w:pPr>
      <w:r>
        <w:t>26.</w:t>
      </w:r>
      <w:r>
        <w:tab/>
        <w:t>Whenever under this Agreement any sum of money shall be recoverable from or payable by the Contractor, the same may be deducted from any sum then due, or which at any time thereafter may become due, to the Contractor under any contract with the Ministry or with any Department of Her Majesty’s Government.</w:t>
      </w:r>
    </w:p>
    <w:p w:rsidR="00477461" w:rsidRDefault="00477461" w:rsidP="0034317F">
      <w:pPr>
        <w:spacing w:line="240" w:lineRule="auto"/>
      </w:pPr>
      <w:r>
        <w:t>27.</w:t>
      </w:r>
      <w:r>
        <w:tab/>
        <w:t>The Contractor shall notify the Ministry acquisition team named in the Contract(s), quoting the number of the Contract, of details of all transactions involving the Contract(s) System Design as set out in (a), (b) and (c) below:</w:t>
      </w:r>
    </w:p>
    <w:p w:rsidR="00477461" w:rsidRDefault="00477461" w:rsidP="0034317F">
      <w:pPr>
        <w:spacing w:line="240" w:lineRule="auto"/>
      </w:pPr>
      <w:r>
        <w:t>(a)</w:t>
      </w:r>
      <w:r>
        <w:tab/>
        <w:t>Immediately it becomes apparent to the Contractor that a Supply (or contemporaneous Supply of the same system designs to the same Contractor) which is of value above £15M (or such higher value as may be notified by the Ministry from time to time) to the Contractor may arise, and the Contractor shall notify the said Ministry acquisition team of the estimated value.</w:t>
      </w:r>
    </w:p>
    <w:p w:rsidR="00477461" w:rsidRDefault="00477461" w:rsidP="0034317F">
      <w:pPr>
        <w:spacing w:line="240" w:lineRule="auto"/>
      </w:pPr>
      <w:r>
        <w:t>(b)</w:t>
      </w:r>
      <w:r>
        <w:tab/>
        <w:t>In the event of negotiations for the grant of a licence, assignment or other disposition of rights relating to the Contract(s) System Design, immediately a draft licence, assignment or other such document pertaining to the said disposition has been prepared, and shall supply a copy of the said document to the Ministry acquisition team.</w:t>
      </w:r>
    </w:p>
    <w:p w:rsidR="00477461" w:rsidRDefault="00477461" w:rsidP="0034317F">
      <w:pPr>
        <w:spacing w:line="240" w:lineRule="auto"/>
      </w:pPr>
      <w:r>
        <w:t>(c)</w:t>
      </w:r>
      <w:r>
        <w:tab/>
        <w:t>Immediately it becomes apparent to the Contractor that any change in the situations referred to in sub-clause (a) and (b) of this clause is likely to occur.</w:t>
      </w:r>
    </w:p>
    <w:p w:rsidR="00477461" w:rsidRDefault="00477461" w:rsidP="0034317F">
      <w:pPr>
        <w:spacing w:line="240" w:lineRule="auto"/>
      </w:pPr>
      <w:r>
        <w:lastRenderedPageBreak/>
        <w:t>Export Licence</w:t>
      </w:r>
    </w:p>
    <w:p w:rsidR="00477461" w:rsidRDefault="00477461" w:rsidP="0034317F">
      <w:pPr>
        <w:spacing w:line="240" w:lineRule="auto"/>
      </w:pPr>
      <w:r>
        <w:t>28.</w:t>
      </w:r>
      <w:r>
        <w:tab/>
        <w:t>Nothing in this Agreement shall be construed as relieving the Contractor from responsibility for:</w:t>
      </w:r>
    </w:p>
    <w:p w:rsidR="00477461" w:rsidRDefault="00477461" w:rsidP="0034317F">
      <w:pPr>
        <w:spacing w:line="240" w:lineRule="auto"/>
      </w:pPr>
      <w:r>
        <w:t>(a)</w:t>
      </w:r>
      <w:r>
        <w:tab/>
      </w:r>
      <w:proofErr w:type="gramStart"/>
      <w:r>
        <w:t>obtaining</w:t>
      </w:r>
      <w:proofErr w:type="gramEnd"/>
      <w:r>
        <w:t xml:space="preserve"> the necessary export licences as applicable to any overseas supply;</w:t>
      </w:r>
    </w:p>
    <w:p w:rsidR="00477461" w:rsidRDefault="00477461" w:rsidP="0034317F">
      <w:pPr>
        <w:spacing w:line="240" w:lineRule="auto"/>
      </w:pPr>
      <w:proofErr w:type="gramStart"/>
      <w:r>
        <w:t>or</w:t>
      </w:r>
      <w:proofErr w:type="gramEnd"/>
    </w:p>
    <w:p w:rsidR="00477461" w:rsidRDefault="00477461" w:rsidP="0034317F">
      <w:pPr>
        <w:spacing w:line="240" w:lineRule="auto"/>
      </w:pPr>
      <w:r>
        <w:t>(b)</w:t>
      </w:r>
      <w:r>
        <w:tab/>
      </w:r>
      <w:proofErr w:type="gramStart"/>
      <w:r>
        <w:t>obtaining</w:t>
      </w:r>
      <w:proofErr w:type="gramEnd"/>
      <w:r>
        <w:t xml:space="preserve"> any necessary release for security restrictions in force for the Contract(s) System Design.</w:t>
      </w:r>
    </w:p>
    <w:p w:rsidR="00477461" w:rsidRDefault="00477461" w:rsidP="0034317F">
      <w:pPr>
        <w:spacing w:line="240" w:lineRule="auto"/>
      </w:pPr>
      <w:r>
        <w:t>29.</w:t>
      </w:r>
      <w:r>
        <w:tab/>
        <w:t>The Contractor is advised to consult the Defence Export Services Organisation St Georges Court, 2-12 Bloomsbury Way, London WC1A 2SH, on a case by case basis, before making offers to supply or licence the Contract(s) System Design overseas.</w:t>
      </w:r>
    </w:p>
    <w:p w:rsidR="00477461" w:rsidRDefault="00477461" w:rsidP="0034317F">
      <w:pPr>
        <w:spacing w:line="240" w:lineRule="auto"/>
      </w:pPr>
      <w:r>
        <w:t>Arbitration</w:t>
      </w:r>
    </w:p>
    <w:p w:rsidR="00477461" w:rsidRDefault="00477461" w:rsidP="0034317F">
      <w:pPr>
        <w:spacing w:line="240" w:lineRule="auto"/>
      </w:pPr>
      <w:r>
        <w:t>30.</w:t>
      </w:r>
      <w:r>
        <w:tab/>
        <w:t>All disputes, differences or questions between the parties to this agreement with respect to any matter arising out of or relating to this Agreement shall be referred to the arbitration of two persons (one to be appointed by the Ministry and one by the Contractor) or their Umpire, in accordance with the Arbitration Act 1996.</w:t>
      </w:r>
    </w:p>
    <w:p w:rsidR="00477461" w:rsidRDefault="00477461" w:rsidP="0034317F">
      <w:pPr>
        <w:spacing w:line="240" w:lineRule="auto"/>
      </w:pPr>
      <w:r>
        <w:t>Law</w:t>
      </w:r>
    </w:p>
    <w:p w:rsidR="00477461" w:rsidRDefault="00477461" w:rsidP="0034317F">
      <w:pPr>
        <w:spacing w:line="240" w:lineRule="auto"/>
      </w:pPr>
      <w:r>
        <w:t>31.</w:t>
      </w:r>
      <w:r>
        <w:tab/>
        <w:t>This Agreement shall be construed as a contract made in England** and shall be subject to English Law.</w:t>
      </w:r>
    </w:p>
    <w:p w:rsidR="00477461" w:rsidRDefault="00477461" w:rsidP="0034317F">
      <w:pPr>
        <w:spacing w:line="240" w:lineRule="auto"/>
      </w:pPr>
    </w:p>
    <w:p w:rsidR="00477461" w:rsidRDefault="00477461" w:rsidP="0034317F">
      <w:pPr>
        <w:spacing w:line="240" w:lineRule="auto"/>
      </w:pPr>
    </w:p>
    <w:p w:rsidR="00477461" w:rsidRDefault="00477461" w:rsidP="0034317F">
      <w:pPr>
        <w:spacing w:line="240" w:lineRule="auto"/>
      </w:pPr>
      <w:r>
        <w:t>Signed:</w:t>
      </w:r>
      <w:r>
        <w:tab/>
      </w:r>
      <w:r>
        <w:tab/>
      </w:r>
      <w:r>
        <w:tab/>
      </w:r>
      <w:r>
        <w:tab/>
      </w:r>
      <w:r>
        <w:tab/>
      </w:r>
      <w:r>
        <w:tab/>
      </w:r>
      <w:r>
        <w:tab/>
        <w:t>Signed:</w:t>
      </w:r>
    </w:p>
    <w:p w:rsidR="00477461" w:rsidRDefault="00477461" w:rsidP="0034317F">
      <w:pPr>
        <w:spacing w:line="240" w:lineRule="auto"/>
      </w:pPr>
      <w:r>
        <w:t>(MOD Contracts)</w:t>
      </w:r>
      <w:r>
        <w:tab/>
      </w:r>
      <w:r>
        <w:tab/>
      </w:r>
      <w:r>
        <w:tab/>
      </w:r>
      <w:r>
        <w:tab/>
      </w:r>
      <w:r>
        <w:tab/>
        <w:t xml:space="preserve">(Contractor) </w:t>
      </w:r>
    </w:p>
    <w:p w:rsidR="00477461" w:rsidRDefault="00477461" w:rsidP="0034317F">
      <w:pPr>
        <w:spacing w:line="240" w:lineRule="auto"/>
      </w:pPr>
    </w:p>
    <w:p w:rsidR="00477461" w:rsidRDefault="00477461" w:rsidP="0034317F">
      <w:pPr>
        <w:spacing w:line="240" w:lineRule="auto"/>
      </w:pPr>
      <w:r>
        <w:t>Date:</w:t>
      </w:r>
      <w:r>
        <w:tab/>
      </w:r>
      <w:r>
        <w:tab/>
      </w:r>
      <w:r>
        <w:tab/>
      </w:r>
      <w:r>
        <w:tab/>
      </w:r>
      <w:r>
        <w:tab/>
      </w:r>
      <w:r>
        <w:tab/>
      </w:r>
      <w:r>
        <w:tab/>
        <w:t>Date:</w:t>
      </w:r>
    </w:p>
    <w:p w:rsidR="001C34D6" w:rsidRDefault="00477461" w:rsidP="0034317F">
      <w:pPr>
        <w:spacing w:line="240" w:lineRule="auto"/>
        <w:sectPr w:rsidR="001C34D6" w:rsidSect="001C34D6">
          <w:pgSz w:w="11906" w:h="16838" w:code="9"/>
          <w:pgMar w:top="1440" w:right="1440" w:bottom="1440" w:left="1440" w:header="720" w:footer="720" w:gutter="0"/>
          <w:paperSrc w:first="3" w:other="3"/>
          <w:cols w:space="708"/>
          <w:docGrid w:linePitch="360"/>
        </w:sectPr>
      </w:pPr>
      <w:r>
        <w:t xml:space="preserve"> </w:t>
      </w:r>
    </w:p>
    <w:p w:rsidR="00477461" w:rsidRPr="00B93127" w:rsidRDefault="00477461" w:rsidP="0034317F">
      <w:pPr>
        <w:pStyle w:val="MRSchedule2"/>
        <w:spacing w:line="240" w:lineRule="auto"/>
      </w:pPr>
      <w:bookmarkStart w:id="685" w:name="_Toc497893449"/>
      <w:r w:rsidRPr="00B93127">
        <w:lastRenderedPageBreak/>
        <w:t>Annex 6</w:t>
      </w:r>
      <w:bookmarkEnd w:id="685"/>
    </w:p>
    <w:p w:rsidR="00477461" w:rsidRPr="001C34D6" w:rsidRDefault="00477461" w:rsidP="0034317F">
      <w:pPr>
        <w:pStyle w:val="MRSchedule3"/>
        <w:spacing w:line="240" w:lineRule="auto"/>
      </w:pPr>
      <w:bookmarkStart w:id="686" w:name="_Toc497893450"/>
      <w:r w:rsidRPr="001C34D6">
        <w:t>IPR Assurance Certificate</w:t>
      </w:r>
      <w:bookmarkEnd w:id="686"/>
    </w:p>
    <w:p w:rsidR="00477461" w:rsidRDefault="00477461" w:rsidP="0034317F">
      <w:pPr>
        <w:spacing w:line="240" w:lineRule="auto"/>
      </w:pPr>
      <w:r>
        <w:t xml:space="preserve">We confirm that </w:t>
      </w:r>
      <w:proofErr w:type="gramStart"/>
      <w:r>
        <w:t>the we</w:t>
      </w:r>
      <w:proofErr w:type="gramEnd"/>
      <w:r>
        <w:t xml:space="preserve"> have delivered, in the deliverable identified below, all information required as the part identified below of the corresponding Contractor Deliverable identified below, and confirm that:</w:t>
      </w:r>
    </w:p>
    <w:p w:rsidR="0037560D" w:rsidRDefault="00477461" w:rsidP="004A0E21">
      <w:pPr>
        <w:pStyle w:val="MRDefinition2"/>
        <w:numPr>
          <w:ilvl w:val="0"/>
          <w:numId w:val="52"/>
        </w:numPr>
        <w:spacing w:line="240" w:lineRule="auto"/>
      </w:pPr>
      <w:r>
        <w:t>save as is identified in the Schedule to this certificate as “Vesting IPR”, namely Intellectual Property Rights which have vested or hereby vest in the Authority in accordance with paragraph 3 of Schedule 14 (IPR) to the Contract, all Intellectual Property Rights in the deliverable and information contained in the deliverable, or (if not contained in the deliverable) required as part of the corresponding Contractor Deliverable, shall belong to the Contractor (“Reserved IPR”); and</w:t>
      </w:r>
    </w:p>
    <w:p w:rsidR="0037560D" w:rsidRDefault="00477461" w:rsidP="0034317F">
      <w:pPr>
        <w:pStyle w:val="MRDefinition2"/>
        <w:numPr>
          <w:ilvl w:val="0"/>
          <w:numId w:val="0"/>
        </w:numPr>
        <w:spacing w:line="240" w:lineRule="auto"/>
      </w:pPr>
      <w:proofErr w:type="gramStart"/>
      <w:r>
        <w:t>in</w:t>
      </w:r>
      <w:proofErr w:type="gramEnd"/>
      <w:r>
        <w:t xml:space="preserve"> relation to Reserved IPR, the Authority has General Deliverable Use Rights and such other rights as specified in Schedule 14 (IPR) of the Contract OR (where it is asserted that the Reserved IPR is subject to an exception under the Contract) the Authority has the rights applicable to such Reserved IPR and which are identified below.</w:t>
      </w:r>
    </w:p>
    <w:p w:rsidR="00477461" w:rsidRDefault="00477461" w:rsidP="0034317F">
      <w:pPr>
        <w:pStyle w:val="MRDefinition2"/>
        <w:numPr>
          <w:ilvl w:val="0"/>
          <w:numId w:val="0"/>
        </w:numPr>
        <w:spacing w:line="240" w:lineRule="auto"/>
        <w:jc w:val="center"/>
      </w:pPr>
      <w:r>
        <w:t>Schedule to IPR Assurance Certificate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747"/>
        <w:gridCol w:w="1862"/>
        <w:gridCol w:w="2540"/>
      </w:tblGrid>
      <w:tr w:rsidR="00F641B2" w:rsidRPr="00F641B2" w:rsidTr="00E4266C">
        <w:trPr>
          <w:jc w:val="center"/>
        </w:trPr>
        <w:tc>
          <w:tcPr>
            <w:tcW w:w="2552" w:type="dxa"/>
            <w:shd w:val="clear" w:color="auto" w:fill="BFBFBF"/>
          </w:tcPr>
          <w:p w:rsidR="00F641B2" w:rsidRPr="00F641B2" w:rsidRDefault="00F641B2" w:rsidP="0034317F">
            <w:pPr>
              <w:spacing w:line="240" w:lineRule="auto"/>
              <w:rPr>
                <w:rFonts w:eastAsia="Times New Roman"/>
                <w:b/>
                <w:szCs w:val="20"/>
              </w:rPr>
            </w:pPr>
            <w:r w:rsidRPr="00F641B2">
              <w:rPr>
                <w:rFonts w:eastAsia="Times New Roman"/>
                <w:b/>
                <w:szCs w:val="20"/>
              </w:rPr>
              <w:t>Deliverable Package</w:t>
            </w:r>
            <w:bookmarkStart w:id="687" w:name="_Ref476677639"/>
            <w:r w:rsidRPr="00F641B2">
              <w:rPr>
                <w:rFonts w:eastAsia="Times New Roman"/>
                <w:b/>
                <w:szCs w:val="20"/>
                <w:vertAlign w:val="superscript"/>
              </w:rPr>
              <w:footnoteReference w:id="100"/>
            </w:r>
            <w:bookmarkEnd w:id="687"/>
            <w:r w:rsidRPr="00F641B2">
              <w:rPr>
                <w:rFonts w:eastAsia="Times New Roman"/>
                <w:b/>
                <w:szCs w:val="20"/>
              </w:rPr>
              <w:t xml:space="preserve"> </w:t>
            </w:r>
          </w:p>
        </w:tc>
        <w:tc>
          <w:tcPr>
            <w:tcW w:w="2748" w:type="dxa"/>
            <w:shd w:val="clear" w:color="auto" w:fill="BFBFBF"/>
          </w:tcPr>
          <w:p w:rsidR="00F641B2" w:rsidRPr="00F641B2" w:rsidRDefault="00F641B2" w:rsidP="0034317F">
            <w:pPr>
              <w:spacing w:line="240" w:lineRule="auto"/>
              <w:rPr>
                <w:rFonts w:eastAsia="Times New Roman"/>
                <w:b/>
                <w:szCs w:val="20"/>
              </w:rPr>
            </w:pPr>
            <w:r w:rsidRPr="00F641B2">
              <w:rPr>
                <w:rFonts w:eastAsia="Times New Roman"/>
                <w:b/>
                <w:szCs w:val="20"/>
              </w:rPr>
              <w:t>Corresponding part of Contractor Deliverable</w:t>
            </w:r>
          </w:p>
        </w:tc>
        <w:tc>
          <w:tcPr>
            <w:tcW w:w="1863" w:type="dxa"/>
            <w:tcBorders>
              <w:bottom w:val="single" w:sz="4" w:space="0" w:color="auto"/>
            </w:tcBorders>
            <w:shd w:val="clear" w:color="auto" w:fill="BFBFBF"/>
          </w:tcPr>
          <w:p w:rsidR="00F641B2" w:rsidRPr="00F641B2" w:rsidRDefault="00F641B2" w:rsidP="0034317F">
            <w:pPr>
              <w:spacing w:line="240" w:lineRule="auto"/>
              <w:rPr>
                <w:rFonts w:eastAsia="Times New Roman"/>
                <w:b/>
                <w:szCs w:val="20"/>
              </w:rPr>
            </w:pPr>
            <w:r w:rsidRPr="00F641B2">
              <w:rPr>
                <w:rFonts w:eastAsia="Times New Roman"/>
                <w:b/>
                <w:szCs w:val="20"/>
              </w:rPr>
              <w:t>Vesting IPR (if any)</w:t>
            </w:r>
          </w:p>
        </w:tc>
        <w:tc>
          <w:tcPr>
            <w:tcW w:w="2541" w:type="dxa"/>
            <w:shd w:val="clear" w:color="auto" w:fill="BFBFBF"/>
          </w:tcPr>
          <w:p w:rsidR="00F641B2" w:rsidRPr="00F641B2" w:rsidRDefault="00F641B2" w:rsidP="0034317F">
            <w:pPr>
              <w:spacing w:line="240" w:lineRule="auto"/>
              <w:rPr>
                <w:rFonts w:eastAsia="Times New Roman"/>
                <w:b/>
                <w:szCs w:val="20"/>
              </w:rPr>
            </w:pPr>
            <w:r w:rsidRPr="00F641B2">
              <w:rPr>
                <w:rFonts w:eastAsia="Times New Roman"/>
                <w:b/>
                <w:szCs w:val="20"/>
              </w:rPr>
              <w:t>Applicable Rights</w:t>
            </w:r>
          </w:p>
        </w:tc>
      </w:tr>
      <w:tr w:rsidR="00F641B2" w:rsidRPr="00F641B2" w:rsidTr="00E4266C">
        <w:trPr>
          <w:jc w:val="center"/>
        </w:trPr>
        <w:tc>
          <w:tcPr>
            <w:tcW w:w="2552" w:type="dxa"/>
            <w:tcBorders>
              <w:bottom w:val="single" w:sz="4" w:space="0" w:color="auto"/>
            </w:tcBorders>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[Set out identifying information of the deliverable package or part]</w:t>
            </w:r>
          </w:p>
        </w:tc>
        <w:tc>
          <w:tcPr>
            <w:tcW w:w="2748" w:type="dxa"/>
            <w:tcBorders>
              <w:bottom w:val="single" w:sz="4" w:space="0" w:color="auto"/>
            </w:tcBorders>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[Set out identifying information for the Contractor Deliverable and relevant part]</w:t>
            </w:r>
          </w:p>
        </w:tc>
        <w:tc>
          <w:tcPr>
            <w:tcW w:w="1863" w:type="dxa"/>
            <w:tcBorders>
              <w:bottom w:val="single" w:sz="4" w:space="0" w:color="auto"/>
            </w:tcBorders>
            <w:shd w:val="clear" w:color="auto" w:fill="FFFFFF"/>
          </w:tcPr>
          <w:p w:rsidR="00F641B2" w:rsidRPr="00F641B2" w:rsidRDefault="00F641B2" w:rsidP="0034317F">
            <w:pPr>
              <w:spacing w:line="240" w:lineRule="auto"/>
              <w:rPr>
                <w:rFonts w:eastAsia="Times New Roman"/>
                <w:sz w:val="16"/>
                <w:szCs w:val="16"/>
              </w:rPr>
            </w:pPr>
          </w:p>
        </w:tc>
        <w:tc>
          <w:tcPr>
            <w:tcW w:w="2541" w:type="dxa"/>
            <w:tcBorders>
              <w:bottom w:val="single" w:sz="4" w:space="0" w:color="auto"/>
            </w:tcBorders>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Except as set out in respect of any subject of Vesting IPR, all IPR in the information package belongs to the Contractor and the Authority has the rights set out below.</w:t>
            </w:r>
          </w:p>
        </w:tc>
      </w:tr>
      <w:tr w:rsidR="00F641B2" w:rsidRPr="00F641B2" w:rsidTr="00E4266C">
        <w:trPr>
          <w:jc w:val="center"/>
        </w:trPr>
        <w:tc>
          <w:tcPr>
            <w:tcW w:w="9704" w:type="dxa"/>
            <w:gridSpan w:val="4"/>
            <w:shd w:val="clear" w:color="auto" w:fill="BFBFBF"/>
          </w:tcPr>
          <w:p w:rsidR="00F641B2" w:rsidRPr="00F641B2" w:rsidRDefault="00F641B2" w:rsidP="0034317F">
            <w:pPr>
              <w:spacing w:line="240" w:lineRule="auto"/>
              <w:rPr>
                <w:rFonts w:eastAsia="Times New Roman"/>
                <w:b/>
                <w:szCs w:val="20"/>
              </w:rPr>
            </w:pPr>
            <w:r w:rsidRPr="00F641B2">
              <w:rPr>
                <w:rFonts w:eastAsia="Times New Roman"/>
                <w:b/>
                <w:szCs w:val="20"/>
              </w:rPr>
              <w:t>Reserved IPR – General Deliverable Use etc. rights</w:t>
            </w:r>
          </w:p>
        </w:tc>
      </w:tr>
      <w:tr w:rsidR="00F641B2" w:rsidRPr="00F641B2" w:rsidTr="00E4266C">
        <w:trPr>
          <w:jc w:val="center"/>
        </w:trPr>
        <w:tc>
          <w:tcPr>
            <w:tcW w:w="2552" w:type="dxa"/>
            <w:tcBorders>
              <w:bottom w:val="single" w:sz="4" w:space="0" w:color="auto"/>
            </w:tcBorders>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[Set out identifying information of the deliverable package or part]</w:t>
            </w:r>
          </w:p>
        </w:tc>
        <w:tc>
          <w:tcPr>
            <w:tcW w:w="2748" w:type="dxa"/>
            <w:tcBorders>
              <w:bottom w:val="single" w:sz="4" w:space="0" w:color="auto"/>
            </w:tcBorders>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[Set out identifying information for the Contractor Deliverable and relevant part]</w:t>
            </w:r>
          </w:p>
        </w:tc>
        <w:tc>
          <w:tcPr>
            <w:tcW w:w="1863" w:type="dxa"/>
            <w:tcBorders>
              <w:bottom w:val="single" w:sz="4" w:space="0" w:color="auto"/>
            </w:tcBorders>
            <w:shd w:val="clear" w:color="auto" w:fill="000000"/>
          </w:tcPr>
          <w:p w:rsidR="00F641B2" w:rsidRPr="00F641B2" w:rsidRDefault="00F641B2" w:rsidP="0034317F">
            <w:pPr>
              <w:spacing w:line="240" w:lineRule="auto"/>
              <w:jc w:val="center"/>
              <w:rPr>
                <w:rFonts w:eastAsia="Times New Roman"/>
                <w:b/>
              </w:rPr>
            </w:pPr>
          </w:p>
        </w:tc>
        <w:tc>
          <w:tcPr>
            <w:tcW w:w="2541" w:type="dxa"/>
            <w:tcBorders>
              <w:bottom w:val="single" w:sz="4" w:space="0" w:color="auto"/>
            </w:tcBorders>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 xml:space="preserve">The Authority has the rights set out in </w:t>
            </w:r>
            <w:bookmarkStart w:id="688" w:name="DocXTextRef1721"/>
            <w:r w:rsidRPr="00F641B2">
              <w:rPr>
                <w:rFonts w:eastAsia="Times New Roman"/>
                <w:sz w:val="16"/>
                <w:szCs w:val="16"/>
              </w:rPr>
              <w:t>Schedule 14</w:t>
            </w:r>
            <w:bookmarkEnd w:id="688"/>
            <w:r w:rsidRPr="00F641B2">
              <w:rPr>
                <w:rFonts w:eastAsia="Times New Roman"/>
                <w:sz w:val="16"/>
                <w:szCs w:val="16"/>
              </w:rPr>
              <w:t xml:space="preserve"> (</w:t>
            </w:r>
            <w:r w:rsidRPr="00F641B2">
              <w:rPr>
                <w:rFonts w:eastAsia="Times New Roman"/>
                <w:i/>
                <w:sz w:val="16"/>
                <w:szCs w:val="16"/>
              </w:rPr>
              <w:t>IPR</w:t>
            </w:r>
            <w:r w:rsidRPr="00F641B2">
              <w:rPr>
                <w:rFonts w:eastAsia="Times New Roman"/>
                <w:sz w:val="16"/>
                <w:szCs w:val="16"/>
              </w:rPr>
              <w:t>) of the Agreement, including General Deliverable Use Rights</w:t>
            </w:r>
          </w:p>
        </w:tc>
      </w:tr>
      <w:tr w:rsidR="00F641B2" w:rsidRPr="00F641B2" w:rsidTr="00E4266C">
        <w:trPr>
          <w:jc w:val="center"/>
        </w:trPr>
        <w:tc>
          <w:tcPr>
            <w:tcW w:w="9704" w:type="dxa"/>
            <w:gridSpan w:val="4"/>
            <w:shd w:val="clear" w:color="auto" w:fill="BFBFBF"/>
          </w:tcPr>
          <w:p w:rsidR="00F641B2" w:rsidRPr="00F641B2" w:rsidRDefault="00F641B2" w:rsidP="0034317F">
            <w:pPr>
              <w:spacing w:line="240" w:lineRule="auto"/>
              <w:rPr>
                <w:rFonts w:eastAsia="Times New Roman"/>
                <w:b/>
                <w:szCs w:val="20"/>
              </w:rPr>
            </w:pPr>
            <w:r w:rsidRPr="00F641B2">
              <w:rPr>
                <w:rFonts w:eastAsia="Times New Roman"/>
                <w:b/>
                <w:szCs w:val="20"/>
              </w:rPr>
              <w:t>Reserved IPR – subject to exception</w:t>
            </w:r>
          </w:p>
        </w:tc>
      </w:tr>
      <w:tr w:rsidR="00F641B2" w:rsidRPr="00F641B2" w:rsidTr="00E4266C">
        <w:trPr>
          <w:jc w:val="center"/>
        </w:trPr>
        <w:tc>
          <w:tcPr>
            <w:tcW w:w="2552" w:type="dxa"/>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[Set out identifying information of the deliverable package or part]</w:t>
            </w:r>
          </w:p>
        </w:tc>
        <w:tc>
          <w:tcPr>
            <w:tcW w:w="2748" w:type="dxa"/>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[Set out identifying information for the Contractor Deliverable and relevant part]</w:t>
            </w:r>
          </w:p>
        </w:tc>
        <w:tc>
          <w:tcPr>
            <w:tcW w:w="1863" w:type="dxa"/>
            <w:shd w:val="clear" w:color="auto" w:fill="000000"/>
          </w:tcPr>
          <w:p w:rsidR="00F641B2" w:rsidRPr="00F641B2" w:rsidRDefault="00F641B2" w:rsidP="0034317F">
            <w:pPr>
              <w:spacing w:line="240" w:lineRule="auto"/>
              <w:jc w:val="center"/>
              <w:rPr>
                <w:rFonts w:eastAsia="Times New Roman"/>
                <w:sz w:val="16"/>
                <w:szCs w:val="16"/>
              </w:rPr>
            </w:pPr>
          </w:p>
        </w:tc>
        <w:tc>
          <w:tcPr>
            <w:tcW w:w="2541" w:type="dxa"/>
            <w:shd w:val="clear" w:color="auto" w:fill="auto"/>
          </w:tcPr>
          <w:p w:rsidR="00F641B2" w:rsidRPr="00F641B2" w:rsidRDefault="00F641B2" w:rsidP="0034317F">
            <w:pPr>
              <w:spacing w:line="240" w:lineRule="auto"/>
              <w:rPr>
                <w:rFonts w:eastAsia="Times New Roman"/>
                <w:sz w:val="16"/>
                <w:szCs w:val="16"/>
              </w:rPr>
            </w:pPr>
            <w:r w:rsidRPr="00F641B2">
              <w:rPr>
                <w:rFonts w:eastAsia="Times New Roman"/>
                <w:sz w:val="16"/>
                <w:szCs w:val="16"/>
              </w:rPr>
              <w:t>[Specify the rights the Authority has, and cross reference source]</w:t>
            </w:r>
          </w:p>
        </w:tc>
      </w:tr>
    </w:tbl>
    <w:p w:rsidR="00477461" w:rsidRDefault="00477461" w:rsidP="00477461"/>
    <w:p w:rsidR="001B332D" w:rsidRDefault="001B332D" w:rsidP="002045D4">
      <w:pPr>
        <w:pStyle w:val="MRSchedule1"/>
        <w:spacing w:line="240" w:lineRule="auto"/>
      </w:pPr>
      <w:bookmarkStart w:id="689" w:name="_Toc497893451"/>
      <w:bookmarkStart w:id="690" w:name="_Ref485921781"/>
      <w:bookmarkEnd w:id="689"/>
    </w:p>
    <w:p w:rsidR="001B332D" w:rsidRPr="00F53F76" w:rsidRDefault="001B332D" w:rsidP="002045D4">
      <w:pPr>
        <w:pStyle w:val="MRSchedule2"/>
        <w:spacing w:line="240" w:lineRule="auto"/>
        <w:rPr>
          <w:rFonts w:eastAsia="Times New Roman"/>
          <w:szCs w:val="20"/>
        </w:rPr>
      </w:pPr>
      <w:bookmarkStart w:id="691" w:name="_Toc497893452"/>
      <w:bookmarkEnd w:id="690"/>
      <w:r w:rsidRPr="004E6AA7">
        <w:t>Ancillary</w:t>
      </w:r>
      <w:r w:rsidRPr="00F53F76">
        <w:rPr>
          <w:rFonts w:eastAsia="Times New Roman"/>
          <w:szCs w:val="20"/>
        </w:rPr>
        <w:t xml:space="preserve"> Documents</w:t>
      </w:r>
      <w:bookmarkEnd w:id="691"/>
    </w:p>
    <w:p w:rsidR="00F21684" w:rsidRPr="00BA34D4" w:rsidRDefault="00F21684" w:rsidP="004A0E21">
      <w:pPr>
        <w:pStyle w:val="MRSchedPara1"/>
        <w:numPr>
          <w:ilvl w:val="0"/>
          <w:numId w:val="57"/>
        </w:numPr>
        <w:spacing w:line="240" w:lineRule="auto"/>
      </w:pPr>
      <w:bookmarkStart w:id="692" w:name="_Ref476677294"/>
      <w:r w:rsidRPr="00BA34D4">
        <w:t>DEFFORMS</w:t>
      </w:r>
      <w:bookmarkEnd w:id="692"/>
    </w:p>
    <w:p w:rsidR="00F21684" w:rsidRPr="00BA34D4" w:rsidRDefault="00F21684" w:rsidP="004A0E21">
      <w:pPr>
        <w:numPr>
          <w:ilvl w:val="1"/>
          <w:numId w:val="45"/>
        </w:numPr>
        <w:spacing w:line="240" w:lineRule="auto"/>
        <w:outlineLvl w:val="1"/>
      </w:pPr>
      <w:bookmarkStart w:id="693" w:name="_Ref476677296"/>
      <w:r w:rsidRPr="00BA34D4">
        <w:t xml:space="preserve">DEFFORM </w:t>
      </w:r>
      <w:bookmarkStart w:id="694" w:name="DocXTextRef68"/>
      <w:r w:rsidRPr="00BA34D4">
        <w:t>111</w:t>
      </w:r>
      <w:bookmarkEnd w:id="694"/>
      <w:r w:rsidRPr="00BA34D4">
        <w:t xml:space="preserve"> (</w:t>
      </w:r>
      <w:proofErr w:type="spellStart"/>
      <w:r w:rsidRPr="00BA34D4">
        <w:t>Edn</w:t>
      </w:r>
      <w:proofErr w:type="spellEnd"/>
      <w:r w:rsidRPr="00BA34D4">
        <w:t xml:space="preserve"> 10/13) (Appendix – Addresses and Other Information)</w:t>
      </w:r>
      <w:bookmarkEnd w:id="693"/>
      <w:r w:rsidRPr="00BA34D4">
        <w:t>.</w:t>
      </w:r>
    </w:p>
    <w:p w:rsidR="00F21684" w:rsidRPr="00BA34D4" w:rsidRDefault="00F21684" w:rsidP="004A0E21">
      <w:pPr>
        <w:numPr>
          <w:ilvl w:val="1"/>
          <w:numId w:val="45"/>
        </w:numPr>
        <w:spacing w:line="240" w:lineRule="auto"/>
        <w:outlineLvl w:val="1"/>
      </w:pPr>
      <w:bookmarkStart w:id="695" w:name="_Ref476677297"/>
      <w:r w:rsidRPr="00BA34D4">
        <w:t>DEFFORM 129J (</w:t>
      </w:r>
      <w:proofErr w:type="spellStart"/>
      <w:r w:rsidRPr="00BA34D4">
        <w:t>Edn</w:t>
      </w:r>
      <w:proofErr w:type="spellEnd"/>
      <w:r w:rsidRPr="00BA34D4">
        <w:t xml:space="preserve"> 07/08) (The Use of Electronic Business Delivery Form and Explanatory Note)</w:t>
      </w:r>
      <w:bookmarkEnd w:id="695"/>
      <w:r w:rsidRPr="00BA34D4">
        <w:t>.</w:t>
      </w:r>
    </w:p>
    <w:p w:rsidR="00F21684" w:rsidRPr="00BA34D4" w:rsidRDefault="00F21684" w:rsidP="00F21684">
      <w:pPr>
        <w:keepNext/>
        <w:keepLines/>
        <w:numPr>
          <w:ilvl w:val="0"/>
          <w:numId w:val="8"/>
        </w:numPr>
        <w:spacing w:line="240" w:lineRule="auto"/>
        <w:outlineLvl w:val="0"/>
        <w:rPr>
          <w:rFonts w:eastAsia="Times New Roman"/>
          <w:szCs w:val="20"/>
          <w:u w:val="single"/>
        </w:rPr>
      </w:pPr>
      <w:bookmarkStart w:id="696" w:name="_Ref476677300"/>
      <w:r w:rsidRPr="00BA34D4">
        <w:rPr>
          <w:rFonts w:eastAsia="Times New Roman"/>
          <w:b/>
          <w:szCs w:val="20"/>
          <w:u w:val="single"/>
        </w:rPr>
        <w:t>Defence Standards</w:t>
      </w:r>
      <w:bookmarkEnd w:id="696"/>
    </w:p>
    <w:p w:rsidR="00F21684" w:rsidRPr="00BA34D4" w:rsidRDefault="00F21684" w:rsidP="004A0E21">
      <w:pPr>
        <w:numPr>
          <w:ilvl w:val="1"/>
          <w:numId w:val="45"/>
        </w:numPr>
        <w:spacing w:line="240" w:lineRule="auto"/>
        <w:outlineLvl w:val="1"/>
        <w:rPr>
          <w:rFonts w:eastAsia="Times New Roman"/>
          <w:szCs w:val="20"/>
        </w:rPr>
      </w:pPr>
      <w:bookmarkStart w:id="697" w:name="_Ref476677303"/>
      <w:r w:rsidRPr="00BA34D4">
        <w:rPr>
          <w:rFonts w:eastAsia="Times New Roman"/>
          <w:szCs w:val="20"/>
        </w:rPr>
        <w:t xml:space="preserve">Def Stan </w:t>
      </w:r>
      <w:bookmarkStart w:id="698" w:name="DocXTextRef78"/>
      <w:r w:rsidRPr="00BA34D4">
        <w:rPr>
          <w:rFonts w:eastAsia="Times New Roman"/>
          <w:szCs w:val="20"/>
        </w:rPr>
        <w:t>00</w:t>
      </w:r>
      <w:bookmarkEnd w:id="698"/>
      <w:r w:rsidRPr="00BA34D4">
        <w:rPr>
          <w:rFonts w:eastAsia="Times New Roman"/>
          <w:szCs w:val="20"/>
        </w:rPr>
        <w:t>-</w:t>
      </w:r>
      <w:bookmarkStart w:id="699" w:name="DocXTextRef77"/>
      <w:r w:rsidRPr="00BA34D4">
        <w:rPr>
          <w:rFonts w:eastAsia="Times New Roman"/>
          <w:szCs w:val="20"/>
        </w:rPr>
        <w:t>040</w:t>
      </w:r>
      <w:bookmarkEnd w:id="699"/>
      <w:r w:rsidRPr="00BA34D4">
        <w:rPr>
          <w:rFonts w:eastAsia="Times New Roman"/>
          <w:szCs w:val="20"/>
        </w:rPr>
        <w:t xml:space="preserve"> (Reliability and Maintainability)</w:t>
      </w:r>
      <w:bookmarkEnd w:id="697"/>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00" w:name="_Ref476677304"/>
      <w:r w:rsidRPr="00BA34D4">
        <w:rPr>
          <w:rFonts w:eastAsia="Times New Roman"/>
          <w:szCs w:val="20"/>
        </w:rPr>
        <w:t xml:space="preserve">Def Stan </w:t>
      </w:r>
      <w:bookmarkStart w:id="701" w:name="DocXTextRef80"/>
      <w:r w:rsidRPr="00BA34D4">
        <w:rPr>
          <w:rFonts w:eastAsia="Times New Roman"/>
          <w:szCs w:val="20"/>
        </w:rPr>
        <w:t>00</w:t>
      </w:r>
      <w:bookmarkEnd w:id="701"/>
      <w:r w:rsidRPr="00BA34D4">
        <w:rPr>
          <w:rFonts w:eastAsia="Times New Roman"/>
          <w:szCs w:val="20"/>
        </w:rPr>
        <w:t>-</w:t>
      </w:r>
      <w:bookmarkStart w:id="702" w:name="DocXTextRef79"/>
      <w:r w:rsidRPr="00BA34D4">
        <w:rPr>
          <w:rFonts w:eastAsia="Times New Roman"/>
          <w:szCs w:val="20"/>
        </w:rPr>
        <w:t>042</w:t>
      </w:r>
      <w:bookmarkEnd w:id="702"/>
      <w:r w:rsidRPr="00BA34D4">
        <w:rPr>
          <w:rFonts w:eastAsia="Times New Roman"/>
          <w:szCs w:val="20"/>
        </w:rPr>
        <w:t xml:space="preserve"> (Reliability and Maintainability Assurance Activity)</w:t>
      </w:r>
      <w:bookmarkEnd w:id="700"/>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03" w:name="_Ref476677305"/>
      <w:r w:rsidRPr="00BA34D4">
        <w:rPr>
          <w:rFonts w:eastAsia="Times New Roman"/>
          <w:szCs w:val="20"/>
        </w:rPr>
        <w:t xml:space="preserve">Def Stan </w:t>
      </w:r>
      <w:bookmarkStart w:id="704" w:name="DocXTextRef82"/>
      <w:r w:rsidRPr="00BA34D4">
        <w:rPr>
          <w:rFonts w:eastAsia="Times New Roman"/>
          <w:szCs w:val="20"/>
        </w:rPr>
        <w:t>00</w:t>
      </w:r>
      <w:bookmarkEnd w:id="704"/>
      <w:r w:rsidRPr="00BA34D4">
        <w:rPr>
          <w:rFonts w:eastAsia="Times New Roman"/>
          <w:szCs w:val="20"/>
        </w:rPr>
        <w:t>-</w:t>
      </w:r>
      <w:bookmarkStart w:id="705" w:name="DocXTextRef81"/>
      <w:r w:rsidRPr="00BA34D4">
        <w:rPr>
          <w:rFonts w:eastAsia="Times New Roman"/>
          <w:szCs w:val="20"/>
        </w:rPr>
        <w:t>044</w:t>
      </w:r>
      <w:bookmarkEnd w:id="705"/>
      <w:r w:rsidRPr="00BA34D4">
        <w:rPr>
          <w:rFonts w:eastAsia="Times New Roman"/>
          <w:szCs w:val="20"/>
        </w:rPr>
        <w:t xml:space="preserve"> (Reliability and Maintainability Data Collection and Classification)</w:t>
      </w:r>
      <w:bookmarkEnd w:id="703"/>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06" w:name="_Ref476677306"/>
      <w:r w:rsidRPr="00BA34D4">
        <w:rPr>
          <w:rFonts w:eastAsia="Times New Roman"/>
          <w:szCs w:val="20"/>
        </w:rPr>
        <w:t xml:space="preserve">Def Stan </w:t>
      </w:r>
      <w:bookmarkStart w:id="707" w:name="DocXTextRef84"/>
      <w:r w:rsidRPr="00BA34D4">
        <w:rPr>
          <w:rFonts w:eastAsia="Times New Roman"/>
          <w:szCs w:val="20"/>
        </w:rPr>
        <w:t>00</w:t>
      </w:r>
      <w:bookmarkEnd w:id="707"/>
      <w:r w:rsidRPr="00BA34D4">
        <w:rPr>
          <w:rFonts w:eastAsia="Times New Roman"/>
          <w:szCs w:val="20"/>
        </w:rPr>
        <w:t>-</w:t>
      </w:r>
      <w:bookmarkStart w:id="708" w:name="DocXTextRef83"/>
      <w:r w:rsidRPr="00BA34D4">
        <w:rPr>
          <w:rFonts w:eastAsia="Times New Roman"/>
          <w:szCs w:val="20"/>
        </w:rPr>
        <w:t>055</w:t>
      </w:r>
      <w:bookmarkEnd w:id="708"/>
      <w:r w:rsidRPr="00BA34D4">
        <w:rPr>
          <w:rFonts w:eastAsia="Times New Roman"/>
          <w:szCs w:val="20"/>
        </w:rPr>
        <w:t xml:space="preserve"> (Requirements for Safety of Programmable Elements (PE) in Defence Systems)</w:t>
      </w:r>
      <w:bookmarkEnd w:id="706"/>
      <w:r w:rsidRPr="00BA34D4">
        <w:rPr>
          <w:rFonts w:eastAsia="Times New Roman"/>
          <w:szCs w:val="20"/>
        </w:rPr>
        <w:t>.</w:t>
      </w:r>
    </w:p>
    <w:p w:rsidR="00BA34D4" w:rsidRPr="00BA34D4" w:rsidRDefault="00F21684" w:rsidP="004A0E21">
      <w:pPr>
        <w:numPr>
          <w:ilvl w:val="1"/>
          <w:numId w:val="45"/>
        </w:numPr>
        <w:spacing w:line="240" w:lineRule="auto"/>
        <w:outlineLvl w:val="1"/>
        <w:rPr>
          <w:rFonts w:eastAsia="Times New Roman"/>
          <w:szCs w:val="20"/>
        </w:rPr>
      </w:pPr>
      <w:bookmarkStart w:id="709" w:name="_Ref476677307"/>
      <w:r w:rsidRPr="00BA34D4">
        <w:rPr>
          <w:rFonts w:eastAsia="Times New Roman"/>
          <w:szCs w:val="20"/>
        </w:rPr>
        <w:t xml:space="preserve">Def Stan </w:t>
      </w:r>
      <w:bookmarkStart w:id="710" w:name="DocXTextRef86"/>
      <w:r w:rsidRPr="00BA34D4">
        <w:rPr>
          <w:rFonts w:eastAsia="Times New Roman"/>
          <w:szCs w:val="20"/>
        </w:rPr>
        <w:t>00</w:t>
      </w:r>
      <w:bookmarkEnd w:id="710"/>
      <w:r w:rsidRPr="00BA34D4">
        <w:rPr>
          <w:rFonts w:eastAsia="Times New Roman"/>
          <w:szCs w:val="20"/>
        </w:rPr>
        <w:t>-</w:t>
      </w:r>
      <w:bookmarkStart w:id="711" w:name="DocXTextRef85"/>
      <w:r w:rsidRPr="00BA34D4">
        <w:rPr>
          <w:rFonts w:eastAsia="Times New Roman"/>
          <w:szCs w:val="20"/>
        </w:rPr>
        <w:t>056</w:t>
      </w:r>
      <w:bookmarkEnd w:id="711"/>
      <w:r w:rsidRPr="00BA34D4">
        <w:rPr>
          <w:rFonts w:eastAsia="Times New Roman"/>
          <w:szCs w:val="20"/>
        </w:rPr>
        <w:t xml:space="preserve"> (Safety Management Requirements for Defence Systems)</w:t>
      </w:r>
      <w:bookmarkEnd w:id="709"/>
      <w:r w:rsidRPr="00BA34D4">
        <w:rPr>
          <w:rFonts w:eastAsia="Times New Roman"/>
          <w:szCs w:val="20"/>
        </w:rPr>
        <w:t>.</w:t>
      </w:r>
      <w:bookmarkStart w:id="712" w:name="_Ref476677309"/>
    </w:p>
    <w:p w:rsidR="00BA34D4" w:rsidRPr="00BA34D4" w:rsidRDefault="00BA34D4" w:rsidP="004A0E21">
      <w:pPr>
        <w:numPr>
          <w:ilvl w:val="1"/>
          <w:numId w:val="45"/>
        </w:numPr>
        <w:spacing w:line="240" w:lineRule="auto"/>
        <w:outlineLvl w:val="1"/>
        <w:rPr>
          <w:rFonts w:eastAsia="Times New Roman"/>
          <w:szCs w:val="20"/>
        </w:rPr>
      </w:pPr>
      <w:r w:rsidRPr="00BA34D4">
        <w:rPr>
          <w:rFonts w:eastAsia="Times New Roman"/>
          <w:szCs w:val="20"/>
        </w:rPr>
        <w:t>Def Stan 00-102 (Policy on the Application of Geospatial Information Standards)</w:t>
      </w:r>
    </w:p>
    <w:p w:rsidR="00F21684" w:rsidRPr="00BA34D4" w:rsidRDefault="00F21684" w:rsidP="004A0E21">
      <w:pPr>
        <w:numPr>
          <w:ilvl w:val="1"/>
          <w:numId w:val="45"/>
        </w:numPr>
        <w:spacing w:line="240" w:lineRule="auto"/>
        <w:outlineLvl w:val="1"/>
        <w:rPr>
          <w:rFonts w:eastAsia="Times New Roman"/>
          <w:szCs w:val="20"/>
        </w:rPr>
      </w:pPr>
      <w:r w:rsidRPr="00BA34D4">
        <w:rPr>
          <w:rFonts w:eastAsia="Times New Roman"/>
          <w:szCs w:val="20"/>
        </w:rPr>
        <w:t xml:space="preserve">Def Stan </w:t>
      </w:r>
      <w:bookmarkStart w:id="713" w:name="DocXTextRef90"/>
      <w:r w:rsidRPr="00BA34D4">
        <w:rPr>
          <w:rFonts w:eastAsia="Times New Roman"/>
          <w:szCs w:val="20"/>
        </w:rPr>
        <w:t>00</w:t>
      </w:r>
      <w:bookmarkEnd w:id="713"/>
      <w:r w:rsidRPr="00BA34D4">
        <w:rPr>
          <w:rFonts w:eastAsia="Times New Roman"/>
          <w:szCs w:val="20"/>
        </w:rPr>
        <w:t>-</w:t>
      </w:r>
      <w:bookmarkStart w:id="714" w:name="DocXTextRef89"/>
      <w:r w:rsidRPr="00BA34D4">
        <w:rPr>
          <w:rFonts w:eastAsia="Times New Roman"/>
          <w:szCs w:val="20"/>
        </w:rPr>
        <w:t>103</w:t>
      </w:r>
      <w:bookmarkEnd w:id="714"/>
      <w:r w:rsidRPr="00BA34D4">
        <w:rPr>
          <w:rFonts w:eastAsia="Times New Roman"/>
          <w:szCs w:val="20"/>
        </w:rPr>
        <w:t xml:space="preserve"> (MOD Geospatial Metadata Profile)</w:t>
      </w:r>
      <w:bookmarkEnd w:id="712"/>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15" w:name="_Ref476677310"/>
      <w:r w:rsidRPr="00BA34D4">
        <w:rPr>
          <w:rFonts w:eastAsia="Times New Roman"/>
          <w:szCs w:val="20"/>
        </w:rPr>
        <w:t xml:space="preserve">Def Stan </w:t>
      </w:r>
      <w:bookmarkStart w:id="716" w:name="DocXTextRef96"/>
      <w:r w:rsidRPr="00BA34D4">
        <w:rPr>
          <w:rFonts w:eastAsia="Times New Roman"/>
          <w:szCs w:val="20"/>
        </w:rPr>
        <w:t>00</w:t>
      </w:r>
      <w:bookmarkEnd w:id="716"/>
      <w:r w:rsidRPr="00BA34D4">
        <w:rPr>
          <w:rFonts w:eastAsia="Times New Roman"/>
          <w:szCs w:val="20"/>
        </w:rPr>
        <w:t>-</w:t>
      </w:r>
      <w:bookmarkStart w:id="717" w:name="DocXTextRef95"/>
      <w:r w:rsidRPr="00BA34D4">
        <w:rPr>
          <w:rFonts w:eastAsia="Times New Roman"/>
          <w:szCs w:val="20"/>
        </w:rPr>
        <w:t>251</w:t>
      </w:r>
      <w:bookmarkEnd w:id="717"/>
      <w:r w:rsidRPr="00BA34D4">
        <w:rPr>
          <w:rFonts w:eastAsia="Times New Roman"/>
          <w:szCs w:val="20"/>
        </w:rPr>
        <w:t xml:space="preserve"> (Human Factors Integration for Defence Systems)</w:t>
      </w:r>
      <w:bookmarkEnd w:id="715"/>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18" w:name="_Ref476677311"/>
      <w:r w:rsidRPr="00BA34D4">
        <w:rPr>
          <w:rFonts w:eastAsia="Times New Roman"/>
          <w:szCs w:val="20"/>
        </w:rPr>
        <w:t xml:space="preserve">Def Stan </w:t>
      </w:r>
      <w:bookmarkStart w:id="719" w:name="DocXTextRef98"/>
      <w:r w:rsidRPr="00BA34D4">
        <w:rPr>
          <w:rFonts w:eastAsia="Times New Roman"/>
          <w:szCs w:val="20"/>
        </w:rPr>
        <w:t>00</w:t>
      </w:r>
      <w:bookmarkEnd w:id="719"/>
      <w:r w:rsidRPr="00BA34D4">
        <w:rPr>
          <w:rFonts w:eastAsia="Times New Roman"/>
          <w:szCs w:val="20"/>
        </w:rPr>
        <w:t>-</w:t>
      </w:r>
      <w:bookmarkStart w:id="720" w:name="DocXTextRef97"/>
      <w:r w:rsidRPr="00BA34D4">
        <w:rPr>
          <w:rFonts w:eastAsia="Times New Roman"/>
          <w:szCs w:val="20"/>
        </w:rPr>
        <w:t>600</w:t>
      </w:r>
      <w:bookmarkEnd w:id="720"/>
      <w:r w:rsidRPr="00BA34D4">
        <w:rPr>
          <w:rFonts w:eastAsia="Times New Roman"/>
          <w:szCs w:val="20"/>
        </w:rPr>
        <w:t xml:space="preserve"> (Integrated Logistic Support. Requirements for MoD Projects)</w:t>
      </w:r>
      <w:bookmarkEnd w:id="718"/>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21" w:name="_Ref476677312"/>
      <w:r w:rsidRPr="00BA34D4">
        <w:rPr>
          <w:rFonts w:eastAsia="Times New Roman"/>
          <w:szCs w:val="20"/>
        </w:rPr>
        <w:t xml:space="preserve">Def Stan </w:t>
      </w:r>
      <w:bookmarkStart w:id="722" w:name="DocXTextRef100"/>
      <w:r w:rsidRPr="00BA34D4">
        <w:rPr>
          <w:rFonts w:eastAsia="Times New Roman"/>
          <w:szCs w:val="20"/>
        </w:rPr>
        <w:t>05</w:t>
      </w:r>
      <w:bookmarkEnd w:id="722"/>
      <w:r w:rsidRPr="00BA34D4">
        <w:rPr>
          <w:rFonts w:eastAsia="Times New Roman"/>
          <w:szCs w:val="20"/>
        </w:rPr>
        <w:t>-</w:t>
      </w:r>
      <w:bookmarkStart w:id="723" w:name="DocXTextRef99"/>
      <w:r w:rsidRPr="00BA34D4">
        <w:rPr>
          <w:rFonts w:eastAsia="Times New Roman"/>
          <w:szCs w:val="20"/>
        </w:rPr>
        <w:t>057</w:t>
      </w:r>
      <w:bookmarkEnd w:id="723"/>
      <w:r w:rsidRPr="00BA34D4">
        <w:rPr>
          <w:rFonts w:eastAsia="Times New Roman"/>
          <w:szCs w:val="20"/>
        </w:rPr>
        <w:t xml:space="preserve"> (Configuration Management of Defence Material)</w:t>
      </w:r>
      <w:bookmarkEnd w:id="721"/>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24" w:name="_Ref476677313"/>
      <w:r w:rsidRPr="00BA34D4">
        <w:rPr>
          <w:rFonts w:eastAsia="Times New Roman"/>
          <w:szCs w:val="20"/>
        </w:rPr>
        <w:t>Def Stan 05-099 (Parts 1 &amp; 2) (Managing Government Furnished Equipment).</w:t>
      </w:r>
    </w:p>
    <w:p w:rsidR="00F21684" w:rsidRPr="00BA34D4" w:rsidRDefault="00F21684" w:rsidP="004A0E21">
      <w:pPr>
        <w:numPr>
          <w:ilvl w:val="1"/>
          <w:numId w:val="45"/>
        </w:numPr>
        <w:spacing w:line="240" w:lineRule="auto"/>
        <w:outlineLvl w:val="1"/>
        <w:rPr>
          <w:rFonts w:eastAsia="Times New Roman"/>
          <w:szCs w:val="20"/>
        </w:rPr>
      </w:pPr>
      <w:r w:rsidRPr="00BA34D4">
        <w:rPr>
          <w:rFonts w:eastAsia="Times New Roman"/>
          <w:szCs w:val="20"/>
        </w:rPr>
        <w:t xml:space="preserve">Def Stan </w:t>
      </w:r>
      <w:bookmarkStart w:id="725" w:name="DocXTextRef102"/>
      <w:r w:rsidRPr="00BA34D4">
        <w:rPr>
          <w:rFonts w:eastAsia="Times New Roman"/>
          <w:szCs w:val="20"/>
        </w:rPr>
        <w:t>05</w:t>
      </w:r>
      <w:bookmarkEnd w:id="725"/>
      <w:r w:rsidRPr="00BA34D4">
        <w:rPr>
          <w:rFonts w:eastAsia="Times New Roman"/>
          <w:szCs w:val="20"/>
        </w:rPr>
        <w:t>-</w:t>
      </w:r>
      <w:bookmarkStart w:id="726" w:name="DocXTextRef101"/>
      <w:r w:rsidRPr="00BA34D4">
        <w:rPr>
          <w:rFonts w:eastAsia="Times New Roman"/>
          <w:szCs w:val="20"/>
        </w:rPr>
        <w:t>135</w:t>
      </w:r>
      <w:bookmarkEnd w:id="726"/>
      <w:r w:rsidRPr="00BA34D4">
        <w:rPr>
          <w:rFonts w:eastAsia="Times New Roman"/>
          <w:szCs w:val="20"/>
        </w:rPr>
        <w:t xml:space="preserve"> (Avoidance of Counterfeit Material shall be included in the requirements for all Tenderers unless it is considered the risk of counterfeit material in the equipment being procured is low risk in relation to equipment criticality or safety to life)</w:t>
      </w:r>
      <w:bookmarkEnd w:id="724"/>
      <w:r w:rsidRPr="00BA34D4">
        <w:rPr>
          <w:rFonts w:eastAsia="Times New Roman"/>
          <w:szCs w:val="20"/>
        </w:rPr>
        <w:t>.</w:t>
      </w:r>
    </w:p>
    <w:p w:rsidR="00F21684" w:rsidRPr="00BA34D4" w:rsidRDefault="00F21684" w:rsidP="004A0E21">
      <w:pPr>
        <w:numPr>
          <w:ilvl w:val="1"/>
          <w:numId w:val="45"/>
        </w:numPr>
        <w:spacing w:line="240" w:lineRule="auto"/>
        <w:outlineLvl w:val="1"/>
        <w:rPr>
          <w:rFonts w:eastAsia="Times New Roman"/>
          <w:szCs w:val="20"/>
        </w:rPr>
      </w:pPr>
      <w:bookmarkStart w:id="727" w:name="_Ref485921782"/>
      <w:r w:rsidRPr="00BA34D4">
        <w:rPr>
          <w:rFonts w:eastAsia="Times New Roman"/>
          <w:szCs w:val="20"/>
        </w:rPr>
        <w:t xml:space="preserve">Def Stan </w:t>
      </w:r>
      <w:bookmarkStart w:id="728" w:name="DocXTextRef104"/>
      <w:r w:rsidRPr="00BA34D4">
        <w:rPr>
          <w:rFonts w:eastAsia="Times New Roman"/>
          <w:szCs w:val="20"/>
        </w:rPr>
        <w:t>05</w:t>
      </w:r>
      <w:bookmarkEnd w:id="728"/>
      <w:r w:rsidRPr="00BA34D4">
        <w:rPr>
          <w:rFonts w:eastAsia="Times New Roman"/>
          <w:szCs w:val="20"/>
        </w:rPr>
        <w:t>-</w:t>
      </w:r>
      <w:bookmarkStart w:id="729" w:name="DocXTextRef103"/>
      <w:r w:rsidRPr="00BA34D4">
        <w:rPr>
          <w:rFonts w:eastAsia="Times New Roman"/>
          <w:szCs w:val="20"/>
        </w:rPr>
        <w:t>138</w:t>
      </w:r>
      <w:bookmarkEnd w:id="729"/>
      <w:r w:rsidRPr="00BA34D4">
        <w:rPr>
          <w:rFonts w:eastAsia="Times New Roman"/>
          <w:szCs w:val="20"/>
        </w:rPr>
        <w:t xml:space="preserve"> (Cyber Security)</w:t>
      </w:r>
      <w:bookmarkEnd w:id="727"/>
      <w:r w:rsidRPr="00BA34D4">
        <w:rPr>
          <w:rFonts w:eastAsia="Times New Roman"/>
          <w:szCs w:val="20"/>
        </w:rPr>
        <w:t>.</w:t>
      </w:r>
    </w:p>
    <w:p w:rsidR="00BA34D4" w:rsidRPr="00BA34D4" w:rsidRDefault="00BA34D4" w:rsidP="004A0E21">
      <w:pPr>
        <w:pStyle w:val="MRSchedPara2"/>
        <w:numPr>
          <w:ilvl w:val="1"/>
          <w:numId w:val="45"/>
        </w:numPr>
      </w:pPr>
      <w:r w:rsidRPr="00BA34D4">
        <w:t>Def Stan 59-411 (Electromagnetic Compatibility).</w:t>
      </w:r>
    </w:p>
    <w:p w:rsidR="00F21684" w:rsidRPr="00F21684" w:rsidRDefault="00F21684" w:rsidP="00F21684">
      <w:pPr>
        <w:keepNext/>
        <w:keepLines/>
        <w:numPr>
          <w:ilvl w:val="0"/>
          <w:numId w:val="8"/>
        </w:numPr>
        <w:spacing w:line="240" w:lineRule="auto"/>
        <w:outlineLvl w:val="0"/>
        <w:rPr>
          <w:rFonts w:eastAsia="Times New Roman"/>
          <w:szCs w:val="20"/>
          <w:u w:val="single"/>
        </w:rPr>
      </w:pPr>
      <w:bookmarkStart w:id="730" w:name="_Ref476677324"/>
      <w:r w:rsidRPr="00F21684">
        <w:rPr>
          <w:rFonts w:eastAsia="Times New Roman"/>
          <w:b/>
          <w:szCs w:val="20"/>
          <w:u w:val="single"/>
        </w:rPr>
        <w:t>Joint Service Publications</w:t>
      </w:r>
      <w:bookmarkEnd w:id="730"/>
    </w:p>
    <w:p w:rsidR="00F21684" w:rsidRPr="00BA34D4" w:rsidRDefault="00F21684" w:rsidP="004A0E21">
      <w:pPr>
        <w:numPr>
          <w:ilvl w:val="1"/>
          <w:numId w:val="45"/>
        </w:numPr>
        <w:spacing w:line="240" w:lineRule="auto"/>
        <w:outlineLvl w:val="1"/>
        <w:rPr>
          <w:rFonts w:eastAsia="Times New Roman"/>
          <w:szCs w:val="20"/>
        </w:rPr>
      </w:pPr>
      <w:bookmarkStart w:id="731" w:name="_Ref476677325"/>
      <w:bookmarkStart w:id="732" w:name="_Ref485921784"/>
      <w:r w:rsidRPr="00BA34D4">
        <w:t xml:space="preserve">JSP </w:t>
      </w:r>
      <w:bookmarkStart w:id="733" w:name="DocXTextRef145"/>
      <w:r w:rsidRPr="00BA34D4">
        <w:t>348</w:t>
      </w:r>
      <w:bookmarkEnd w:id="733"/>
      <w:r w:rsidRPr="00BA34D4">
        <w:t xml:space="preserve"> (United Kingdom Defence Imagery Policy – Regulations for demanding, storage, archive, retrieval and imagery training)</w:t>
      </w:r>
      <w:bookmarkEnd w:id="731"/>
      <w:bookmarkEnd w:id="732"/>
      <w:r w:rsidRPr="00BA34D4">
        <w:t>.</w:t>
      </w:r>
    </w:p>
    <w:p w:rsidR="00F21684" w:rsidRPr="00BA34D4" w:rsidRDefault="00F21684" w:rsidP="004A0E21">
      <w:pPr>
        <w:numPr>
          <w:ilvl w:val="1"/>
          <w:numId w:val="45"/>
        </w:numPr>
        <w:spacing w:line="240" w:lineRule="auto"/>
        <w:outlineLvl w:val="1"/>
        <w:rPr>
          <w:rFonts w:eastAsia="Times New Roman"/>
          <w:szCs w:val="20"/>
        </w:rPr>
      </w:pPr>
      <w:bookmarkStart w:id="734" w:name="_Ref476677326"/>
      <w:r w:rsidRPr="00BA34D4">
        <w:t xml:space="preserve">JSP </w:t>
      </w:r>
      <w:bookmarkStart w:id="735" w:name="DocXTextRef149"/>
      <w:r w:rsidRPr="00BA34D4">
        <w:t>375</w:t>
      </w:r>
      <w:bookmarkEnd w:id="735"/>
      <w:r w:rsidRPr="00BA34D4">
        <w:t xml:space="preserve"> (MoD Health and Safety Handbook)</w:t>
      </w:r>
      <w:bookmarkEnd w:id="734"/>
      <w:r w:rsidRPr="00BA34D4">
        <w:t>.</w:t>
      </w:r>
    </w:p>
    <w:p w:rsidR="00F21684" w:rsidRPr="00BA34D4" w:rsidRDefault="00F21684" w:rsidP="004A0E21">
      <w:pPr>
        <w:numPr>
          <w:ilvl w:val="1"/>
          <w:numId w:val="45"/>
        </w:numPr>
        <w:spacing w:line="240" w:lineRule="auto"/>
        <w:outlineLvl w:val="1"/>
        <w:rPr>
          <w:rFonts w:eastAsia="Times New Roman"/>
          <w:szCs w:val="20"/>
        </w:rPr>
      </w:pPr>
      <w:bookmarkStart w:id="736" w:name="_Ref476677328"/>
      <w:r w:rsidRPr="00BA34D4">
        <w:t xml:space="preserve">JSP </w:t>
      </w:r>
      <w:bookmarkStart w:id="737" w:name="DocXTextRef161"/>
      <w:r w:rsidRPr="00BA34D4">
        <w:t>440</w:t>
      </w:r>
      <w:bookmarkEnd w:id="737"/>
      <w:r w:rsidRPr="00BA34D4">
        <w:t xml:space="preserve"> (Defence Manual of Security)</w:t>
      </w:r>
      <w:bookmarkEnd w:id="736"/>
      <w:r w:rsidRPr="00BA34D4">
        <w:t>.</w:t>
      </w:r>
    </w:p>
    <w:p w:rsidR="00F21684" w:rsidRPr="00BA34D4" w:rsidRDefault="00F21684" w:rsidP="004A0E21">
      <w:pPr>
        <w:numPr>
          <w:ilvl w:val="1"/>
          <w:numId w:val="45"/>
        </w:numPr>
        <w:spacing w:line="240" w:lineRule="auto"/>
        <w:outlineLvl w:val="1"/>
        <w:rPr>
          <w:rFonts w:eastAsia="Times New Roman"/>
          <w:szCs w:val="20"/>
        </w:rPr>
      </w:pPr>
      <w:bookmarkStart w:id="738" w:name="_Ref476677329"/>
      <w:r w:rsidRPr="00BA34D4">
        <w:lastRenderedPageBreak/>
        <w:t xml:space="preserve">JSP </w:t>
      </w:r>
      <w:bookmarkStart w:id="739" w:name="DocXTextRef163"/>
      <w:r w:rsidRPr="00BA34D4">
        <w:t>441</w:t>
      </w:r>
      <w:bookmarkEnd w:id="739"/>
      <w:r w:rsidRPr="00BA34D4">
        <w:t xml:space="preserve"> (Managing Information in Defence)</w:t>
      </w:r>
      <w:bookmarkEnd w:id="738"/>
      <w:r w:rsidRPr="00BA34D4">
        <w:t>.</w:t>
      </w:r>
    </w:p>
    <w:p w:rsidR="00F21684" w:rsidRPr="00BA34D4" w:rsidRDefault="00F21684" w:rsidP="004A0E21">
      <w:pPr>
        <w:numPr>
          <w:ilvl w:val="1"/>
          <w:numId w:val="45"/>
        </w:numPr>
        <w:spacing w:line="240" w:lineRule="auto"/>
        <w:outlineLvl w:val="1"/>
        <w:rPr>
          <w:rFonts w:eastAsia="Times New Roman"/>
          <w:szCs w:val="20"/>
        </w:rPr>
      </w:pPr>
      <w:bookmarkStart w:id="740" w:name="_Ref476677330"/>
      <w:r w:rsidRPr="00BA34D4">
        <w:t xml:space="preserve">JSP </w:t>
      </w:r>
      <w:bookmarkStart w:id="741" w:name="DocXTextRef164"/>
      <w:r w:rsidRPr="00BA34D4">
        <w:t>454</w:t>
      </w:r>
      <w:bookmarkEnd w:id="741"/>
      <w:r w:rsidRPr="00BA34D4">
        <w:t xml:space="preserve"> (The MoD Systems Safety and Environmental Assurance for Land Systems)</w:t>
      </w:r>
      <w:bookmarkEnd w:id="740"/>
      <w:r w:rsidRPr="00BA34D4">
        <w:t>.</w:t>
      </w:r>
    </w:p>
    <w:p w:rsidR="00F21684" w:rsidRPr="00BA34D4" w:rsidRDefault="00F21684" w:rsidP="004A0E21">
      <w:pPr>
        <w:numPr>
          <w:ilvl w:val="1"/>
          <w:numId w:val="45"/>
        </w:numPr>
        <w:spacing w:line="240" w:lineRule="auto"/>
        <w:outlineLvl w:val="1"/>
        <w:rPr>
          <w:rFonts w:eastAsia="Times New Roman"/>
          <w:szCs w:val="20"/>
        </w:rPr>
      </w:pPr>
      <w:bookmarkStart w:id="742" w:name="_Ref476677331"/>
      <w:r w:rsidRPr="00BA34D4">
        <w:t xml:space="preserve">JSP </w:t>
      </w:r>
      <w:bookmarkStart w:id="743" w:name="DocXTextRef166"/>
      <w:r w:rsidRPr="00BA34D4">
        <w:t>465</w:t>
      </w:r>
      <w:bookmarkEnd w:id="743"/>
      <w:r w:rsidRPr="00BA34D4">
        <w:t xml:space="preserve"> (Spatial Data Policy for UK Defence)</w:t>
      </w:r>
      <w:bookmarkEnd w:id="742"/>
      <w:r w:rsidRPr="00BA34D4">
        <w:t>.</w:t>
      </w:r>
    </w:p>
    <w:p w:rsidR="00F21684" w:rsidRPr="00BA34D4" w:rsidRDefault="00F21684" w:rsidP="004A0E21">
      <w:pPr>
        <w:numPr>
          <w:ilvl w:val="1"/>
          <w:numId w:val="45"/>
        </w:numPr>
        <w:spacing w:line="240" w:lineRule="auto"/>
        <w:outlineLvl w:val="1"/>
        <w:rPr>
          <w:rFonts w:eastAsia="Times New Roman"/>
          <w:szCs w:val="20"/>
        </w:rPr>
      </w:pPr>
      <w:bookmarkStart w:id="744" w:name="_Ref476677333"/>
      <w:r w:rsidRPr="00BA34D4">
        <w:t xml:space="preserve">JSP </w:t>
      </w:r>
      <w:bookmarkStart w:id="745" w:name="DocXTextRef171"/>
      <w:r w:rsidRPr="00BA34D4">
        <w:t>604</w:t>
      </w:r>
      <w:bookmarkEnd w:id="745"/>
      <w:r w:rsidRPr="00BA34D4">
        <w:t xml:space="preserve"> (Defence Manual of Information and Communications Technology (ICT))</w:t>
      </w:r>
      <w:bookmarkEnd w:id="744"/>
      <w:r w:rsidRPr="00BA34D4">
        <w:t>.</w:t>
      </w:r>
    </w:p>
    <w:p w:rsidR="00F21684" w:rsidRPr="00BA34D4" w:rsidRDefault="00F21684" w:rsidP="004A0E21">
      <w:pPr>
        <w:numPr>
          <w:ilvl w:val="1"/>
          <w:numId w:val="45"/>
        </w:numPr>
        <w:spacing w:line="240" w:lineRule="auto"/>
        <w:outlineLvl w:val="1"/>
        <w:rPr>
          <w:rFonts w:eastAsia="Times New Roman"/>
          <w:szCs w:val="20"/>
        </w:rPr>
      </w:pPr>
      <w:bookmarkStart w:id="746" w:name="_Ref476677334"/>
      <w:r w:rsidRPr="00BA34D4">
        <w:t xml:space="preserve">DSA01.1: Defence Policy for Health, Safety and Environmental Protection, formerly JSP </w:t>
      </w:r>
      <w:bookmarkStart w:id="747" w:name="DocXTextRef177"/>
      <w:r w:rsidRPr="00BA34D4">
        <w:t>815</w:t>
      </w:r>
      <w:bookmarkEnd w:id="747"/>
      <w:r w:rsidRPr="00BA34D4">
        <w:t xml:space="preserve"> (Defence Environment and Safety Management)</w:t>
      </w:r>
      <w:bookmarkEnd w:id="746"/>
      <w:r w:rsidRPr="00BA34D4">
        <w:t>.</w:t>
      </w:r>
    </w:p>
    <w:p w:rsidR="00F21684" w:rsidRPr="00BA34D4" w:rsidRDefault="00F21684" w:rsidP="004A0E21">
      <w:pPr>
        <w:numPr>
          <w:ilvl w:val="1"/>
          <w:numId w:val="45"/>
        </w:numPr>
        <w:spacing w:line="240" w:lineRule="auto"/>
        <w:outlineLvl w:val="1"/>
      </w:pPr>
      <w:bookmarkStart w:id="748" w:name="_Ref476677335"/>
      <w:r w:rsidRPr="00BA34D4">
        <w:t xml:space="preserve">JSP </w:t>
      </w:r>
      <w:bookmarkStart w:id="749" w:name="DocXTextRef180"/>
      <w:r w:rsidRPr="00BA34D4">
        <w:t>822</w:t>
      </w:r>
      <w:bookmarkEnd w:id="749"/>
      <w:r w:rsidRPr="00BA34D4">
        <w:t xml:space="preserve"> (Governance and Management of Defence Training &amp; Education)</w:t>
      </w:r>
      <w:bookmarkEnd w:id="748"/>
      <w:r w:rsidRPr="00BA34D4">
        <w:t>.</w:t>
      </w:r>
    </w:p>
    <w:p w:rsidR="00F21684" w:rsidRPr="00BA34D4" w:rsidRDefault="00F21684" w:rsidP="004A0E21">
      <w:pPr>
        <w:numPr>
          <w:ilvl w:val="1"/>
          <w:numId w:val="45"/>
        </w:numPr>
        <w:spacing w:line="240" w:lineRule="auto"/>
        <w:outlineLvl w:val="1"/>
        <w:rPr>
          <w:rFonts w:eastAsia="Times New Roman"/>
          <w:szCs w:val="20"/>
        </w:rPr>
      </w:pPr>
      <w:bookmarkStart w:id="750" w:name="_Ref476677336"/>
      <w:r w:rsidRPr="00BA34D4">
        <w:t xml:space="preserve">Defence Logistics Framework (DLF), superseding JSP </w:t>
      </w:r>
      <w:bookmarkStart w:id="751" w:name="DocXTextRef181"/>
      <w:r w:rsidRPr="00BA34D4">
        <w:t>886</w:t>
      </w:r>
      <w:bookmarkEnd w:id="751"/>
      <w:r w:rsidRPr="00BA34D4">
        <w:t xml:space="preserve"> (The Defence Logistics Support Chain Manual)</w:t>
      </w:r>
      <w:bookmarkEnd w:id="750"/>
      <w:r w:rsidRPr="00BA34D4">
        <w:t>.</w:t>
      </w:r>
    </w:p>
    <w:p w:rsidR="00F21684" w:rsidRPr="00BA34D4" w:rsidRDefault="00F21684" w:rsidP="004A0E21">
      <w:pPr>
        <w:numPr>
          <w:ilvl w:val="1"/>
          <w:numId w:val="45"/>
        </w:numPr>
        <w:spacing w:line="240" w:lineRule="auto"/>
        <w:outlineLvl w:val="1"/>
        <w:rPr>
          <w:rFonts w:eastAsia="Times New Roman"/>
          <w:szCs w:val="20"/>
        </w:rPr>
      </w:pPr>
      <w:bookmarkStart w:id="752" w:name="_Ref476677338"/>
      <w:r w:rsidRPr="00BA34D4">
        <w:t xml:space="preserve">JSP </w:t>
      </w:r>
      <w:bookmarkStart w:id="753" w:name="DocXTextRef184"/>
      <w:r w:rsidRPr="00BA34D4">
        <w:t>912</w:t>
      </w:r>
      <w:bookmarkEnd w:id="753"/>
      <w:r w:rsidRPr="00BA34D4">
        <w:t xml:space="preserve"> (Human Factors Integration for Defence Systems)</w:t>
      </w:r>
      <w:bookmarkEnd w:id="752"/>
      <w:r w:rsidRPr="00BA34D4">
        <w:t>.</w:t>
      </w:r>
    </w:p>
    <w:p w:rsidR="00F21684" w:rsidRPr="00F21684" w:rsidRDefault="00F21684" w:rsidP="00F21684">
      <w:pPr>
        <w:keepNext/>
        <w:keepLines/>
        <w:numPr>
          <w:ilvl w:val="0"/>
          <w:numId w:val="8"/>
        </w:numPr>
        <w:spacing w:line="240" w:lineRule="auto"/>
        <w:outlineLvl w:val="0"/>
        <w:rPr>
          <w:rFonts w:eastAsia="Times New Roman"/>
          <w:szCs w:val="20"/>
          <w:u w:val="single"/>
        </w:rPr>
      </w:pPr>
      <w:bookmarkStart w:id="754" w:name="_Ref476677339"/>
      <w:r w:rsidRPr="00F21684">
        <w:rPr>
          <w:rFonts w:eastAsia="Times New Roman"/>
          <w:b/>
          <w:szCs w:val="20"/>
          <w:u w:val="single"/>
        </w:rPr>
        <w:t>ISO</w:t>
      </w:r>
      <w:bookmarkEnd w:id="754"/>
    </w:p>
    <w:p w:rsidR="00F21684" w:rsidRPr="00BA34D4" w:rsidRDefault="00F21684" w:rsidP="004A0E21">
      <w:pPr>
        <w:numPr>
          <w:ilvl w:val="1"/>
          <w:numId w:val="45"/>
        </w:numPr>
        <w:spacing w:line="240" w:lineRule="auto"/>
        <w:outlineLvl w:val="1"/>
        <w:rPr>
          <w:rFonts w:eastAsia="Times New Roman"/>
          <w:szCs w:val="20"/>
        </w:rPr>
      </w:pPr>
      <w:bookmarkStart w:id="755" w:name="_Ref476677340"/>
      <w:r w:rsidRPr="00BA34D4">
        <w:t>ISO 9241 (Ergonomics of human-computer interaction)</w:t>
      </w:r>
      <w:bookmarkEnd w:id="755"/>
      <w:r w:rsidRPr="00BA34D4">
        <w:t>.</w:t>
      </w:r>
    </w:p>
    <w:p w:rsidR="00F21684" w:rsidRPr="00BA34D4" w:rsidRDefault="00F21684" w:rsidP="004A0E21">
      <w:pPr>
        <w:numPr>
          <w:ilvl w:val="1"/>
          <w:numId w:val="45"/>
        </w:numPr>
        <w:spacing w:line="240" w:lineRule="auto"/>
        <w:outlineLvl w:val="1"/>
        <w:rPr>
          <w:rFonts w:eastAsia="Times New Roman"/>
          <w:szCs w:val="20"/>
        </w:rPr>
      </w:pPr>
      <w:r w:rsidRPr="00BA34D4">
        <w:t>ISO 27001 (Information Security).</w:t>
      </w:r>
    </w:p>
    <w:p w:rsidR="00BA34D4" w:rsidRPr="00BA34D4" w:rsidRDefault="00BA34D4" w:rsidP="004A0E21">
      <w:pPr>
        <w:numPr>
          <w:ilvl w:val="1"/>
          <w:numId w:val="45"/>
        </w:numPr>
        <w:spacing w:line="240" w:lineRule="auto"/>
        <w:outlineLvl w:val="1"/>
        <w:rPr>
          <w:rFonts w:eastAsia="Times New Roman"/>
          <w:szCs w:val="20"/>
        </w:rPr>
      </w:pPr>
      <w:r w:rsidRPr="00BA34D4">
        <w:t>ISO 44001 (Collaboration and Partnering).</w:t>
      </w:r>
    </w:p>
    <w:p w:rsidR="00F21684" w:rsidRPr="00F21684" w:rsidRDefault="00F21684" w:rsidP="00F21684">
      <w:pPr>
        <w:keepNext/>
        <w:keepLines/>
        <w:numPr>
          <w:ilvl w:val="0"/>
          <w:numId w:val="8"/>
        </w:numPr>
        <w:spacing w:line="240" w:lineRule="auto"/>
        <w:outlineLvl w:val="0"/>
        <w:rPr>
          <w:rFonts w:eastAsia="Times New Roman"/>
          <w:szCs w:val="20"/>
          <w:u w:val="single"/>
        </w:rPr>
      </w:pPr>
      <w:bookmarkStart w:id="756" w:name="_Ref476677341"/>
      <w:r w:rsidRPr="00F21684">
        <w:rPr>
          <w:rFonts w:eastAsia="Times New Roman"/>
          <w:b/>
          <w:szCs w:val="20"/>
          <w:u w:val="single"/>
        </w:rPr>
        <w:t>AAP</w:t>
      </w:r>
      <w:bookmarkEnd w:id="756"/>
      <w:r w:rsidR="00BA34D4">
        <w:rPr>
          <w:rFonts w:eastAsia="Times New Roman"/>
          <w:b/>
          <w:szCs w:val="20"/>
          <w:u w:val="single"/>
        </w:rPr>
        <w:t>s</w:t>
      </w:r>
    </w:p>
    <w:p w:rsidR="00BA34D4" w:rsidRPr="00BA34D4" w:rsidRDefault="00BA34D4" w:rsidP="004A0E21">
      <w:pPr>
        <w:pStyle w:val="MRSchedPara2"/>
        <w:numPr>
          <w:ilvl w:val="1"/>
          <w:numId w:val="45"/>
        </w:numPr>
      </w:pPr>
      <w:bookmarkStart w:id="757" w:name="_Ref476677343"/>
      <w:r>
        <w:t>S</w:t>
      </w:r>
      <w:r w:rsidRPr="00BA34D4">
        <w:t xml:space="preserve">TANAG 2019 (NATO Joint Military </w:t>
      </w:r>
      <w:proofErr w:type="spellStart"/>
      <w:r w:rsidRPr="00BA34D4">
        <w:t>Symbology</w:t>
      </w:r>
      <w:proofErr w:type="spellEnd"/>
      <w:r w:rsidRPr="00BA34D4">
        <w:t xml:space="preserve"> – APP-6 Edition D)</w:t>
      </w:r>
    </w:p>
    <w:p w:rsidR="00F21684" w:rsidRPr="00101FB6" w:rsidRDefault="00F21684" w:rsidP="004A0E21">
      <w:pPr>
        <w:pStyle w:val="MRSchedPara1"/>
        <w:numPr>
          <w:ilvl w:val="0"/>
          <w:numId w:val="45"/>
        </w:numPr>
        <w:spacing w:line="240" w:lineRule="auto"/>
        <w:outlineLvl w:val="1"/>
        <w:rPr>
          <w:rFonts w:eastAsia="Times New Roman"/>
          <w:szCs w:val="20"/>
        </w:rPr>
      </w:pPr>
      <w:bookmarkStart w:id="758" w:name="_Ref476677349"/>
      <w:bookmarkEnd w:id="757"/>
      <w:r w:rsidRPr="00101FB6">
        <w:rPr>
          <w:rFonts w:eastAsia="Times New Roman"/>
          <w:szCs w:val="20"/>
        </w:rPr>
        <w:t>STANAGs</w:t>
      </w:r>
      <w:bookmarkEnd w:id="758"/>
    </w:p>
    <w:p w:rsidR="00F21684" w:rsidRPr="00F21684" w:rsidRDefault="00F21684" w:rsidP="004A0E21">
      <w:pPr>
        <w:numPr>
          <w:ilvl w:val="1"/>
          <w:numId w:val="45"/>
        </w:numPr>
        <w:spacing w:line="240" w:lineRule="auto"/>
        <w:outlineLvl w:val="1"/>
        <w:rPr>
          <w:rFonts w:eastAsia="Times New Roman"/>
          <w:szCs w:val="20"/>
        </w:rPr>
      </w:pPr>
      <w:bookmarkStart w:id="759" w:name="_Ref476677350"/>
      <w:r w:rsidRPr="00F21684">
        <w:t xml:space="preserve">STANAG 2211 (Geodetic </w:t>
      </w:r>
      <w:proofErr w:type="spellStart"/>
      <w:r w:rsidRPr="00F21684">
        <w:t>Datums</w:t>
      </w:r>
      <w:proofErr w:type="spellEnd"/>
      <w:r w:rsidRPr="00F21684">
        <w:t>, Projections, Grids and Grid References)</w:t>
      </w:r>
      <w:bookmarkEnd w:id="759"/>
      <w:r w:rsidRPr="00F21684">
        <w:t>.</w:t>
      </w:r>
    </w:p>
    <w:p w:rsidR="00F21684" w:rsidRPr="00F21684" w:rsidRDefault="00F21684" w:rsidP="004A0E21">
      <w:pPr>
        <w:numPr>
          <w:ilvl w:val="1"/>
          <w:numId w:val="45"/>
        </w:numPr>
        <w:spacing w:line="240" w:lineRule="auto"/>
        <w:outlineLvl w:val="1"/>
        <w:rPr>
          <w:rFonts w:eastAsia="Times New Roman"/>
          <w:szCs w:val="20"/>
        </w:rPr>
      </w:pPr>
      <w:bookmarkStart w:id="760" w:name="_Ref476677353"/>
      <w:r w:rsidRPr="00F21684">
        <w:t>STANAG 4559 (NATO Standard ISR Library Interface (NSILI))</w:t>
      </w:r>
      <w:bookmarkEnd w:id="760"/>
      <w:r w:rsidRPr="00F21684">
        <w:t>.</w:t>
      </w:r>
    </w:p>
    <w:p w:rsidR="00F21684" w:rsidRPr="001A157C" w:rsidRDefault="00F21684" w:rsidP="00F21684">
      <w:pPr>
        <w:keepNext/>
        <w:keepLines/>
        <w:numPr>
          <w:ilvl w:val="0"/>
          <w:numId w:val="8"/>
        </w:numPr>
        <w:spacing w:line="240" w:lineRule="auto"/>
        <w:outlineLvl w:val="0"/>
        <w:rPr>
          <w:rFonts w:eastAsia="Times New Roman"/>
          <w:szCs w:val="20"/>
          <w:u w:val="single"/>
        </w:rPr>
      </w:pPr>
      <w:bookmarkStart w:id="761" w:name="_Ref476677356"/>
      <w:r w:rsidRPr="001A157C">
        <w:rPr>
          <w:rFonts w:eastAsia="Times New Roman"/>
          <w:b/>
          <w:szCs w:val="20"/>
          <w:u w:val="single"/>
        </w:rPr>
        <w:t>Quality Assurance</w:t>
      </w:r>
      <w:bookmarkEnd w:id="761"/>
    </w:p>
    <w:p w:rsidR="00F21684" w:rsidRPr="001A157C" w:rsidRDefault="00F21684" w:rsidP="004A0E21">
      <w:pPr>
        <w:numPr>
          <w:ilvl w:val="1"/>
          <w:numId w:val="45"/>
        </w:numPr>
        <w:spacing w:line="240" w:lineRule="auto"/>
        <w:outlineLvl w:val="1"/>
      </w:pPr>
      <w:bookmarkStart w:id="762" w:name="_Ref476677357"/>
      <w:r w:rsidRPr="001A157C">
        <w:t>AQAP 2110 (NATO Quality Assurance Requirements for Design, Development and Production Edition D Version 1).</w:t>
      </w:r>
    </w:p>
    <w:p w:rsidR="00F21684" w:rsidRPr="001A157C" w:rsidRDefault="00F21684" w:rsidP="00F21684">
      <w:pPr>
        <w:keepNext/>
        <w:keepLines/>
        <w:numPr>
          <w:ilvl w:val="0"/>
          <w:numId w:val="8"/>
        </w:numPr>
        <w:spacing w:line="240" w:lineRule="auto"/>
        <w:outlineLvl w:val="0"/>
        <w:rPr>
          <w:rFonts w:eastAsia="Times New Roman"/>
          <w:szCs w:val="20"/>
          <w:u w:val="single"/>
        </w:rPr>
      </w:pPr>
      <w:bookmarkStart w:id="763" w:name="_Ref476677358"/>
      <w:bookmarkEnd w:id="762"/>
      <w:r w:rsidRPr="001A157C">
        <w:rPr>
          <w:rFonts w:eastAsia="Times New Roman"/>
          <w:b/>
          <w:szCs w:val="20"/>
          <w:u w:val="single"/>
        </w:rPr>
        <w:t>Development Software</w:t>
      </w:r>
      <w:bookmarkEnd w:id="763"/>
    </w:p>
    <w:p w:rsidR="00F21684" w:rsidRPr="001A157C" w:rsidRDefault="00F21684" w:rsidP="004A0E21">
      <w:pPr>
        <w:numPr>
          <w:ilvl w:val="1"/>
          <w:numId w:val="45"/>
        </w:numPr>
        <w:spacing w:line="240" w:lineRule="auto"/>
        <w:outlineLvl w:val="1"/>
      </w:pPr>
      <w:bookmarkStart w:id="764" w:name="_Ref476677359"/>
      <w:r w:rsidRPr="001A157C">
        <w:t xml:space="preserve">AQAP 2210 (Edition </w:t>
      </w:r>
      <w:bookmarkStart w:id="765" w:name="DocXTextRef199"/>
      <w:r w:rsidRPr="001A157C">
        <w:t>1</w:t>
      </w:r>
      <w:bookmarkEnd w:id="765"/>
      <w:r w:rsidRPr="001A157C">
        <w:t xml:space="preserve"> NATO Supplementary Software Quality Assurance Requirements to AQAP 2110)</w:t>
      </w:r>
      <w:bookmarkEnd w:id="764"/>
    </w:p>
    <w:p w:rsidR="00F21684" w:rsidRPr="001A157C" w:rsidRDefault="00F21684" w:rsidP="00F21684">
      <w:pPr>
        <w:keepNext/>
        <w:keepLines/>
        <w:numPr>
          <w:ilvl w:val="0"/>
          <w:numId w:val="8"/>
        </w:numPr>
        <w:spacing w:line="240" w:lineRule="auto"/>
        <w:outlineLvl w:val="0"/>
        <w:rPr>
          <w:rFonts w:eastAsia="Times New Roman"/>
          <w:szCs w:val="20"/>
          <w:u w:val="single"/>
        </w:rPr>
      </w:pPr>
      <w:bookmarkStart w:id="766" w:name="_Ref476677360"/>
      <w:r w:rsidRPr="001A157C">
        <w:rPr>
          <w:rFonts w:eastAsia="Times New Roman"/>
          <w:b/>
          <w:szCs w:val="20"/>
          <w:u w:val="single"/>
        </w:rPr>
        <w:t>Quality Plans</w:t>
      </w:r>
      <w:bookmarkEnd w:id="766"/>
    </w:p>
    <w:p w:rsidR="00F21684" w:rsidRPr="001A157C" w:rsidRDefault="00F21684" w:rsidP="004A0E21">
      <w:pPr>
        <w:numPr>
          <w:ilvl w:val="1"/>
          <w:numId w:val="45"/>
        </w:numPr>
        <w:spacing w:line="240" w:lineRule="auto"/>
        <w:outlineLvl w:val="1"/>
      </w:pPr>
      <w:bookmarkStart w:id="767" w:name="_Ref476677361"/>
      <w:r w:rsidRPr="001A157C">
        <w:t xml:space="preserve">AQAP 2105 (NATO Requirements for Deliverable Quality Plans Edition </w:t>
      </w:r>
      <w:bookmarkStart w:id="768" w:name="DocXTextRef200"/>
      <w:r w:rsidRPr="001A157C">
        <w:t>2</w:t>
      </w:r>
      <w:bookmarkEnd w:id="768"/>
      <w:r w:rsidRPr="001A157C">
        <w:t>)</w:t>
      </w:r>
      <w:bookmarkEnd w:id="767"/>
      <w:r w:rsidRPr="001A157C">
        <w:t>.</w:t>
      </w:r>
    </w:p>
    <w:p w:rsidR="00F21684" w:rsidRPr="001A157C" w:rsidRDefault="00F21684" w:rsidP="004A0E21">
      <w:pPr>
        <w:numPr>
          <w:ilvl w:val="1"/>
          <w:numId w:val="45"/>
        </w:numPr>
        <w:spacing w:line="240" w:lineRule="auto"/>
        <w:outlineLvl w:val="1"/>
      </w:pPr>
      <w:bookmarkStart w:id="769" w:name="_Ref476677363"/>
      <w:r w:rsidRPr="001A157C">
        <w:t>DEFCON 602A 12/06 (Deliverable Quality Plan)</w:t>
      </w:r>
      <w:bookmarkEnd w:id="769"/>
      <w:r w:rsidRPr="001A157C">
        <w:t>.</w:t>
      </w:r>
    </w:p>
    <w:p w:rsidR="00F21684" w:rsidRPr="001A157C" w:rsidRDefault="00F21684" w:rsidP="004A0E21">
      <w:pPr>
        <w:numPr>
          <w:ilvl w:val="1"/>
          <w:numId w:val="45"/>
        </w:numPr>
        <w:spacing w:line="240" w:lineRule="auto"/>
        <w:outlineLvl w:val="1"/>
      </w:pPr>
      <w:bookmarkStart w:id="770" w:name="_Ref476677364"/>
      <w:r w:rsidRPr="001A157C">
        <w:t xml:space="preserve">DEFCON </w:t>
      </w:r>
      <w:bookmarkStart w:id="771" w:name="DocXTextRef201"/>
      <w:r w:rsidRPr="001A157C">
        <w:t>627</w:t>
      </w:r>
      <w:bookmarkEnd w:id="771"/>
      <w:r w:rsidRPr="001A157C">
        <w:t xml:space="preserve"> (Quality Assurance - Requirement for a Certificate of Conformity)</w:t>
      </w:r>
      <w:bookmarkEnd w:id="770"/>
      <w:r w:rsidRPr="001A157C">
        <w:t>.</w:t>
      </w:r>
    </w:p>
    <w:p w:rsidR="00F21684" w:rsidRPr="001A157C" w:rsidRDefault="00F21684" w:rsidP="004A0E21">
      <w:pPr>
        <w:numPr>
          <w:ilvl w:val="1"/>
          <w:numId w:val="45"/>
        </w:numPr>
        <w:spacing w:line="240" w:lineRule="auto"/>
        <w:outlineLvl w:val="1"/>
      </w:pPr>
      <w:r w:rsidRPr="001A157C">
        <w:lastRenderedPageBreak/>
        <w:t>Def Stan. 05-135 (Avoidance of Counterfeit Material Issue 1).</w:t>
      </w:r>
    </w:p>
    <w:p w:rsidR="00F21684" w:rsidRPr="00F21684" w:rsidRDefault="00F21684" w:rsidP="00F21684">
      <w:pPr>
        <w:keepNext/>
        <w:keepLines/>
        <w:numPr>
          <w:ilvl w:val="0"/>
          <w:numId w:val="8"/>
        </w:numPr>
        <w:spacing w:line="240" w:lineRule="auto"/>
        <w:outlineLvl w:val="0"/>
        <w:rPr>
          <w:rFonts w:eastAsia="Times New Roman"/>
          <w:szCs w:val="20"/>
          <w:u w:val="single"/>
        </w:rPr>
      </w:pPr>
      <w:bookmarkStart w:id="772" w:name="_Ref476677367"/>
      <w:r w:rsidRPr="00F21684">
        <w:rPr>
          <w:rFonts w:eastAsia="Times New Roman"/>
          <w:b/>
          <w:szCs w:val="20"/>
          <w:u w:val="single"/>
        </w:rPr>
        <w:t>Concessions</w:t>
      </w:r>
      <w:bookmarkEnd w:id="772"/>
    </w:p>
    <w:p w:rsidR="00F21684" w:rsidRPr="00F21684" w:rsidRDefault="00F21684" w:rsidP="004A0E21">
      <w:pPr>
        <w:numPr>
          <w:ilvl w:val="1"/>
          <w:numId w:val="45"/>
        </w:numPr>
        <w:spacing w:line="240" w:lineRule="auto"/>
        <w:outlineLvl w:val="1"/>
      </w:pPr>
      <w:bookmarkStart w:id="773" w:name="_Ref476677368"/>
      <w:r w:rsidRPr="00F21684">
        <w:t xml:space="preserve">Def Stan </w:t>
      </w:r>
      <w:bookmarkStart w:id="774" w:name="DocXTextRef208"/>
      <w:r w:rsidRPr="00F21684">
        <w:t>05</w:t>
      </w:r>
      <w:bookmarkEnd w:id="774"/>
      <w:r w:rsidRPr="00F21684">
        <w:t>-</w:t>
      </w:r>
      <w:bookmarkStart w:id="775" w:name="DocXTextRef207"/>
      <w:r w:rsidRPr="00F21684">
        <w:t>61</w:t>
      </w:r>
      <w:bookmarkEnd w:id="775"/>
      <w:r w:rsidRPr="00F21684">
        <w:t xml:space="preserve"> Part </w:t>
      </w:r>
      <w:bookmarkStart w:id="776" w:name="DocXTextRef206"/>
      <w:r w:rsidRPr="00F21684">
        <w:t>1</w:t>
      </w:r>
      <w:bookmarkEnd w:id="776"/>
      <w:r w:rsidRPr="00F21684">
        <w:t>, (Quality Assurance Procedural Requirements – Concessions)</w:t>
      </w:r>
      <w:bookmarkEnd w:id="773"/>
      <w:r w:rsidRPr="00F21684">
        <w:t>.</w:t>
      </w:r>
    </w:p>
    <w:p w:rsidR="00F21684" w:rsidRPr="00F21684" w:rsidRDefault="00F21684" w:rsidP="00F21684">
      <w:pPr>
        <w:keepNext/>
        <w:keepLines/>
        <w:numPr>
          <w:ilvl w:val="0"/>
          <w:numId w:val="8"/>
        </w:numPr>
        <w:spacing w:line="240" w:lineRule="auto"/>
        <w:outlineLvl w:val="0"/>
        <w:rPr>
          <w:rFonts w:eastAsia="Times New Roman"/>
          <w:szCs w:val="20"/>
          <w:u w:val="single"/>
        </w:rPr>
      </w:pPr>
      <w:bookmarkStart w:id="777" w:name="_Ref476677369"/>
      <w:r w:rsidRPr="00F21684">
        <w:rPr>
          <w:rFonts w:eastAsia="Times New Roman"/>
          <w:b/>
          <w:szCs w:val="20"/>
          <w:u w:val="single"/>
        </w:rPr>
        <w:t>Contractor Working Parties</w:t>
      </w:r>
      <w:bookmarkEnd w:id="777"/>
    </w:p>
    <w:p w:rsidR="00F21684" w:rsidRPr="00F21684" w:rsidRDefault="00F21684" w:rsidP="004A0E21">
      <w:pPr>
        <w:numPr>
          <w:ilvl w:val="1"/>
          <w:numId w:val="45"/>
        </w:numPr>
        <w:spacing w:line="240" w:lineRule="auto"/>
        <w:outlineLvl w:val="1"/>
      </w:pPr>
      <w:bookmarkStart w:id="778" w:name="_Ref476677370"/>
      <w:r w:rsidRPr="00F21684">
        <w:t xml:space="preserve">Def Stan </w:t>
      </w:r>
      <w:bookmarkStart w:id="779" w:name="DocXTextRef211"/>
      <w:r w:rsidRPr="00F21684">
        <w:t>05</w:t>
      </w:r>
      <w:bookmarkEnd w:id="779"/>
      <w:r w:rsidRPr="00F21684">
        <w:t>-</w:t>
      </w:r>
      <w:bookmarkStart w:id="780" w:name="DocXTextRef210"/>
      <w:r w:rsidRPr="00F21684">
        <w:t>61</w:t>
      </w:r>
      <w:bookmarkEnd w:id="780"/>
      <w:r w:rsidRPr="00F21684">
        <w:t xml:space="preserve"> Part </w:t>
      </w:r>
      <w:bookmarkStart w:id="781" w:name="DocXTextRef209"/>
      <w:r w:rsidRPr="00F21684">
        <w:t>4</w:t>
      </w:r>
      <w:bookmarkEnd w:id="781"/>
      <w:r w:rsidRPr="00F21684">
        <w:t>, (Quality Assurance Procedural Requirements – Contractor Working Parties)</w:t>
      </w:r>
      <w:bookmarkEnd w:id="778"/>
      <w:r w:rsidRPr="00F21684">
        <w:t>.</w:t>
      </w:r>
    </w:p>
    <w:p w:rsidR="00F21684" w:rsidRPr="00F21684" w:rsidRDefault="00F21684" w:rsidP="0091117E">
      <w:pPr>
        <w:keepNext/>
        <w:keepLines/>
        <w:numPr>
          <w:ilvl w:val="0"/>
          <w:numId w:val="8"/>
        </w:numPr>
        <w:spacing w:line="240" w:lineRule="auto"/>
        <w:outlineLvl w:val="0"/>
        <w:rPr>
          <w:rFonts w:eastAsia="Times New Roman"/>
          <w:szCs w:val="20"/>
          <w:u w:val="single"/>
        </w:rPr>
      </w:pPr>
      <w:bookmarkStart w:id="782" w:name="_Ref476677371"/>
      <w:r w:rsidRPr="00F21684">
        <w:rPr>
          <w:rFonts w:eastAsia="Times New Roman"/>
          <w:b/>
          <w:szCs w:val="20"/>
          <w:u w:val="single"/>
        </w:rPr>
        <w:t>Informative Quality Assurance Standards</w:t>
      </w:r>
      <w:bookmarkEnd w:id="782"/>
    </w:p>
    <w:p w:rsidR="001A157C" w:rsidRDefault="00F21684" w:rsidP="004A0E21">
      <w:pPr>
        <w:numPr>
          <w:ilvl w:val="1"/>
          <w:numId w:val="45"/>
        </w:numPr>
        <w:spacing w:line="240" w:lineRule="auto"/>
        <w:outlineLvl w:val="1"/>
      </w:pPr>
      <w:bookmarkStart w:id="783" w:name="_Ref476677372"/>
      <w:r w:rsidRPr="00F21684">
        <w:t xml:space="preserve">AQAP 2009 Edition </w:t>
      </w:r>
      <w:bookmarkStart w:id="784" w:name="DocXTextRef212"/>
      <w:r w:rsidRPr="00F21684">
        <w:t>3</w:t>
      </w:r>
      <w:bookmarkEnd w:id="784"/>
      <w:r w:rsidRPr="00F21684">
        <w:t xml:space="preserve"> – For guidance on the application and interpretation of AQAPS.</w:t>
      </w:r>
      <w:bookmarkStart w:id="785" w:name="_Ref476677375"/>
      <w:bookmarkEnd w:id="783"/>
    </w:p>
    <w:p w:rsidR="001A157C" w:rsidRPr="00D96836" w:rsidRDefault="001A157C" w:rsidP="004A0E21">
      <w:pPr>
        <w:pStyle w:val="MRSchedPara2"/>
        <w:numPr>
          <w:ilvl w:val="1"/>
          <w:numId w:val="45"/>
        </w:numPr>
        <w:spacing w:line="240" w:lineRule="auto"/>
      </w:pPr>
      <w:r w:rsidRPr="00D96836">
        <w:t>AQAP 2070 (NATO mutual Government Quality Assurance (GQA) process. Edition B Version 3)</w:t>
      </w:r>
    </w:p>
    <w:p w:rsidR="00F21684" w:rsidRPr="00D96836" w:rsidRDefault="00F21684" w:rsidP="0091117E">
      <w:pPr>
        <w:keepNext/>
        <w:keepLines/>
        <w:numPr>
          <w:ilvl w:val="0"/>
          <w:numId w:val="8"/>
        </w:numPr>
        <w:spacing w:line="240" w:lineRule="auto"/>
        <w:outlineLvl w:val="0"/>
        <w:rPr>
          <w:b/>
          <w:u w:val="single"/>
        </w:rPr>
      </w:pPr>
      <w:r w:rsidRPr="00D96836">
        <w:rPr>
          <w:b/>
          <w:u w:val="single"/>
        </w:rPr>
        <w:t>Technical Documentation</w:t>
      </w:r>
    </w:p>
    <w:p w:rsidR="00F21684" w:rsidRPr="00D96836" w:rsidRDefault="00F21684" w:rsidP="004A0E21">
      <w:pPr>
        <w:numPr>
          <w:ilvl w:val="1"/>
          <w:numId w:val="45"/>
        </w:numPr>
        <w:spacing w:line="240" w:lineRule="auto"/>
        <w:outlineLvl w:val="1"/>
      </w:pPr>
      <w:r w:rsidRPr="00D96836">
        <w:t>All technical documentation to be provided in electronic format as Interactive Electronic Technical Publications (IETPs).</w:t>
      </w:r>
    </w:p>
    <w:p w:rsidR="00F21684" w:rsidRPr="00D96836" w:rsidRDefault="00F21684" w:rsidP="004A0E21">
      <w:pPr>
        <w:numPr>
          <w:ilvl w:val="1"/>
          <w:numId w:val="45"/>
        </w:numPr>
        <w:spacing w:line="240" w:lineRule="auto"/>
        <w:outlineLvl w:val="1"/>
      </w:pPr>
      <w:r w:rsidRPr="00D96836">
        <w:t>Data Modules shall be produced in ASD S1000D Issue 3 or in Portable Document Format (PDF).</w:t>
      </w:r>
    </w:p>
    <w:p w:rsidR="00F21684" w:rsidRPr="00F21684" w:rsidRDefault="00F21684" w:rsidP="00F21684">
      <w:pPr>
        <w:keepNext/>
        <w:keepLines/>
        <w:numPr>
          <w:ilvl w:val="0"/>
          <w:numId w:val="8"/>
        </w:numPr>
        <w:spacing w:line="240" w:lineRule="auto"/>
        <w:outlineLvl w:val="0"/>
        <w:rPr>
          <w:rFonts w:eastAsia="Times New Roman"/>
          <w:szCs w:val="20"/>
          <w:u w:val="single"/>
        </w:rPr>
      </w:pPr>
      <w:r w:rsidRPr="00F21684">
        <w:rPr>
          <w:rFonts w:eastAsia="Times New Roman"/>
          <w:b/>
          <w:szCs w:val="20"/>
          <w:u w:val="single"/>
        </w:rPr>
        <w:t>Other Standards</w:t>
      </w:r>
      <w:bookmarkEnd w:id="785"/>
    </w:p>
    <w:p w:rsidR="00F21684" w:rsidRPr="00F21684" w:rsidRDefault="00F21684" w:rsidP="004A0E21">
      <w:pPr>
        <w:numPr>
          <w:ilvl w:val="1"/>
          <w:numId w:val="45"/>
        </w:numPr>
        <w:spacing w:line="240" w:lineRule="auto"/>
        <w:outlineLvl w:val="1"/>
      </w:pPr>
      <w:bookmarkStart w:id="786" w:name="_Ref476677376"/>
      <w:r w:rsidRPr="00F21684">
        <w:t>ISO/IEC/IEEE 15288: Systems and Software Engineering – System Life Cycle Processes</w:t>
      </w:r>
      <w:bookmarkEnd w:id="786"/>
      <w:r w:rsidRPr="00F21684">
        <w:t>.</w:t>
      </w:r>
    </w:p>
    <w:p w:rsidR="00F21684" w:rsidRPr="00D96836" w:rsidRDefault="00F21684" w:rsidP="004A0E21">
      <w:pPr>
        <w:numPr>
          <w:ilvl w:val="1"/>
          <w:numId w:val="45"/>
        </w:numPr>
        <w:spacing w:line="240" w:lineRule="auto"/>
        <w:outlineLvl w:val="1"/>
        <w:rPr>
          <w:rFonts w:eastAsia="Times New Roman"/>
          <w:szCs w:val="20"/>
        </w:rPr>
      </w:pPr>
      <w:bookmarkStart w:id="787" w:name="_Ref476677385"/>
      <w:r w:rsidRPr="00F21684">
        <w:t>Land Force Standing Order 1120</w:t>
      </w:r>
      <w:bookmarkEnd w:id="787"/>
      <w:r w:rsidRPr="00F21684">
        <w:t>.</w:t>
      </w:r>
    </w:p>
    <w:p w:rsidR="00D96836" w:rsidRPr="00D96836" w:rsidRDefault="00D96836" w:rsidP="004A0E21">
      <w:pPr>
        <w:numPr>
          <w:ilvl w:val="1"/>
          <w:numId w:val="45"/>
        </w:numPr>
        <w:spacing w:line="240" w:lineRule="auto"/>
        <w:outlineLvl w:val="1"/>
        <w:rPr>
          <w:rFonts w:eastAsia="Times New Roman"/>
          <w:szCs w:val="20"/>
        </w:rPr>
      </w:pPr>
      <w:r w:rsidRPr="00D96836">
        <w:rPr>
          <w:rFonts w:eastAsia="Times New Roman"/>
          <w:szCs w:val="20"/>
        </w:rPr>
        <w:t>DSA02.DLSR.LSSR Land System Safety and Environmental Protection Directive</w:t>
      </w:r>
    </w:p>
    <w:p w:rsidR="00D96836" w:rsidRPr="00D96836" w:rsidRDefault="00D96836" w:rsidP="004A0E21">
      <w:pPr>
        <w:numPr>
          <w:ilvl w:val="1"/>
          <w:numId w:val="45"/>
        </w:numPr>
        <w:spacing w:line="240" w:lineRule="auto"/>
        <w:outlineLvl w:val="1"/>
        <w:rPr>
          <w:rFonts w:eastAsia="Times New Roman"/>
          <w:szCs w:val="20"/>
        </w:rPr>
      </w:pPr>
      <w:r w:rsidRPr="00D96836">
        <w:rPr>
          <w:rFonts w:eastAsia="Times New Roman"/>
          <w:szCs w:val="20"/>
        </w:rPr>
        <w:t xml:space="preserve">DSA03.DLSR.LSSR Land System Safety and Environmental </w:t>
      </w:r>
      <w:del w:id="788" w:author="Watts, Chris MR (ISS Comrcl-BATCIS-C2-14)" w:date="2018-01-10T16:36:00Z">
        <w:r w:rsidRPr="00D96836" w:rsidDel="00C360A0">
          <w:rPr>
            <w:rFonts w:eastAsia="Times New Roman"/>
            <w:szCs w:val="20"/>
          </w:rPr>
          <w:delText>Protectioni</w:delText>
        </w:r>
      </w:del>
      <w:ins w:id="789" w:author="Watts, Chris MR (ISS Comrcl-BATCIS-C2-14)" w:date="2018-01-10T16:36:00Z">
        <w:r w:rsidR="00C360A0" w:rsidRPr="00D96836">
          <w:rPr>
            <w:rFonts w:eastAsia="Times New Roman"/>
            <w:szCs w:val="20"/>
          </w:rPr>
          <w:t>Protection</w:t>
        </w:r>
      </w:ins>
      <w:bookmarkStart w:id="790" w:name="_GoBack"/>
      <w:bookmarkEnd w:id="790"/>
      <w:r w:rsidRPr="00D96836">
        <w:rPr>
          <w:rFonts w:eastAsia="Times New Roman"/>
          <w:szCs w:val="20"/>
        </w:rPr>
        <w:t xml:space="preserve"> Directive Defence Codes of Practice</w:t>
      </w:r>
    </w:p>
    <w:p w:rsidR="00D96836" w:rsidRPr="00D96836" w:rsidRDefault="00D96836" w:rsidP="004A0E21">
      <w:pPr>
        <w:numPr>
          <w:ilvl w:val="1"/>
          <w:numId w:val="45"/>
        </w:numPr>
        <w:spacing w:line="240" w:lineRule="auto"/>
        <w:outlineLvl w:val="1"/>
        <w:rPr>
          <w:rFonts w:eastAsia="Times New Roman"/>
          <w:szCs w:val="20"/>
        </w:rPr>
      </w:pPr>
      <w:r w:rsidRPr="00D96836">
        <w:rPr>
          <w:rFonts w:eastAsia="Times New Roman"/>
          <w:szCs w:val="20"/>
        </w:rPr>
        <w:t>MOD Metadata Standard (Version 6.0, Nov 2015)</w:t>
      </w:r>
      <w:r w:rsidR="00137AB6">
        <w:rPr>
          <w:rFonts w:eastAsia="Times New Roman"/>
          <w:szCs w:val="20"/>
        </w:rPr>
        <w:t xml:space="preserve"> </w:t>
      </w:r>
      <w:ins w:id="791" w:author="Watts, Chris MR (ISS Comrcl-BATCIS-C2-14)" w:date="2018-01-10T13:16:00Z">
        <w:r w:rsidR="00137AB6">
          <w:rPr>
            <w:rFonts w:eastAsia="Times New Roman"/>
            <w:szCs w:val="20"/>
          </w:rPr>
          <w:t>Not Used</w:t>
        </w:r>
      </w:ins>
    </w:p>
    <w:p w:rsidR="00D96836" w:rsidRPr="00D96836" w:rsidRDefault="00D96836" w:rsidP="004A0E21">
      <w:pPr>
        <w:numPr>
          <w:ilvl w:val="1"/>
          <w:numId w:val="45"/>
        </w:numPr>
        <w:spacing w:line="240" w:lineRule="auto"/>
        <w:outlineLvl w:val="1"/>
        <w:rPr>
          <w:rFonts w:eastAsia="Times New Roman"/>
          <w:szCs w:val="20"/>
        </w:rPr>
      </w:pPr>
      <w:r w:rsidRPr="00D96836">
        <w:rPr>
          <w:rFonts w:eastAsia="Times New Roman"/>
          <w:szCs w:val="20"/>
        </w:rPr>
        <w:t xml:space="preserve">Defence Cyber </w:t>
      </w:r>
      <w:r w:rsidRPr="00D96836">
        <w:t>Protection</w:t>
      </w:r>
      <w:r w:rsidRPr="00D96836">
        <w:rPr>
          <w:rFonts w:eastAsia="Times New Roman"/>
          <w:szCs w:val="20"/>
        </w:rPr>
        <w:t xml:space="preserve"> Partnership (DCCP) Scheme</w:t>
      </w:r>
    </w:p>
    <w:p w:rsidR="00D96836" w:rsidRPr="00D96836" w:rsidRDefault="00D96836" w:rsidP="004A0E21">
      <w:pPr>
        <w:numPr>
          <w:ilvl w:val="1"/>
          <w:numId w:val="45"/>
        </w:numPr>
        <w:spacing w:line="240" w:lineRule="auto"/>
        <w:outlineLvl w:val="1"/>
        <w:rPr>
          <w:rFonts w:eastAsia="Times New Roman"/>
          <w:szCs w:val="20"/>
        </w:rPr>
      </w:pPr>
      <w:r w:rsidRPr="00D96836">
        <w:rPr>
          <w:rFonts w:eastAsia="Times New Roman"/>
          <w:szCs w:val="20"/>
        </w:rPr>
        <w:t>MOD Geospatial Metadata Profile (MGMP)</w:t>
      </w:r>
    </w:p>
    <w:p w:rsidR="001B332D" w:rsidRPr="00D96836" w:rsidRDefault="00D96836" w:rsidP="004A0E21">
      <w:pPr>
        <w:numPr>
          <w:ilvl w:val="1"/>
          <w:numId w:val="45"/>
        </w:numPr>
        <w:spacing w:line="240" w:lineRule="auto"/>
        <w:outlineLvl w:val="1"/>
        <w:rPr>
          <w:rFonts w:eastAsia="Times New Roman"/>
          <w:szCs w:val="20"/>
        </w:rPr>
      </w:pPr>
      <w:r w:rsidRPr="00D96836">
        <w:rPr>
          <w:rFonts w:eastAsia="Times New Roman"/>
          <w:szCs w:val="20"/>
        </w:rPr>
        <w:t>Open Geospatial Consortium (OGC) Standards</w:t>
      </w:r>
    </w:p>
    <w:p w:rsidR="001B332D" w:rsidRDefault="001B332D" w:rsidP="002045D4">
      <w:pPr>
        <w:spacing w:line="240" w:lineRule="auto"/>
      </w:pPr>
    </w:p>
    <w:p w:rsidR="001B332D" w:rsidRDefault="001B332D" w:rsidP="002045D4">
      <w:pPr>
        <w:pStyle w:val="MRSchedule1"/>
        <w:spacing w:line="240" w:lineRule="auto"/>
      </w:pPr>
      <w:bookmarkStart w:id="792" w:name="_Toc497893453"/>
      <w:bookmarkStart w:id="793" w:name="_Ref485921785"/>
      <w:bookmarkEnd w:id="792"/>
    </w:p>
    <w:p w:rsidR="001B332D" w:rsidRDefault="001B332D" w:rsidP="002045D4">
      <w:pPr>
        <w:pStyle w:val="MRSchedule2"/>
        <w:spacing w:line="240" w:lineRule="auto"/>
      </w:pPr>
      <w:bookmarkStart w:id="794" w:name="_Toc497893454"/>
      <w:bookmarkEnd w:id="793"/>
      <w:r>
        <w:t>Business Continuity Plans</w:t>
      </w:r>
      <w:bookmarkEnd w:id="794"/>
    </w:p>
    <w:p w:rsidR="001B332D" w:rsidRDefault="001B332D" w:rsidP="002045D4">
      <w:pPr>
        <w:spacing w:line="240" w:lineRule="auto"/>
      </w:pPr>
      <w:r>
        <w:t>[</w:t>
      </w:r>
      <w:r w:rsidR="00B41622" w:rsidRPr="00B41622">
        <w:rPr>
          <w:b/>
          <w:i/>
          <w:highlight w:val="yellow"/>
        </w:rPr>
        <w:t xml:space="preserve">The Contractors draft business continuity plan submitted as part of its Tender (as per Schedule </w:t>
      </w:r>
      <w:r w:rsidR="003D35EA">
        <w:rPr>
          <w:b/>
          <w:i/>
          <w:highlight w:val="yellow"/>
        </w:rPr>
        <w:t>6</w:t>
      </w:r>
      <w:r w:rsidR="00B41622" w:rsidRPr="00B41622">
        <w:rPr>
          <w:b/>
          <w:i/>
          <w:highlight w:val="yellow"/>
        </w:rPr>
        <w:t xml:space="preserve"> of the</w:t>
      </w:r>
      <w:r w:rsidR="009D36AC">
        <w:rPr>
          <w:b/>
          <w:i/>
          <w:highlight w:val="yellow"/>
        </w:rPr>
        <w:t xml:space="preserve"> ITN</w:t>
      </w:r>
      <w:r w:rsidR="00B41622" w:rsidRPr="00B41622">
        <w:rPr>
          <w:b/>
          <w:i/>
          <w:highlight w:val="yellow"/>
        </w:rPr>
        <w:t xml:space="preserve">) will, once agreed by the parties be included in </w:t>
      </w:r>
      <w:r>
        <w:rPr>
          <w:b/>
          <w:i/>
          <w:highlight w:val="yellow"/>
        </w:rPr>
        <w:t xml:space="preserve">this </w:t>
      </w:r>
      <w:r>
        <w:rPr>
          <w:b/>
          <w:i/>
          <w:highlight w:val="yellow"/>
        </w:rPr>
        <w:fldChar w:fldCharType="begin"/>
      </w:r>
      <w:r>
        <w:rPr>
          <w:b/>
          <w:i/>
          <w:highlight w:val="yellow"/>
        </w:rPr>
        <w:instrText xml:space="preserve">  REF _Ref485921785 \r \h \* MERGEFORMAT </w:instrText>
      </w:r>
      <w:r>
        <w:rPr>
          <w:b/>
          <w:i/>
          <w:highlight w:val="yellow"/>
        </w:rPr>
      </w:r>
      <w:r>
        <w:rPr>
          <w:b/>
          <w:i/>
          <w:highlight w:val="yellow"/>
        </w:rPr>
        <w:fldChar w:fldCharType="separate"/>
      </w:r>
      <w:r w:rsidR="003D35EA" w:rsidRPr="003D35EA">
        <w:rPr>
          <w:b/>
          <w:i/>
          <w:color w:val="000000"/>
          <w:highlight w:val="yellow"/>
        </w:rPr>
        <w:t>Schedule 16</w:t>
      </w:r>
      <w:r>
        <w:rPr>
          <w:b/>
          <w:i/>
          <w:highlight w:val="yellow"/>
        </w:rPr>
        <w:fldChar w:fldCharType="end"/>
      </w:r>
      <w:r>
        <w:rPr>
          <w:b/>
          <w:i/>
          <w:highlight w:val="yellow"/>
        </w:rPr>
        <w:t xml:space="preserve"> (Business Continuity Plans</w:t>
      </w:r>
      <w:r w:rsidRPr="00B41622">
        <w:rPr>
          <w:b/>
          <w:i/>
          <w:highlight w:val="yellow"/>
        </w:rPr>
        <w:t>)</w:t>
      </w:r>
      <w:r w:rsidR="00B41622" w:rsidRPr="00B41622">
        <w:rPr>
          <w:b/>
          <w:i/>
          <w:highlight w:val="yellow"/>
        </w:rPr>
        <w:t xml:space="preserve"> with associated provisions</w:t>
      </w:r>
      <w:r w:rsidRPr="00B10442">
        <w:t>]</w:t>
      </w:r>
    </w:p>
    <w:p w:rsidR="001B332D" w:rsidRPr="00003B49" w:rsidRDefault="001B332D" w:rsidP="002045D4">
      <w:pPr>
        <w:spacing w:line="240" w:lineRule="auto"/>
      </w:pPr>
    </w:p>
    <w:p w:rsidR="001B332D" w:rsidRDefault="001B332D" w:rsidP="002045D4">
      <w:pPr>
        <w:pStyle w:val="MRSchedule1"/>
        <w:spacing w:line="240" w:lineRule="auto"/>
      </w:pPr>
      <w:bookmarkStart w:id="795" w:name="_Toc497893455"/>
      <w:bookmarkStart w:id="796" w:name="_Ref485921786"/>
      <w:bookmarkEnd w:id="795"/>
    </w:p>
    <w:p w:rsidR="001B332D" w:rsidRDefault="001B332D" w:rsidP="002045D4">
      <w:pPr>
        <w:pStyle w:val="MRSchedule2"/>
        <w:spacing w:line="240" w:lineRule="auto"/>
      </w:pPr>
      <w:bookmarkStart w:id="797" w:name="_Toc497893456"/>
      <w:bookmarkEnd w:id="796"/>
      <w:r>
        <w:t>Exit Plan</w:t>
      </w:r>
      <w:bookmarkEnd w:id="797"/>
    </w:p>
    <w:p w:rsidR="006824E2" w:rsidRPr="006824E2" w:rsidRDefault="006824E2" w:rsidP="004A0E21">
      <w:pPr>
        <w:keepNext/>
        <w:keepLines/>
        <w:numPr>
          <w:ilvl w:val="0"/>
          <w:numId w:val="47"/>
        </w:numPr>
        <w:spacing w:line="240" w:lineRule="auto"/>
        <w:outlineLvl w:val="0"/>
        <w:rPr>
          <w:b/>
          <w:u w:val="single"/>
        </w:rPr>
      </w:pPr>
      <w:r w:rsidRPr="006824E2">
        <w:rPr>
          <w:b/>
          <w:u w:val="single"/>
        </w:rPr>
        <w:t>Definitions</w:t>
      </w:r>
    </w:p>
    <w:p w:rsidR="006824E2" w:rsidRPr="006824E2" w:rsidRDefault="006824E2" w:rsidP="006824E2">
      <w:pPr>
        <w:spacing w:line="240" w:lineRule="auto"/>
        <w:ind w:left="720"/>
      </w:pPr>
      <w:r w:rsidRPr="006824E2">
        <w:t>“</w:t>
      </w:r>
      <w:r w:rsidRPr="006824E2">
        <w:rPr>
          <w:b/>
        </w:rPr>
        <w:t>Exit Manager</w:t>
      </w:r>
      <w:r w:rsidRPr="006824E2">
        <w:t>” means the person appointed by each party for managing the Parties' respective obligations under this Schedule;</w:t>
      </w:r>
    </w:p>
    <w:p w:rsidR="006C092C" w:rsidRDefault="006C092C" w:rsidP="00521F96">
      <w:pPr>
        <w:tabs>
          <w:tab w:val="right" w:pos="9026"/>
        </w:tabs>
        <w:spacing w:line="240" w:lineRule="auto"/>
        <w:ind w:left="720"/>
      </w:pPr>
      <w:r w:rsidRPr="006C092C">
        <w:t>“</w:t>
      </w:r>
      <w:r w:rsidRPr="006C092C">
        <w:rPr>
          <w:b/>
        </w:rPr>
        <w:t>Exit Management Information</w:t>
      </w:r>
      <w:r w:rsidRPr="006C092C">
        <w:t>” means the information regarding the management of the transfer of the materials and information relating to this Contract, including, but not limited to: time schedules, performance measures, staff transfer etc</w:t>
      </w:r>
      <w:proofErr w:type="gramStart"/>
      <w:r w:rsidRPr="006C092C">
        <w:t>. ;</w:t>
      </w:r>
      <w:proofErr w:type="gramEnd"/>
      <w:r w:rsidRPr="006C092C">
        <w:t xml:space="preserve"> </w:t>
      </w:r>
    </w:p>
    <w:p w:rsidR="006C092C" w:rsidRDefault="006C092C" w:rsidP="00521F96">
      <w:pPr>
        <w:tabs>
          <w:tab w:val="right" w:pos="9026"/>
        </w:tabs>
        <w:spacing w:line="240" w:lineRule="auto"/>
        <w:ind w:left="720"/>
      </w:pPr>
      <w:r w:rsidRPr="006C092C">
        <w:t>“</w:t>
      </w:r>
      <w:r w:rsidRPr="006C092C">
        <w:rPr>
          <w:b/>
        </w:rPr>
        <w:t>Exit Period</w:t>
      </w:r>
      <w:r w:rsidRPr="006C092C">
        <w:t xml:space="preserve">” means the period commencing six (6) months prior to the Expiry Date and ending on the Expiry Date and/or the period commencing with the service of a Termination Notice and ending on the date that the Contract (or part thereof) will (or may) expire as the result of the service of such Termination Notice; </w:t>
      </w:r>
    </w:p>
    <w:p w:rsidR="006C092C" w:rsidRDefault="006C092C" w:rsidP="006824E2">
      <w:pPr>
        <w:spacing w:line="240" w:lineRule="auto"/>
        <w:ind w:left="720"/>
      </w:pPr>
      <w:r w:rsidRPr="006C092C">
        <w:t>“</w:t>
      </w:r>
      <w:r w:rsidRPr="006C092C">
        <w:rPr>
          <w:b/>
        </w:rPr>
        <w:t>Exit Plan</w:t>
      </w:r>
      <w:r w:rsidRPr="006C092C">
        <w:t xml:space="preserve">” </w:t>
      </w:r>
      <w:r w:rsidR="00017B56">
        <w:t xml:space="preserve">means an exit plan developed in accordance with Paragraphs </w:t>
      </w:r>
      <w:r w:rsidRPr="006C092C">
        <w:t xml:space="preserve">4.1 </w:t>
      </w:r>
      <w:r w:rsidR="00017B56">
        <w:t xml:space="preserve">to 4.6 </w:t>
      </w:r>
      <w:r w:rsidRPr="006C092C">
        <w:t xml:space="preserve">of this Schedule 17; </w:t>
      </w:r>
    </w:p>
    <w:p w:rsidR="006824E2" w:rsidRPr="006824E2" w:rsidRDefault="006824E2" w:rsidP="006824E2">
      <w:pPr>
        <w:spacing w:line="240" w:lineRule="auto"/>
        <w:ind w:left="720"/>
      </w:pPr>
      <w:r w:rsidRPr="006824E2">
        <w:t>“</w:t>
      </w:r>
      <w:r w:rsidRPr="006824E2">
        <w:rPr>
          <w:b/>
        </w:rPr>
        <w:t>Follow-On Contractor</w:t>
      </w:r>
      <w:r w:rsidR="00CA4F45">
        <w:rPr>
          <w:b/>
        </w:rPr>
        <w:t xml:space="preserve"> or Third Party</w:t>
      </w:r>
      <w:r w:rsidRPr="006824E2">
        <w:t>” means the contractor</w:t>
      </w:r>
      <w:r w:rsidR="00CA4F45">
        <w:t xml:space="preserve"> or third party</w:t>
      </w:r>
      <w:r w:rsidRPr="006824E2">
        <w:t xml:space="preserve"> that will replace the incumbent contractor pursuant to the details of the Exit Plan;</w:t>
      </w:r>
    </w:p>
    <w:p w:rsidR="006824E2" w:rsidRPr="006824E2" w:rsidRDefault="006824E2" w:rsidP="006824E2">
      <w:pPr>
        <w:spacing w:line="240" w:lineRule="auto"/>
        <w:ind w:left="720"/>
      </w:pPr>
      <w:r w:rsidRPr="006824E2">
        <w:t>“</w:t>
      </w:r>
      <w:r w:rsidRPr="006824E2">
        <w:rPr>
          <w:b/>
        </w:rPr>
        <w:t>Replacement Contractor Deliverables</w:t>
      </w:r>
      <w:r w:rsidRPr="006824E2">
        <w:t>” means the Deliverables that will be delivered by the replacement contractor to the Authority;</w:t>
      </w:r>
    </w:p>
    <w:p w:rsidR="006824E2" w:rsidRDefault="006824E2" w:rsidP="006824E2">
      <w:pPr>
        <w:spacing w:line="240" w:lineRule="auto"/>
        <w:ind w:left="720"/>
      </w:pPr>
      <w:r w:rsidRPr="006824E2">
        <w:t>“</w:t>
      </w:r>
      <w:r w:rsidRPr="006824E2">
        <w:rPr>
          <w:b/>
        </w:rPr>
        <w:t>Transferring Contracts</w:t>
      </w:r>
      <w:r w:rsidRPr="006824E2">
        <w:t>” means the Transferable Contracts the Customer requires to be assigned or novated to the Customer and/or the Replacement Supplier.</w:t>
      </w:r>
    </w:p>
    <w:p w:rsidR="006824E2" w:rsidRPr="006824E2" w:rsidRDefault="006824E2" w:rsidP="004A0E21">
      <w:pPr>
        <w:keepNext/>
        <w:keepLines/>
        <w:numPr>
          <w:ilvl w:val="0"/>
          <w:numId w:val="45"/>
        </w:numPr>
        <w:spacing w:line="240" w:lineRule="auto"/>
        <w:outlineLvl w:val="0"/>
        <w:rPr>
          <w:b/>
          <w:u w:val="single"/>
        </w:rPr>
      </w:pPr>
      <w:bookmarkStart w:id="798" w:name="_Ref476677396"/>
      <w:r w:rsidRPr="006824E2">
        <w:rPr>
          <w:b/>
          <w:u w:val="single"/>
        </w:rPr>
        <w:t>Introduction and Background</w:t>
      </w:r>
      <w:bookmarkEnd w:id="798"/>
    </w:p>
    <w:p w:rsidR="006824E2" w:rsidRPr="00160FD7" w:rsidRDefault="006824E2" w:rsidP="004A0E21">
      <w:pPr>
        <w:numPr>
          <w:ilvl w:val="1"/>
          <w:numId w:val="44"/>
        </w:numPr>
        <w:spacing w:line="240" w:lineRule="auto"/>
        <w:outlineLvl w:val="1"/>
      </w:pPr>
      <w:bookmarkStart w:id="799" w:name="_Ref476677397"/>
      <w:r w:rsidRPr="00160FD7">
        <w:t>The Schedule:</w:t>
      </w:r>
      <w:bookmarkEnd w:id="799"/>
      <w:r w:rsidRPr="00160FD7">
        <w:t xml:space="preserve"> </w:t>
      </w:r>
    </w:p>
    <w:p w:rsidR="006824E2" w:rsidRPr="00160FD7" w:rsidRDefault="006824E2" w:rsidP="004A0E21">
      <w:pPr>
        <w:numPr>
          <w:ilvl w:val="2"/>
          <w:numId w:val="44"/>
        </w:numPr>
        <w:tabs>
          <w:tab w:val="left" w:pos="1797"/>
        </w:tabs>
        <w:spacing w:line="240" w:lineRule="auto"/>
        <w:ind w:left="1788"/>
        <w:outlineLvl w:val="2"/>
      </w:pPr>
      <w:bookmarkStart w:id="800" w:name="_Ref476677398"/>
      <w:r w:rsidRPr="00160FD7">
        <w:t xml:space="preserve">describes the general principles that apply to the Contractor’s obligations under this Schedule (see </w:t>
      </w:r>
      <w:r w:rsidR="007134E1" w:rsidRPr="00160FD7">
        <w:t>p</w:t>
      </w:r>
      <w:r w:rsidRPr="00160FD7">
        <w:t xml:space="preserve">aragraph </w:t>
      </w:r>
      <w:r w:rsidR="00160FD7">
        <w:fldChar w:fldCharType="begin"/>
      </w:r>
      <w:r w:rsidR="00160FD7">
        <w:instrText xml:space="preserve"> REF _Ref476677405 \r \h </w:instrText>
      </w:r>
      <w:r w:rsidR="00160FD7">
        <w:fldChar w:fldCharType="separate"/>
      </w:r>
      <w:r w:rsidR="003D35EA">
        <w:t>3</w:t>
      </w:r>
      <w:r w:rsidR="00160FD7">
        <w:fldChar w:fldCharType="end"/>
      </w:r>
      <w:r w:rsidRPr="00160FD7">
        <w:t xml:space="preserve"> below);</w:t>
      </w:r>
      <w:bookmarkEnd w:id="800"/>
    </w:p>
    <w:p w:rsidR="00160FD7" w:rsidRPr="00160FD7" w:rsidRDefault="00160FD7" w:rsidP="004A0E21">
      <w:pPr>
        <w:numPr>
          <w:ilvl w:val="2"/>
          <w:numId w:val="44"/>
        </w:numPr>
        <w:tabs>
          <w:tab w:val="left" w:pos="1797"/>
        </w:tabs>
        <w:spacing w:line="240" w:lineRule="auto"/>
        <w:ind w:left="1788"/>
        <w:outlineLvl w:val="2"/>
      </w:pPr>
      <w:bookmarkStart w:id="801" w:name="_Ref476677400"/>
      <w:bookmarkStart w:id="802" w:name="_Ref476677399"/>
      <w:r w:rsidRPr="00160FD7">
        <w:t xml:space="preserve">describes the process for the development of the Exit Plans and the Parties’ obligations to perform the activities set out in the Exit Plans (see paragraph </w:t>
      </w:r>
      <w:r>
        <w:fldChar w:fldCharType="begin"/>
      </w:r>
      <w:r>
        <w:instrText xml:space="preserve"> REF _Ref476677409 \r \h </w:instrText>
      </w:r>
      <w:r>
        <w:fldChar w:fldCharType="separate"/>
      </w:r>
      <w:r w:rsidR="003D35EA">
        <w:t>4</w:t>
      </w:r>
      <w:r>
        <w:fldChar w:fldCharType="end"/>
      </w:r>
      <w:r w:rsidRPr="00160FD7">
        <w:t xml:space="preserve"> below);</w:t>
      </w:r>
      <w:bookmarkEnd w:id="801"/>
    </w:p>
    <w:p w:rsidR="006824E2" w:rsidRPr="00160FD7" w:rsidRDefault="006824E2" w:rsidP="004A0E21">
      <w:pPr>
        <w:numPr>
          <w:ilvl w:val="2"/>
          <w:numId w:val="44"/>
        </w:numPr>
        <w:tabs>
          <w:tab w:val="left" w:pos="1797"/>
        </w:tabs>
        <w:spacing w:line="240" w:lineRule="auto"/>
        <w:ind w:left="1788"/>
        <w:outlineLvl w:val="2"/>
      </w:pPr>
      <w:bookmarkStart w:id="803" w:name="_Ref476677401"/>
      <w:bookmarkEnd w:id="802"/>
      <w:r w:rsidRPr="00160FD7">
        <w:t xml:space="preserve">describes the requirements relating to the appointment of an Exit Manager (see </w:t>
      </w:r>
      <w:r w:rsidR="007134E1" w:rsidRPr="00160FD7">
        <w:t>p</w:t>
      </w:r>
      <w:r w:rsidRPr="00160FD7">
        <w:t xml:space="preserve">aragraph </w:t>
      </w:r>
      <w:r w:rsidR="002D77A8">
        <w:t xml:space="preserve">6 </w:t>
      </w:r>
      <w:r w:rsidRPr="00160FD7">
        <w:t>below);</w:t>
      </w:r>
      <w:bookmarkEnd w:id="803"/>
    </w:p>
    <w:p w:rsidR="006824E2" w:rsidRPr="00160FD7" w:rsidRDefault="006824E2" w:rsidP="004A0E21">
      <w:pPr>
        <w:numPr>
          <w:ilvl w:val="2"/>
          <w:numId w:val="44"/>
        </w:numPr>
        <w:tabs>
          <w:tab w:val="left" w:pos="1797"/>
        </w:tabs>
        <w:spacing w:line="240" w:lineRule="auto"/>
        <w:ind w:left="1788"/>
        <w:outlineLvl w:val="2"/>
      </w:pPr>
      <w:bookmarkStart w:id="804" w:name="_Ref476677402"/>
      <w:r w:rsidRPr="00160FD7">
        <w:t xml:space="preserve">describes each Parties’ obligations during each Exit Period (see </w:t>
      </w:r>
      <w:r w:rsidR="007134E1" w:rsidRPr="00160FD7">
        <w:t>p</w:t>
      </w:r>
      <w:r w:rsidRPr="00160FD7">
        <w:t xml:space="preserve">aragraph </w:t>
      </w:r>
      <w:r w:rsidR="002D77A8">
        <w:t>7</w:t>
      </w:r>
      <w:r w:rsidRPr="00160FD7">
        <w:t xml:space="preserve"> below);</w:t>
      </w:r>
      <w:bookmarkEnd w:id="804"/>
    </w:p>
    <w:p w:rsidR="006C092C" w:rsidRPr="00160FD7" w:rsidRDefault="006C092C" w:rsidP="004A0E21">
      <w:pPr>
        <w:numPr>
          <w:ilvl w:val="2"/>
          <w:numId w:val="44"/>
        </w:numPr>
        <w:tabs>
          <w:tab w:val="left" w:pos="1797"/>
        </w:tabs>
        <w:spacing w:line="240" w:lineRule="auto"/>
        <w:ind w:left="1788"/>
        <w:outlineLvl w:val="2"/>
      </w:pPr>
      <w:bookmarkStart w:id="805" w:name="_Ref476677403"/>
      <w:bookmarkStart w:id="806" w:name="_Ref476677404"/>
      <w:r w:rsidRPr="00160FD7">
        <w:t>describes the process for transferring relevant assets, knowledge</w:t>
      </w:r>
      <w:r w:rsidR="00017B56">
        <w:t xml:space="preserve"> and</w:t>
      </w:r>
      <w:r w:rsidRPr="00160FD7">
        <w:t xml:space="preserve"> [Sub-Contracts] </w:t>
      </w:r>
      <w:r w:rsidR="00017B56">
        <w:t xml:space="preserve">as described in the Exit Plans </w:t>
      </w:r>
      <w:r w:rsidRPr="00160FD7">
        <w:t>(the “</w:t>
      </w:r>
      <w:r w:rsidRPr="00160FD7">
        <w:rPr>
          <w:b/>
        </w:rPr>
        <w:t>Assets</w:t>
      </w:r>
      <w:r w:rsidRPr="00160FD7">
        <w:t xml:space="preserve">”) upon expiry or termination of this Contract (see Paragraph </w:t>
      </w:r>
      <w:r w:rsidR="00160FD7">
        <w:fldChar w:fldCharType="begin"/>
      </w:r>
      <w:r w:rsidR="00160FD7">
        <w:instrText xml:space="preserve"> REF _Ref497479783 \r \h </w:instrText>
      </w:r>
      <w:r w:rsidR="00160FD7">
        <w:fldChar w:fldCharType="separate"/>
      </w:r>
      <w:r w:rsidR="003D35EA">
        <w:t>9</w:t>
      </w:r>
      <w:r w:rsidR="00160FD7">
        <w:fldChar w:fldCharType="end"/>
      </w:r>
      <w:r w:rsidR="00160FD7">
        <w:t xml:space="preserve"> </w:t>
      </w:r>
      <w:r w:rsidRPr="00160FD7">
        <w:t>below); and</w:t>
      </w:r>
      <w:bookmarkEnd w:id="805"/>
      <w:r w:rsidRPr="00160FD7">
        <w:t xml:space="preserve"> </w:t>
      </w:r>
    </w:p>
    <w:p w:rsidR="006824E2" w:rsidRPr="00160FD7" w:rsidRDefault="006824E2" w:rsidP="004A0E21">
      <w:pPr>
        <w:numPr>
          <w:ilvl w:val="2"/>
          <w:numId w:val="44"/>
        </w:numPr>
        <w:tabs>
          <w:tab w:val="left" w:pos="1797"/>
        </w:tabs>
        <w:spacing w:line="240" w:lineRule="auto"/>
        <w:ind w:left="1788"/>
        <w:outlineLvl w:val="2"/>
      </w:pPr>
      <w:proofErr w:type="gramStart"/>
      <w:r w:rsidRPr="00160FD7">
        <w:t>describes</w:t>
      </w:r>
      <w:proofErr w:type="gramEnd"/>
      <w:r w:rsidRPr="00160FD7">
        <w:t xml:space="preserve"> the principles that apply to the Contractor’s obligations to provide data, information and materials and other general provisions </w:t>
      </w:r>
      <w:r w:rsidRPr="00160FD7">
        <w:lastRenderedPageBreak/>
        <w:t xml:space="preserve">relating to the Contractor’s obligations under this Schedule (see </w:t>
      </w:r>
      <w:r w:rsidR="007134E1" w:rsidRPr="00160FD7">
        <w:t>p</w:t>
      </w:r>
      <w:r w:rsidRPr="00160FD7">
        <w:t xml:space="preserve">aragraph </w:t>
      </w:r>
      <w:r w:rsidR="00160FD7">
        <w:fldChar w:fldCharType="begin"/>
      </w:r>
      <w:r w:rsidR="00160FD7">
        <w:instrText xml:space="preserve"> REF _Ref476677456 \r \h </w:instrText>
      </w:r>
      <w:r w:rsidR="00160FD7">
        <w:fldChar w:fldCharType="separate"/>
      </w:r>
      <w:r w:rsidR="003D35EA">
        <w:t>10</w:t>
      </w:r>
      <w:r w:rsidR="00160FD7">
        <w:fldChar w:fldCharType="end"/>
      </w:r>
      <w:r w:rsidRPr="00160FD7">
        <w:t xml:space="preserve"> below).</w:t>
      </w:r>
      <w:bookmarkEnd w:id="806"/>
    </w:p>
    <w:p w:rsidR="006824E2" w:rsidRPr="006824E2" w:rsidRDefault="006824E2" w:rsidP="004A0E21">
      <w:pPr>
        <w:keepNext/>
        <w:keepLines/>
        <w:numPr>
          <w:ilvl w:val="0"/>
          <w:numId w:val="45"/>
        </w:numPr>
        <w:spacing w:line="240" w:lineRule="auto"/>
        <w:outlineLvl w:val="0"/>
        <w:rPr>
          <w:b/>
          <w:u w:val="single"/>
        </w:rPr>
      </w:pPr>
      <w:bookmarkStart w:id="807" w:name="_Ref476677405"/>
      <w:r w:rsidRPr="006824E2">
        <w:rPr>
          <w:b/>
          <w:u w:val="single"/>
        </w:rPr>
        <w:t>General</w:t>
      </w:r>
      <w:bookmarkEnd w:id="807"/>
    </w:p>
    <w:p w:rsidR="007134E1" w:rsidRDefault="006824E2" w:rsidP="004A0E21">
      <w:pPr>
        <w:numPr>
          <w:ilvl w:val="1"/>
          <w:numId w:val="44"/>
        </w:numPr>
        <w:spacing w:line="240" w:lineRule="auto"/>
        <w:outlineLvl w:val="1"/>
      </w:pPr>
      <w:bookmarkStart w:id="808" w:name="_Ref476677406"/>
      <w:r w:rsidRPr="006824E2">
        <w:t>The Contractor may be required by the Authority to provide Continuing Assistance and any relevant information to any Follow</w:t>
      </w:r>
      <w:r w:rsidR="006C092C">
        <w:t>-O</w:t>
      </w:r>
      <w:r w:rsidRPr="006824E2">
        <w:t xml:space="preserve">n Contractor </w:t>
      </w:r>
      <w:r w:rsidR="006C092C">
        <w:t xml:space="preserve">or Third Party </w:t>
      </w:r>
      <w:r w:rsidRPr="006824E2">
        <w:t>during any Exit Period in relation to the procurement of Replacement Contractor Deliverable</w:t>
      </w:r>
      <w:r w:rsidRPr="002D77A8">
        <w:t>s</w:t>
      </w:r>
      <w:bookmarkStart w:id="809" w:name="_Ref476677407"/>
      <w:bookmarkEnd w:id="808"/>
      <w:r w:rsidR="00A452F2" w:rsidRPr="002D77A8">
        <w:t>.</w:t>
      </w:r>
      <w:r w:rsidR="00A452F2">
        <w:t xml:space="preserve"> </w:t>
      </w:r>
    </w:p>
    <w:p w:rsidR="006824E2" w:rsidRPr="006824E2" w:rsidRDefault="006824E2" w:rsidP="004A0E21">
      <w:pPr>
        <w:numPr>
          <w:ilvl w:val="1"/>
          <w:numId w:val="44"/>
        </w:numPr>
        <w:spacing w:line="240" w:lineRule="auto"/>
        <w:outlineLvl w:val="1"/>
      </w:pPr>
      <w:r w:rsidRPr="006824E2">
        <w:t>The transfer of the Assets from the Contractor to the Authority (or the Follow-On Contractor</w:t>
      </w:r>
      <w:r w:rsidR="006C092C">
        <w:t xml:space="preserve"> or Third Party</w:t>
      </w:r>
      <w:r w:rsidRPr="006824E2">
        <w:t>) may be phased so that certain Assets are transferred to the Authority (or the Follow-On Contractor</w:t>
      </w:r>
      <w:r w:rsidR="006C092C">
        <w:t xml:space="preserve"> or Third Party</w:t>
      </w:r>
      <w:r w:rsidRPr="006824E2">
        <w:t xml:space="preserve">) at different times or at the same time. There may be one or more Exit Periods. The Contractor may be required by the Authority to provide Exit Management Information and </w:t>
      </w:r>
      <w:r w:rsidR="006C092C">
        <w:t>a</w:t>
      </w:r>
      <w:r w:rsidRPr="006824E2">
        <w:t>ssistance to the Authority (or the Follow-On Contractor</w:t>
      </w:r>
      <w:r w:rsidR="006C092C">
        <w:t xml:space="preserve"> or Third Party</w:t>
      </w:r>
      <w:r w:rsidRPr="006824E2">
        <w:t>) during any Exit Period in relation to the expiry or termination of all or part of the Contract.</w:t>
      </w:r>
      <w:bookmarkEnd w:id="809"/>
    </w:p>
    <w:p w:rsidR="006824E2" w:rsidRPr="006824E2" w:rsidRDefault="006824E2" w:rsidP="004A0E21">
      <w:pPr>
        <w:keepNext/>
        <w:keepLines/>
        <w:numPr>
          <w:ilvl w:val="0"/>
          <w:numId w:val="45"/>
        </w:numPr>
        <w:spacing w:line="240" w:lineRule="auto"/>
        <w:outlineLvl w:val="0"/>
        <w:rPr>
          <w:b/>
          <w:u w:val="single"/>
        </w:rPr>
      </w:pPr>
      <w:bookmarkStart w:id="810" w:name="_Ref476677409"/>
      <w:r w:rsidRPr="006824E2">
        <w:rPr>
          <w:b/>
          <w:u w:val="single"/>
        </w:rPr>
        <w:t>Exit Planning</w:t>
      </w:r>
      <w:bookmarkEnd w:id="810"/>
    </w:p>
    <w:p w:rsidR="006824E2" w:rsidRPr="006824E2" w:rsidRDefault="006C092C" w:rsidP="006824E2">
      <w:pPr>
        <w:spacing w:line="240" w:lineRule="auto"/>
        <w:ind w:left="720"/>
        <w:rPr>
          <w:rFonts w:eastAsia="Times New Roman"/>
          <w:b/>
          <w:szCs w:val="20"/>
        </w:rPr>
      </w:pPr>
      <w:r>
        <w:rPr>
          <w:rFonts w:eastAsia="Times New Roman"/>
          <w:b/>
          <w:szCs w:val="20"/>
        </w:rPr>
        <w:t>Development of d</w:t>
      </w:r>
      <w:r w:rsidR="006824E2" w:rsidRPr="006824E2">
        <w:rPr>
          <w:rFonts w:eastAsia="Times New Roman"/>
          <w:b/>
          <w:szCs w:val="20"/>
        </w:rPr>
        <w:t>raft Exit Plan</w:t>
      </w:r>
      <w:r w:rsidR="00CA4F45">
        <w:rPr>
          <w:rFonts w:eastAsia="Times New Roman"/>
          <w:b/>
          <w:szCs w:val="20"/>
        </w:rPr>
        <w:t>s</w:t>
      </w:r>
    </w:p>
    <w:p w:rsidR="006C092C" w:rsidRDefault="006C092C" w:rsidP="004A0E21">
      <w:pPr>
        <w:numPr>
          <w:ilvl w:val="1"/>
          <w:numId w:val="44"/>
        </w:numPr>
        <w:spacing w:line="240" w:lineRule="auto"/>
        <w:outlineLvl w:val="1"/>
      </w:pPr>
      <w:r w:rsidRPr="006C092C">
        <w:t>The Contractor shall develop and deliver to the Authority a</w:t>
      </w:r>
      <w:r w:rsidR="000249F4">
        <w:t>n</w:t>
      </w:r>
      <w:r w:rsidRPr="006C092C">
        <w:t xml:space="preserve"> Exit Plan that address the requirements set out in Appendix 1 to this Schedule</w:t>
      </w:r>
      <w:r w:rsidR="00160FD7">
        <w:t xml:space="preserve"> 9 (</w:t>
      </w:r>
      <w:r w:rsidR="00160FD7">
        <w:rPr>
          <w:i/>
        </w:rPr>
        <w:t>Exit Plan</w:t>
      </w:r>
      <w:r w:rsidR="00160FD7">
        <w:t>)</w:t>
      </w:r>
      <w:r w:rsidRPr="006C092C">
        <w:t xml:space="preserve"> and shall issue </w:t>
      </w:r>
      <w:r w:rsidR="000249F4">
        <w:t>draft Exit Plans</w:t>
      </w:r>
      <w:r w:rsidRPr="006C092C">
        <w:t xml:space="preserve"> to the Authority as agreed in accordance with Clause 72.1 (</w:t>
      </w:r>
      <w:r w:rsidRPr="006C092C">
        <w:rPr>
          <w:i/>
        </w:rPr>
        <w:t>Exit Plan</w:t>
      </w:r>
      <w:r w:rsidRPr="006C092C">
        <w:t>) and paragraph 4.5 of this Schedule 17 (</w:t>
      </w:r>
      <w:r w:rsidRPr="006C092C">
        <w:rPr>
          <w:i/>
        </w:rPr>
        <w:t>Exit Plan</w:t>
      </w:r>
      <w:r w:rsidRPr="006C092C">
        <w:t>). [The current agreed Exit Plan (as at the Effective Date) is set out at Appendix 2 to this Schedule 17 (</w:t>
      </w:r>
      <w:r w:rsidRPr="006C092C">
        <w:rPr>
          <w:i/>
        </w:rPr>
        <w:t>Exit Plan</w:t>
      </w:r>
      <w:r w:rsidRPr="006C092C">
        <w:t>).]</w:t>
      </w:r>
    </w:p>
    <w:p w:rsidR="00CA4F45" w:rsidRPr="00CA4F45" w:rsidRDefault="00CA4F45" w:rsidP="004A0E21">
      <w:pPr>
        <w:numPr>
          <w:ilvl w:val="1"/>
          <w:numId w:val="44"/>
        </w:numPr>
        <w:spacing w:line="240" w:lineRule="auto"/>
        <w:outlineLvl w:val="1"/>
      </w:pPr>
      <w:r w:rsidRPr="00CA4F45">
        <w:t xml:space="preserve">The Exit Plan shall set out the Contractor's proposed overall methodology for achieving an orderly transfer (as contemplated in paragraph 2.1.6) of all of the Assets, goods and services from the Contractor to the Authority (or the Follow-On Contractor or Third Party) upon the expiry or termination of this Contract (whether in whole or in part) for any reason whatsoever. </w:t>
      </w:r>
    </w:p>
    <w:p w:rsidR="006824E2" w:rsidRPr="006824E2" w:rsidRDefault="006824E2" w:rsidP="006824E2">
      <w:pPr>
        <w:spacing w:line="240" w:lineRule="auto"/>
        <w:ind w:left="720"/>
        <w:rPr>
          <w:rFonts w:eastAsia="Times New Roman"/>
          <w:b/>
          <w:szCs w:val="20"/>
        </w:rPr>
      </w:pPr>
      <w:r w:rsidRPr="006824E2">
        <w:rPr>
          <w:rFonts w:eastAsia="Times New Roman"/>
          <w:b/>
          <w:szCs w:val="20"/>
        </w:rPr>
        <w:t>Review of Draft Exit Plans</w:t>
      </w:r>
    </w:p>
    <w:p w:rsidR="006824E2" w:rsidRPr="006824E2" w:rsidRDefault="006824E2" w:rsidP="004A0E21">
      <w:pPr>
        <w:numPr>
          <w:ilvl w:val="1"/>
          <w:numId w:val="44"/>
        </w:numPr>
        <w:spacing w:line="240" w:lineRule="auto"/>
        <w:outlineLvl w:val="1"/>
      </w:pPr>
      <w:bookmarkStart w:id="811" w:name="_Ref476677411"/>
      <w:r w:rsidRPr="006824E2">
        <w:t xml:space="preserve">Within twenty </w:t>
      </w:r>
      <w:bookmarkStart w:id="812" w:name="DocXTextRef1899"/>
      <w:r w:rsidRPr="006824E2">
        <w:t>(20)</w:t>
      </w:r>
      <w:bookmarkEnd w:id="812"/>
      <w:r w:rsidRPr="006824E2">
        <w:t xml:space="preserve"> Working Days after receipt by the Authority of any </w:t>
      </w:r>
      <w:r w:rsidR="00CA4F45">
        <w:t>d</w:t>
      </w:r>
      <w:r w:rsidRPr="006824E2">
        <w:t xml:space="preserve">raft Exit Plan, the Parties shall meet to discuss and seek to agree the </w:t>
      </w:r>
      <w:r w:rsidR="00CA4F45">
        <w:t>d</w:t>
      </w:r>
      <w:r w:rsidR="006204A3">
        <w:t xml:space="preserve">raft </w:t>
      </w:r>
      <w:r w:rsidRPr="006824E2">
        <w:t xml:space="preserve">Exit Plan. The Contractor shall ensure that any comments, suggestions or amendments suggested by the Authority (acting reasonably) are incorporated into the </w:t>
      </w:r>
      <w:r w:rsidR="00CA4F45">
        <w:t>d</w:t>
      </w:r>
      <w:r w:rsidRPr="006824E2">
        <w:t>raft Exit Plan and shal</w:t>
      </w:r>
      <w:r w:rsidR="00CA4F45">
        <w:t>l issue an updated copy of the d</w:t>
      </w:r>
      <w:r w:rsidRPr="006824E2">
        <w:t xml:space="preserve">raft Exit Plan to the Authority within ten </w:t>
      </w:r>
      <w:bookmarkStart w:id="813" w:name="DocXTextRef1900"/>
      <w:r w:rsidRPr="006824E2">
        <w:t>(10)</w:t>
      </w:r>
      <w:bookmarkEnd w:id="813"/>
      <w:r w:rsidRPr="006824E2">
        <w:t xml:space="preserve"> Working Days of such comments, suggestions or amendments being communicated to the Contractor by the Authority.</w:t>
      </w:r>
      <w:bookmarkEnd w:id="811"/>
      <w:r w:rsidRPr="006824E2">
        <w:t xml:space="preserve"> </w:t>
      </w:r>
    </w:p>
    <w:p w:rsidR="00CA4F45" w:rsidRPr="00CA4F45" w:rsidRDefault="00CA4F45" w:rsidP="004A0E21">
      <w:pPr>
        <w:numPr>
          <w:ilvl w:val="1"/>
          <w:numId w:val="44"/>
        </w:numPr>
        <w:spacing w:line="240" w:lineRule="auto"/>
        <w:outlineLvl w:val="1"/>
      </w:pPr>
      <w:bookmarkStart w:id="814" w:name="_Ref476677414"/>
      <w:r w:rsidRPr="00CA4F45">
        <w:t>If the Parties cannot agree the draft Exit Plan or the Authority does not accept the draft Exit Plan has been drafted in accordance with the requirements set out in Appendix 1 to this Schedule 17 (</w:t>
      </w:r>
      <w:r w:rsidRPr="00CA4F45">
        <w:rPr>
          <w:i/>
        </w:rPr>
        <w:t>Exit Plan</w:t>
      </w:r>
      <w:r w:rsidRPr="00CA4F45">
        <w:t xml:space="preserve">) either Party may refer this matter to resolution in accordance with the Dispute Resolution Procedure. </w:t>
      </w:r>
    </w:p>
    <w:p w:rsidR="00CA4F45" w:rsidRPr="00694E49" w:rsidRDefault="00CA4F45" w:rsidP="004A0E21">
      <w:pPr>
        <w:pStyle w:val="MRSchedPara2"/>
        <w:numPr>
          <w:ilvl w:val="1"/>
          <w:numId w:val="44"/>
        </w:numPr>
        <w:spacing w:line="240" w:lineRule="auto"/>
      </w:pPr>
      <w:bookmarkStart w:id="815" w:name="_Ref476677415"/>
      <w:bookmarkEnd w:id="814"/>
      <w:r>
        <w:t>Without prejudice to Clause 72.1 (</w:t>
      </w:r>
      <w:r w:rsidRPr="00CA4F45">
        <w:rPr>
          <w:i/>
        </w:rPr>
        <w:t>Exit Plan</w:t>
      </w:r>
      <w:r>
        <w:t>) t</w:t>
      </w:r>
      <w:r w:rsidRPr="007C76D1">
        <w:t>he</w:t>
      </w:r>
      <w:r w:rsidRPr="00694E49">
        <w:t xml:space="preserve"> Contractor shall keep the </w:t>
      </w:r>
      <w:r>
        <w:t>d</w:t>
      </w:r>
      <w:r w:rsidRPr="00694E49">
        <w:t xml:space="preserve">raft Exit Plan under review every six (6) months and shall update and submit to the Authority for review and authorisation, updated </w:t>
      </w:r>
      <w:r>
        <w:t>d</w:t>
      </w:r>
      <w:r w:rsidRPr="00694E49">
        <w:t xml:space="preserve">raft Exit Plans where an impact assessment in respect of a </w:t>
      </w:r>
      <w:r>
        <w:t>C</w:t>
      </w:r>
      <w:r w:rsidRPr="00694E49">
        <w:t>hange</w:t>
      </w:r>
      <w:r>
        <w:t xml:space="preserve"> and Exercised Options or an Active Task Order </w:t>
      </w:r>
      <w:r w:rsidRPr="00694E49">
        <w:t xml:space="preserve">identifies that an update to the </w:t>
      </w:r>
      <w:r>
        <w:t>then d</w:t>
      </w:r>
      <w:r w:rsidRPr="00694E49">
        <w:t xml:space="preserve">raft Exit Plan is required. </w:t>
      </w:r>
    </w:p>
    <w:bookmarkEnd w:id="815"/>
    <w:p w:rsidR="00CA4F45" w:rsidRPr="00694E49" w:rsidRDefault="00CA4F45" w:rsidP="004A0E21">
      <w:pPr>
        <w:pStyle w:val="MRSchedPara2"/>
        <w:numPr>
          <w:ilvl w:val="1"/>
          <w:numId w:val="44"/>
        </w:numPr>
        <w:spacing w:line="240" w:lineRule="auto"/>
      </w:pPr>
      <w:r w:rsidRPr="00694E49">
        <w:lastRenderedPageBreak/>
        <w:t xml:space="preserve">The Contractor shall ensure that the </w:t>
      </w:r>
      <w:r>
        <w:t>d</w:t>
      </w:r>
      <w:r w:rsidRPr="00694E49">
        <w:t>raft Exit Plan</w:t>
      </w:r>
      <w:r>
        <w:t>s</w:t>
      </w:r>
      <w:r w:rsidRPr="00694E49">
        <w:t xml:space="preserve"> submitted to th</w:t>
      </w:r>
      <w:r w:rsidR="00017B56">
        <w:t>e Authority in accordance with P</w:t>
      </w:r>
      <w:r w:rsidRPr="00694E49">
        <w:t xml:space="preserve">aragraph </w:t>
      </w:r>
      <w:r>
        <w:fldChar w:fldCharType="begin"/>
      </w:r>
      <w:r>
        <w:instrText xml:space="preserve"> REF _Ref476677414 \r \h </w:instrText>
      </w:r>
      <w:r>
        <w:fldChar w:fldCharType="separate"/>
      </w:r>
      <w:r w:rsidR="003D35EA">
        <w:t>4.4</w:t>
      </w:r>
      <w:r>
        <w:fldChar w:fldCharType="end"/>
      </w:r>
      <w:r w:rsidRPr="00694E49">
        <w:t xml:space="preserve"> above: </w:t>
      </w:r>
    </w:p>
    <w:p w:rsidR="00CA4F45" w:rsidRPr="00694E49" w:rsidRDefault="00CA4F45" w:rsidP="004A0E21">
      <w:pPr>
        <w:numPr>
          <w:ilvl w:val="2"/>
          <w:numId w:val="44"/>
        </w:numPr>
        <w:tabs>
          <w:tab w:val="left" w:pos="1797"/>
        </w:tabs>
        <w:spacing w:line="240" w:lineRule="auto"/>
        <w:ind w:left="1788"/>
        <w:outlineLvl w:val="2"/>
      </w:pPr>
      <w:bookmarkStart w:id="816" w:name="_Ref476677416"/>
      <w:r>
        <w:t>take</w:t>
      </w:r>
      <w:r w:rsidRPr="00694E49">
        <w:t xml:space="preserve"> into account any changes affecting the Contractor Deliverables since the previously agreed version of the Exit Plan;</w:t>
      </w:r>
      <w:bookmarkEnd w:id="816"/>
      <w:r w:rsidRPr="00694E49">
        <w:t xml:space="preserve"> </w:t>
      </w:r>
    </w:p>
    <w:p w:rsidR="00CA4F45" w:rsidRPr="00713443" w:rsidRDefault="00CA4F45" w:rsidP="004A0E21">
      <w:pPr>
        <w:numPr>
          <w:ilvl w:val="2"/>
          <w:numId w:val="44"/>
        </w:numPr>
        <w:tabs>
          <w:tab w:val="left" w:pos="1797"/>
        </w:tabs>
        <w:spacing w:line="240" w:lineRule="auto"/>
        <w:ind w:left="1788"/>
        <w:outlineLvl w:val="2"/>
      </w:pPr>
      <w:bookmarkStart w:id="817" w:name="_Ref476677417"/>
      <w:r w:rsidRPr="00694E49">
        <w:t>where appropriate, align with, incorporate</w:t>
      </w:r>
      <w:r>
        <w:t xml:space="preserve"> or reference</w:t>
      </w:r>
      <w:r w:rsidRPr="00694E49">
        <w:t xml:space="preserve"> any activities, </w:t>
      </w:r>
      <w:r>
        <w:t>dates, timescales, or M</w:t>
      </w:r>
      <w:r w:rsidRPr="00713443">
        <w:t>ilestones reasonably set by the  Authority; and</w:t>
      </w:r>
      <w:bookmarkEnd w:id="817"/>
    </w:p>
    <w:p w:rsidR="00CA4F45" w:rsidRPr="007C76D1" w:rsidRDefault="00CA4F45" w:rsidP="004A0E21">
      <w:pPr>
        <w:numPr>
          <w:ilvl w:val="2"/>
          <w:numId w:val="44"/>
        </w:numPr>
        <w:tabs>
          <w:tab w:val="left" w:pos="1797"/>
        </w:tabs>
        <w:spacing w:line="240" w:lineRule="auto"/>
        <w:ind w:left="1788"/>
        <w:outlineLvl w:val="2"/>
      </w:pPr>
      <w:bookmarkStart w:id="818" w:name="_Ref476677418"/>
      <w:proofErr w:type="gramStart"/>
      <w:r w:rsidRPr="007C76D1">
        <w:t>are</w:t>
      </w:r>
      <w:proofErr w:type="gramEnd"/>
      <w:r w:rsidRPr="007C76D1">
        <w:t xml:space="preserve"> adaptable and shall include </w:t>
      </w:r>
      <w:r w:rsidRPr="00160FD7">
        <w:t xml:space="preserve">provisions to deal with full, partial and unexpected termination of all or part of the Contractor Deliverables, taking into account the circumstances described in Paragraph </w:t>
      </w:r>
      <w:r w:rsidR="00160FD7" w:rsidRPr="00160FD7">
        <w:t>3</w:t>
      </w:r>
      <w:r w:rsidRPr="00160FD7">
        <w:t xml:space="preserve"> of this Schedule.</w:t>
      </w:r>
      <w:bookmarkEnd w:id="818"/>
    </w:p>
    <w:p w:rsidR="006824E2" w:rsidRPr="00C97543" w:rsidRDefault="006824E2" w:rsidP="00C97543">
      <w:pPr>
        <w:spacing w:line="240" w:lineRule="auto"/>
        <w:ind w:left="720"/>
        <w:rPr>
          <w:rFonts w:eastAsia="Times New Roman"/>
          <w:b/>
          <w:szCs w:val="20"/>
        </w:rPr>
      </w:pPr>
      <w:r w:rsidRPr="00C97543">
        <w:rPr>
          <w:rFonts w:eastAsia="Times New Roman"/>
          <w:b/>
          <w:szCs w:val="20"/>
        </w:rPr>
        <w:t>Finalising Exit Plans</w:t>
      </w:r>
    </w:p>
    <w:p w:rsidR="00CA4F45" w:rsidRDefault="00CA4F45" w:rsidP="004A0E21">
      <w:pPr>
        <w:pStyle w:val="MRSchedPara2"/>
        <w:numPr>
          <w:ilvl w:val="1"/>
          <w:numId w:val="44"/>
        </w:numPr>
        <w:spacing w:line="240" w:lineRule="auto"/>
      </w:pPr>
      <w:r>
        <w:t>Finalisation of the Exit Plan will be conducted in accordance with Clause 72.1 (</w:t>
      </w:r>
      <w:r w:rsidRPr="00CA4F45">
        <w:rPr>
          <w:i/>
        </w:rPr>
        <w:t>Exit Plan</w:t>
      </w:r>
      <w:r>
        <w:t xml:space="preserve">) of this Contract.  </w:t>
      </w:r>
    </w:p>
    <w:p w:rsidR="00CA4F45" w:rsidRPr="00017B56" w:rsidRDefault="00017B56" w:rsidP="004A0E21">
      <w:pPr>
        <w:keepNext/>
        <w:keepLines/>
        <w:numPr>
          <w:ilvl w:val="0"/>
          <w:numId w:val="45"/>
        </w:numPr>
        <w:spacing w:line="240" w:lineRule="auto"/>
        <w:outlineLvl w:val="0"/>
        <w:rPr>
          <w:b/>
          <w:u w:val="single"/>
        </w:rPr>
      </w:pPr>
      <w:r w:rsidRPr="00017B56">
        <w:rPr>
          <w:b/>
          <w:u w:val="single"/>
        </w:rPr>
        <w:t>Not used</w:t>
      </w:r>
    </w:p>
    <w:p w:rsidR="006824E2" w:rsidRPr="006824E2" w:rsidRDefault="00CA4F45" w:rsidP="004A0E21">
      <w:pPr>
        <w:keepNext/>
        <w:keepLines/>
        <w:numPr>
          <w:ilvl w:val="0"/>
          <w:numId w:val="45"/>
        </w:numPr>
        <w:spacing w:line="240" w:lineRule="auto"/>
        <w:outlineLvl w:val="0"/>
        <w:rPr>
          <w:b/>
          <w:u w:val="single"/>
        </w:rPr>
      </w:pPr>
      <w:bookmarkStart w:id="819" w:name="_Ref476677419"/>
      <w:r>
        <w:rPr>
          <w:b/>
          <w:u w:val="single"/>
        </w:rPr>
        <w:t>A</w:t>
      </w:r>
      <w:r w:rsidR="006824E2" w:rsidRPr="006824E2">
        <w:rPr>
          <w:b/>
          <w:u w:val="single"/>
        </w:rPr>
        <w:t>ppointment of Exit Manager</w:t>
      </w:r>
      <w:bookmarkEnd w:id="819"/>
    </w:p>
    <w:p w:rsidR="006824E2" w:rsidRPr="006824E2" w:rsidRDefault="006824E2" w:rsidP="004A0E21">
      <w:pPr>
        <w:numPr>
          <w:ilvl w:val="1"/>
          <w:numId w:val="44"/>
        </w:numPr>
        <w:spacing w:line="240" w:lineRule="auto"/>
        <w:outlineLvl w:val="1"/>
      </w:pPr>
      <w:bookmarkStart w:id="820" w:name="_Ref476677420"/>
      <w:r w:rsidRPr="006824E2">
        <w:t>The Contractor shall appoint a</w:t>
      </w:r>
      <w:r w:rsidR="00982077">
        <w:t>n</w:t>
      </w:r>
      <w:r w:rsidRPr="006824E2">
        <w:t xml:space="preserve"> Exit Manager and team to manage the process of exit and transfer of Assets to the Authority (or the Follow-On Contractor</w:t>
      </w:r>
      <w:r w:rsidR="00982077">
        <w:t xml:space="preserve"> or Third Party</w:t>
      </w:r>
      <w:r w:rsidRPr="006824E2">
        <w:t xml:space="preserve">), including the preparation and implementation of the Exit Plan. The Contractor shall provide written notification of such appointment to the Authority twenty </w:t>
      </w:r>
      <w:bookmarkStart w:id="821" w:name="DocXTextRef1904"/>
      <w:r w:rsidRPr="006824E2">
        <w:t>(20)</w:t>
      </w:r>
      <w:bookmarkEnd w:id="821"/>
      <w:r w:rsidRPr="006824E2">
        <w:t xml:space="preserve"> Working Days prior to the start of the Exit Period</w:t>
      </w:r>
      <w:r w:rsidR="00982077">
        <w:t xml:space="preserve"> for review and comment by the Authority</w:t>
      </w:r>
      <w:r w:rsidRPr="006824E2">
        <w:t>.</w:t>
      </w:r>
      <w:bookmarkEnd w:id="820"/>
      <w:r w:rsidR="00160FD7">
        <w:rPr>
          <w:rStyle w:val="FootnoteReference"/>
        </w:rPr>
        <w:footnoteReference w:id="101"/>
      </w:r>
    </w:p>
    <w:p w:rsidR="006824E2" w:rsidRPr="006824E2" w:rsidRDefault="006824E2" w:rsidP="004A0E21">
      <w:pPr>
        <w:numPr>
          <w:ilvl w:val="1"/>
          <w:numId w:val="44"/>
        </w:numPr>
        <w:spacing w:line="240" w:lineRule="auto"/>
        <w:outlineLvl w:val="1"/>
      </w:pPr>
      <w:bookmarkStart w:id="822" w:name="_Ref476677421"/>
      <w:r w:rsidRPr="006824E2">
        <w:t>The Contractor shall ensure that its Exit Manager has the requisite authority to arrange and procure any resources of the Contractor as are reasonably necessary to enable the Contractor to comply with the requirements set out in the Exit Plan, including a team to manage the process of exit and transfer of the Assets to the Authority (or the Follow-On Contracto</w:t>
      </w:r>
      <w:r w:rsidR="00982077">
        <w:t>r o</w:t>
      </w:r>
      <w:r w:rsidRPr="006824E2">
        <w:t>r</w:t>
      </w:r>
      <w:r w:rsidR="00982077">
        <w:t xml:space="preserve"> Third Party</w:t>
      </w:r>
      <w:r w:rsidRPr="006824E2">
        <w:t>).</w:t>
      </w:r>
      <w:bookmarkEnd w:id="822"/>
    </w:p>
    <w:p w:rsidR="006824E2" w:rsidRPr="006824E2" w:rsidRDefault="006824E2" w:rsidP="004A0E21">
      <w:pPr>
        <w:keepNext/>
        <w:keepLines/>
        <w:numPr>
          <w:ilvl w:val="0"/>
          <w:numId w:val="45"/>
        </w:numPr>
        <w:spacing w:line="240" w:lineRule="auto"/>
        <w:outlineLvl w:val="0"/>
        <w:rPr>
          <w:b/>
          <w:u w:val="single"/>
        </w:rPr>
      </w:pPr>
      <w:bookmarkStart w:id="823" w:name="_Ref476677422"/>
      <w:r w:rsidRPr="006824E2">
        <w:rPr>
          <w:b/>
          <w:u w:val="single"/>
        </w:rPr>
        <w:t>Exit Period</w:t>
      </w:r>
      <w:bookmarkEnd w:id="823"/>
    </w:p>
    <w:p w:rsidR="00982077" w:rsidRPr="006824E2" w:rsidRDefault="006824E2" w:rsidP="004A0E21">
      <w:pPr>
        <w:pStyle w:val="MRSchedPara2"/>
        <w:numPr>
          <w:ilvl w:val="1"/>
          <w:numId w:val="44"/>
        </w:numPr>
        <w:spacing w:line="240" w:lineRule="auto"/>
      </w:pPr>
      <w:bookmarkStart w:id="824" w:name="_Ref476677423"/>
      <w:r w:rsidRPr="006824E2">
        <w:t xml:space="preserve">Without prejudice to its general obligations the Contractor shall be responsible for the completion of the Exit Plan, including project management of the overall exit process. The Contractor shall ensure that exit is completed in a smooth, efficient and orderly manner which minimises any disruption to the business of the Authority </w:t>
      </w:r>
      <w:bookmarkEnd w:id="824"/>
      <w:r w:rsidR="00982077" w:rsidRPr="00982077">
        <w:t>and/or a Follow-On Contractor or any Third Party.</w:t>
      </w:r>
      <w:r w:rsidR="00982077">
        <w:t xml:space="preserve"> </w:t>
      </w:r>
    </w:p>
    <w:p w:rsidR="006824E2" w:rsidRPr="006824E2" w:rsidRDefault="006824E2" w:rsidP="006824E2">
      <w:pPr>
        <w:keepNext/>
        <w:keepLines/>
        <w:spacing w:line="240" w:lineRule="auto"/>
        <w:ind w:left="720"/>
        <w:rPr>
          <w:rFonts w:eastAsia="Times New Roman"/>
          <w:b/>
          <w:szCs w:val="20"/>
        </w:rPr>
      </w:pPr>
      <w:r w:rsidRPr="006824E2">
        <w:rPr>
          <w:rFonts w:eastAsia="Times New Roman"/>
          <w:b/>
          <w:szCs w:val="20"/>
        </w:rPr>
        <w:t>Exit Period Duration</w:t>
      </w:r>
    </w:p>
    <w:p w:rsidR="006824E2" w:rsidRPr="006824E2" w:rsidRDefault="006824E2" w:rsidP="004A0E21">
      <w:pPr>
        <w:keepNext/>
        <w:keepLines/>
        <w:numPr>
          <w:ilvl w:val="1"/>
          <w:numId w:val="44"/>
        </w:numPr>
        <w:spacing w:line="240" w:lineRule="auto"/>
        <w:outlineLvl w:val="1"/>
      </w:pPr>
      <w:bookmarkStart w:id="825" w:name="_Ref476677424"/>
      <w:r w:rsidRPr="006824E2">
        <w:t>An Exit Period shall commence on the earlier of:</w:t>
      </w:r>
      <w:bookmarkEnd w:id="825"/>
    </w:p>
    <w:p w:rsidR="006824E2" w:rsidRPr="006824E2" w:rsidRDefault="006824E2" w:rsidP="004A0E21">
      <w:pPr>
        <w:numPr>
          <w:ilvl w:val="2"/>
          <w:numId w:val="44"/>
        </w:numPr>
        <w:tabs>
          <w:tab w:val="left" w:pos="1797"/>
        </w:tabs>
        <w:spacing w:line="240" w:lineRule="auto"/>
        <w:ind w:left="1788"/>
        <w:outlineLvl w:val="2"/>
      </w:pPr>
      <w:bookmarkStart w:id="826" w:name="_Ref476677425"/>
      <w:r w:rsidRPr="006824E2">
        <w:t>the date notified by the Authority to the Contractor in writing, provided that such date falls after the date which is six (6) months prior to the Expiry Date; or</w:t>
      </w:r>
      <w:bookmarkEnd w:id="826"/>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27" w:name="_Ref476677426"/>
      <w:proofErr w:type="gramStart"/>
      <w:r w:rsidRPr="006824E2">
        <w:t>immediately</w:t>
      </w:r>
      <w:proofErr w:type="gramEnd"/>
      <w:r w:rsidRPr="006824E2">
        <w:t xml:space="preserve"> following the </w:t>
      </w:r>
      <w:r w:rsidR="00982077">
        <w:t>service</w:t>
      </w:r>
      <w:r w:rsidRPr="006824E2">
        <w:t xml:space="preserve"> of a Termination Notice.</w:t>
      </w:r>
      <w:bookmarkEnd w:id="827"/>
      <w:r w:rsidRPr="006824E2">
        <w:t xml:space="preserve"> </w:t>
      </w:r>
    </w:p>
    <w:p w:rsidR="006824E2" w:rsidRPr="006824E2" w:rsidRDefault="006824E2" w:rsidP="004A0E21">
      <w:pPr>
        <w:numPr>
          <w:ilvl w:val="1"/>
          <w:numId w:val="44"/>
        </w:numPr>
        <w:spacing w:line="240" w:lineRule="auto"/>
        <w:outlineLvl w:val="1"/>
      </w:pPr>
      <w:bookmarkStart w:id="828" w:name="_Ref476677427"/>
      <w:r w:rsidRPr="006824E2">
        <w:lastRenderedPageBreak/>
        <w:t>An Exit Period shall end on the date on which all the activities in the Exit Plan have been completed to the satisfaction of the Authority.</w:t>
      </w:r>
      <w:bookmarkEnd w:id="828"/>
      <w:r w:rsidRPr="006824E2">
        <w:t xml:space="preserve"> </w:t>
      </w:r>
    </w:p>
    <w:p w:rsidR="006824E2" w:rsidRPr="006824E2" w:rsidRDefault="006824E2" w:rsidP="006824E2">
      <w:pPr>
        <w:spacing w:line="240" w:lineRule="auto"/>
        <w:ind w:left="720"/>
        <w:rPr>
          <w:rFonts w:eastAsia="Times New Roman"/>
          <w:b/>
          <w:szCs w:val="20"/>
        </w:rPr>
      </w:pPr>
      <w:r w:rsidRPr="006824E2">
        <w:rPr>
          <w:rFonts w:eastAsia="Times New Roman"/>
          <w:b/>
          <w:szCs w:val="20"/>
        </w:rPr>
        <w:t>Exit Information</w:t>
      </w:r>
    </w:p>
    <w:p w:rsidR="006824E2" w:rsidRPr="006824E2" w:rsidRDefault="006824E2" w:rsidP="004A0E21">
      <w:pPr>
        <w:numPr>
          <w:ilvl w:val="1"/>
          <w:numId w:val="44"/>
        </w:numPr>
        <w:spacing w:line="240" w:lineRule="auto"/>
        <w:outlineLvl w:val="1"/>
      </w:pPr>
      <w:bookmarkStart w:id="829" w:name="_Ref476677428"/>
      <w:r w:rsidRPr="006824E2">
        <w:t>During each Exit Period, the Contractor shall:</w:t>
      </w:r>
      <w:bookmarkEnd w:id="829"/>
    </w:p>
    <w:p w:rsidR="006824E2" w:rsidRPr="006824E2" w:rsidRDefault="006824E2" w:rsidP="004A0E21">
      <w:pPr>
        <w:numPr>
          <w:ilvl w:val="2"/>
          <w:numId w:val="44"/>
        </w:numPr>
        <w:tabs>
          <w:tab w:val="left" w:pos="1797"/>
        </w:tabs>
        <w:spacing w:line="240" w:lineRule="auto"/>
        <w:ind w:left="1788"/>
        <w:outlineLvl w:val="2"/>
      </w:pPr>
      <w:bookmarkStart w:id="830" w:name="_Ref476677429"/>
      <w:r w:rsidRPr="006824E2">
        <w:t xml:space="preserve">update the Exit Management Information: </w:t>
      </w:r>
      <w:bookmarkStart w:id="831" w:name="DocXTextRef1906"/>
      <w:r w:rsidRPr="006824E2">
        <w:t>(</w:t>
      </w:r>
      <w:proofErr w:type="spellStart"/>
      <w:r w:rsidRPr="006824E2">
        <w:t>i</w:t>
      </w:r>
      <w:proofErr w:type="spellEnd"/>
      <w:r w:rsidRPr="006824E2">
        <w:t>)</w:t>
      </w:r>
      <w:bookmarkEnd w:id="831"/>
      <w:r w:rsidRPr="006824E2">
        <w:t xml:space="preserve"> within ten </w:t>
      </w:r>
      <w:bookmarkStart w:id="832" w:name="DocXTextRef1905"/>
      <w:r w:rsidRPr="006824E2">
        <w:t>(10)</w:t>
      </w:r>
      <w:bookmarkEnd w:id="832"/>
      <w:r w:rsidRPr="006824E2">
        <w:t xml:space="preserve"> Working Days of the start of such Exit Period; and (ii) thereafter, update the Exit Management Information no less than twice each month during such Exit Period;</w:t>
      </w:r>
      <w:bookmarkEnd w:id="830"/>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33" w:name="_Ref476677430"/>
      <w:r w:rsidRPr="006824E2">
        <w:t xml:space="preserve">make the Exit Management Information </w:t>
      </w:r>
      <w:r w:rsidR="00017B56">
        <w:t>(as updated in accordance with Paragraph</w:t>
      </w:r>
      <w:r w:rsidRPr="006824E2">
        <w:t xml:space="preserve"> </w:t>
      </w:r>
      <w:r w:rsidR="007134E1">
        <w:fldChar w:fldCharType="begin"/>
      </w:r>
      <w:r w:rsidR="007134E1">
        <w:instrText xml:space="preserve"> REF _Ref476677429 \r \h </w:instrText>
      </w:r>
      <w:r w:rsidR="007134E1">
        <w:fldChar w:fldCharType="separate"/>
      </w:r>
      <w:r w:rsidR="003D35EA">
        <w:t>7.4.1</w:t>
      </w:r>
      <w:r w:rsidR="007134E1">
        <w:fldChar w:fldCharType="end"/>
      </w:r>
      <w:r w:rsidR="007134E1">
        <w:t xml:space="preserve"> </w:t>
      </w:r>
      <w:r w:rsidRPr="006824E2">
        <w:t>above) available to the Authority (and the Follow-On Contractor</w:t>
      </w:r>
      <w:r w:rsidR="00982077">
        <w:t xml:space="preserve"> or Third Party</w:t>
      </w:r>
      <w:r w:rsidRPr="006824E2">
        <w:t xml:space="preserve">) to download electronically at any time in an editable format from the </w:t>
      </w:r>
      <w:r w:rsidR="00017B56">
        <w:t>Collaborative Working</w:t>
      </w:r>
      <w:r w:rsidRPr="006824E2">
        <w:t xml:space="preserve"> Environment during the Exit Period;</w:t>
      </w:r>
      <w:bookmarkEnd w:id="833"/>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34" w:name="_Ref476677431"/>
      <w:r w:rsidRPr="006824E2">
        <w:t>provide to the Authority (or the Follow-On Contractor</w:t>
      </w:r>
      <w:r w:rsidR="00982077">
        <w:t xml:space="preserve"> or Third Party</w:t>
      </w:r>
      <w:r w:rsidRPr="006824E2">
        <w:t>), or procure the provision of, all such information, other data and deliverables relevant to the terminated Contractor Deliverables, together with a sufficient explanation and the full rights to use such information, other data and deliverables as detailed in the Exit Plan in its then current format or in a format reasonably requested by the Authority, together with all related documentation, and any other information and copies thereof owned by the  Authority; and</w:t>
      </w:r>
      <w:bookmarkEnd w:id="834"/>
    </w:p>
    <w:p w:rsidR="006824E2" w:rsidRPr="006824E2" w:rsidRDefault="006824E2" w:rsidP="004A0E21">
      <w:pPr>
        <w:numPr>
          <w:ilvl w:val="2"/>
          <w:numId w:val="44"/>
        </w:numPr>
        <w:tabs>
          <w:tab w:val="left" w:pos="1797"/>
        </w:tabs>
        <w:spacing w:line="240" w:lineRule="auto"/>
        <w:ind w:left="1788"/>
        <w:outlineLvl w:val="2"/>
      </w:pPr>
      <w:bookmarkStart w:id="835" w:name="_Ref476677432"/>
      <w:proofErr w:type="gramStart"/>
      <w:r w:rsidRPr="006824E2">
        <w:t>promptly</w:t>
      </w:r>
      <w:proofErr w:type="gramEnd"/>
      <w:r w:rsidRPr="006824E2">
        <w:t xml:space="preserve"> make available to the Authority (and the Follow-On Contractor</w:t>
      </w:r>
      <w:r w:rsidR="00982077">
        <w:t xml:space="preserve"> or Third Party</w:t>
      </w:r>
      <w:r w:rsidRPr="006824E2">
        <w:t>) to download electronically in editable format from the Collaborative Working Environment all other information, as is reasonably requested by the Authority in connection with the wind-down or transfer of all or part of the system.</w:t>
      </w:r>
      <w:bookmarkEnd w:id="835"/>
      <w:r w:rsidRPr="006824E2">
        <w:t xml:space="preserve"> </w:t>
      </w:r>
    </w:p>
    <w:p w:rsidR="006824E2" w:rsidRPr="006824E2" w:rsidRDefault="006824E2" w:rsidP="006824E2">
      <w:pPr>
        <w:spacing w:line="240" w:lineRule="auto"/>
        <w:ind w:left="720"/>
        <w:rPr>
          <w:rFonts w:eastAsia="Times New Roman"/>
          <w:b/>
          <w:szCs w:val="20"/>
        </w:rPr>
      </w:pPr>
      <w:r w:rsidRPr="006824E2">
        <w:rPr>
          <w:rFonts w:eastAsia="Times New Roman"/>
          <w:b/>
          <w:szCs w:val="20"/>
        </w:rPr>
        <w:t>Exit Assistance</w:t>
      </w:r>
    </w:p>
    <w:p w:rsidR="006824E2" w:rsidRPr="006824E2" w:rsidRDefault="006824E2" w:rsidP="004A0E21">
      <w:pPr>
        <w:numPr>
          <w:ilvl w:val="1"/>
          <w:numId w:val="44"/>
        </w:numPr>
        <w:spacing w:line="240" w:lineRule="auto"/>
        <w:outlineLvl w:val="1"/>
      </w:pPr>
      <w:bookmarkStart w:id="836" w:name="_Ref476677433"/>
      <w:r w:rsidRPr="006824E2">
        <w:t>Wit</w:t>
      </w:r>
      <w:r w:rsidR="00C97543">
        <w:t>hout prejudice to C</w:t>
      </w:r>
      <w:r w:rsidRPr="006824E2">
        <w:t xml:space="preserve">lause </w:t>
      </w:r>
      <w:bookmarkStart w:id="837" w:name="DocXTextRef1908"/>
      <w:r w:rsidRPr="006824E2">
        <w:t>74.3</w:t>
      </w:r>
      <w:bookmarkEnd w:id="837"/>
      <w:r w:rsidR="00982077">
        <w:t xml:space="preserve"> (</w:t>
      </w:r>
      <w:r w:rsidR="00982077">
        <w:rPr>
          <w:i/>
        </w:rPr>
        <w:t>Continuing Obligations</w:t>
      </w:r>
      <w:r w:rsidR="00982077">
        <w:t>)</w:t>
      </w:r>
      <w:r w:rsidRPr="006824E2">
        <w:t xml:space="preserve">, during each Exit Period, </w:t>
      </w:r>
      <w:r w:rsidR="00982077">
        <w:t>t</w:t>
      </w:r>
      <w:r w:rsidRPr="006824E2">
        <w:t>he Contract</w:t>
      </w:r>
      <w:r>
        <w:t>or</w:t>
      </w:r>
      <w:r w:rsidRPr="006824E2">
        <w:t xml:space="preserve"> shall perform their obligations set out in the Exit Plan and the Contractor shall continue to provide any Contractor Deliverables that are due to terminate or expire pursuant to the terms of this Contract or any Termination Notice, in accordance with its obligations under this Contract until the earlier of:</w:t>
      </w:r>
      <w:bookmarkEnd w:id="836"/>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38" w:name="_Ref476677434"/>
      <w:r w:rsidRPr="006824E2">
        <w:t>such time as the responsibility for the provision of such Contractor Deliverables (or in the case of Partial Termination, the relevant Contractor Deliverables) has transferred to the Authority (or the Follow-On Contractor</w:t>
      </w:r>
      <w:r w:rsidR="00982077">
        <w:t xml:space="preserve"> or Third Party</w:t>
      </w:r>
      <w:r w:rsidRPr="006824E2">
        <w:t>) in accordance with the process set out in the Exit Plan; or</w:t>
      </w:r>
      <w:bookmarkEnd w:id="838"/>
    </w:p>
    <w:p w:rsidR="006824E2" w:rsidRPr="006824E2" w:rsidRDefault="006824E2" w:rsidP="004A0E21">
      <w:pPr>
        <w:numPr>
          <w:ilvl w:val="2"/>
          <w:numId w:val="44"/>
        </w:numPr>
        <w:tabs>
          <w:tab w:val="left" w:pos="1797"/>
        </w:tabs>
        <w:spacing w:line="240" w:lineRule="auto"/>
        <w:ind w:left="1788"/>
        <w:outlineLvl w:val="2"/>
      </w:pPr>
      <w:bookmarkStart w:id="839" w:name="_Ref476677435"/>
      <w:proofErr w:type="gramStart"/>
      <w:r w:rsidRPr="006824E2">
        <w:t>the</w:t>
      </w:r>
      <w:proofErr w:type="gramEnd"/>
      <w:r w:rsidRPr="006824E2">
        <w:t xml:space="preserve"> end of the </w:t>
      </w:r>
      <w:r w:rsidR="00982077">
        <w:t>Contract Period</w:t>
      </w:r>
      <w:r w:rsidRPr="006824E2">
        <w:t>.</w:t>
      </w:r>
      <w:bookmarkEnd w:id="839"/>
    </w:p>
    <w:p w:rsidR="006824E2" w:rsidRPr="006824E2" w:rsidRDefault="006824E2" w:rsidP="004A0E21">
      <w:pPr>
        <w:keepNext/>
        <w:keepLines/>
        <w:numPr>
          <w:ilvl w:val="0"/>
          <w:numId w:val="45"/>
        </w:numPr>
        <w:spacing w:line="240" w:lineRule="auto"/>
        <w:outlineLvl w:val="0"/>
        <w:rPr>
          <w:b/>
          <w:u w:val="single"/>
        </w:rPr>
      </w:pPr>
      <w:bookmarkStart w:id="840" w:name="_Ref476677436"/>
      <w:r w:rsidRPr="006824E2">
        <w:rPr>
          <w:b/>
          <w:u w:val="single"/>
        </w:rPr>
        <w:t>Vacation of Authority Sites</w:t>
      </w:r>
      <w:bookmarkEnd w:id="840"/>
    </w:p>
    <w:p w:rsidR="006824E2" w:rsidRPr="006824E2" w:rsidRDefault="00982077" w:rsidP="004A0E21">
      <w:pPr>
        <w:numPr>
          <w:ilvl w:val="1"/>
          <w:numId w:val="44"/>
        </w:numPr>
        <w:spacing w:line="240" w:lineRule="auto"/>
        <w:outlineLvl w:val="1"/>
      </w:pPr>
      <w:bookmarkStart w:id="841" w:name="_Ref476677437"/>
      <w:r w:rsidRPr="00982077">
        <w:t>At the end of each Exit Period (or earlier if this does not adversely affect the Contractor’s performance of the Contractor Deliverables and/or its compliance with the provisions of the Exit Plan), the Contractor shall (and shall procure that all Sub-Contractors shall) carry out in each case as promptly and as expediently as possible and continue to carry out the following after the e</w:t>
      </w:r>
      <w:r>
        <w:t>nd of the relevant Exit Period:</w:t>
      </w:r>
      <w:bookmarkEnd w:id="841"/>
      <w:r w:rsidR="006824E2" w:rsidRPr="006824E2">
        <w:t xml:space="preserve"> </w:t>
      </w:r>
    </w:p>
    <w:p w:rsidR="00982077" w:rsidRPr="00694E49" w:rsidRDefault="00982077" w:rsidP="004A0E21">
      <w:pPr>
        <w:numPr>
          <w:ilvl w:val="2"/>
          <w:numId w:val="44"/>
        </w:numPr>
        <w:tabs>
          <w:tab w:val="left" w:pos="1797"/>
        </w:tabs>
        <w:spacing w:line="240" w:lineRule="auto"/>
        <w:ind w:left="1788"/>
        <w:outlineLvl w:val="2"/>
      </w:pPr>
      <w:bookmarkStart w:id="842" w:name="_Ref476677438"/>
      <w:bookmarkStart w:id="843" w:name="_Ref476677440"/>
      <w:r w:rsidRPr="00694E49">
        <w:lastRenderedPageBreak/>
        <w:t xml:space="preserve">vacate any Authority Sites, remove any property not to be returned </w:t>
      </w:r>
      <w:r>
        <w:t>to the Authority pursuant to this Contract and</w:t>
      </w:r>
      <w:r w:rsidRPr="00694E49">
        <w:t xml:space="preserve">, without prejudice to </w:t>
      </w:r>
      <w:r>
        <w:t>C</w:t>
      </w:r>
      <w:r w:rsidRPr="00694E49">
        <w:t xml:space="preserve">lause </w:t>
      </w:r>
      <w:bookmarkStart w:id="844" w:name="DocXTextRef1910"/>
      <w:r w:rsidRPr="00694E49">
        <w:t>52.1</w:t>
      </w:r>
      <w:bookmarkEnd w:id="844"/>
      <w:r>
        <w:t xml:space="preserve"> (</w:t>
      </w:r>
      <w:r w:rsidRPr="00982077">
        <w:rPr>
          <w:i/>
        </w:rPr>
        <w:t>Liability In Respect Of Damage To Government and Third Party Property</w:t>
      </w:r>
      <w:r>
        <w:t>)</w:t>
      </w:r>
      <w:r w:rsidRPr="00694E49">
        <w:t>, rectify any loss or damage that may have occurred during its, or its Sub-</w:t>
      </w:r>
      <w:r>
        <w:t>C</w:t>
      </w:r>
      <w:r w:rsidRPr="00694E49">
        <w:t>ontractors’, occupancy;</w:t>
      </w:r>
      <w:bookmarkEnd w:id="842"/>
      <w:r w:rsidRPr="00694E49">
        <w:t xml:space="preserve"> </w:t>
      </w:r>
    </w:p>
    <w:p w:rsidR="00982077" w:rsidRPr="00694E49" w:rsidRDefault="00982077" w:rsidP="004A0E21">
      <w:pPr>
        <w:numPr>
          <w:ilvl w:val="2"/>
          <w:numId w:val="44"/>
        </w:numPr>
        <w:tabs>
          <w:tab w:val="left" w:pos="1797"/>
        </w:tabs>
        <w:spacing w:line="240" w:lineRule="auto"/>
        <w:ind w:left="1788"/>
        <w:outlineLvl w:val="2"/>
      </w:pPr>
      <w:bookmarkStart w:id="845" w:name="_Ref476677439"/>
      <w:r w:rsidRPr="00694E49">
        <w:t xml:space="preserve">without prejudice to </w:t>
      </w:r>
      <w:r>
        <w:t>C</w:t>
      </w:r>
      <w:r w:rsidRPr="00694E49">
        <w:t xml:space="preserve">lause </w:t>
      </w:r>
      <w:bookmarkStart w:id="846" w:name="DocXTextRef1911"/>
      <w:r w:rsidRPr="00694E49">
        <w:t>41.12</w:t>
      </w:r>
      <w:bookmarkEnd w:id="846"/>
      <w:r w:rsidRPr="00694E49">
        <w:t>.3</w:t>
      </w:r>
      <w:r>
        <w:t xml:space="preserve"> (</w:t>
      </w:r>
      <w:r w:rsidRPr="00982077">
        <w:rPr>
          <w:i/>
        </w:rPr>
        <w:t>Controlled Information</w:t>
      </w:r>
      <w:r>
        <w:t>)</w:t>
      </w:r>
      <w:r w:rsidRPr="00694E49">
        <w:t xml:space="preserve">, return to the  Authority all Controlled Information of the Authority and certify that it does not retain the Authority’s Controlled Information save to the extent (and for the limited period) that: </w:t>
      </w:r>
      <w:bookmarkStart w:id="847" w:name="DocXTextRef1912"/>
      <w:r w:rsidRPr="00694E49">
        <w:t>(</w:t>
      </w:r>
      <w:proofErr w:type="spellStart"/>
      <w:r w:rsidRPr="00694E49">
        <w:t>i</w:t>
      </w:r>
      <w:proofErr w:type="spellEnd"/>
      <w:r w:rsidRPr="00694E49">
        <w:t>)</w:t>
      </w:r>
      <w:bookmarkEnd w:id="847"/>
      <w:r w:rsidRPr="00694E49">
        <w:t xml:space="preserve"> such information needs to be retained by the Contractor for the purposes of providing or receiving any Contractor Deliverables or complying with its obligations in this Schedule; or (ii) the Contractor is obliged under the terms of this Contract, or any Laws to retain such information after termination or expiry of this  Contract.</w:t>
      </w:r>
      <w:bookmarkEnd w:id="845"/>
    </w:p>
    <w:p w:rsidR="006824E2" w:rsidRPr="006824E2" w:rsidRDefault="006824E2" w:rsidP="004A0E21">
      <w:pPr>
        <w:numPr>
          <w:ilvl w:val="1"/>
          <w:numId w:val="44"/>
        </w:numPr>
        <w:spacing w:line="240" w:lineRule="auto"/>
        <w:outlineLvl w:val="1"/>
      </w:pPr>
      <w:r w:rsidRPr="006824E2">
        <w:t xml:space="preserve">All licences, leases and authorisations granted by the Authority to the Contractor in relation to any expiring or terminating Contractor Deliverables </w:t>
      </w:r>
      <w:r w:rsidR="00017B56">
        <w:t>(other than any licences granted under a Commercial Exploitation Agreement in accordance with Paragraph 16 of Schedule 14 (</w:t>
      </w:r>
      <w:r w:rsidR="00017B56" w:rsidRPr="00017B56">
        <w:rPr>
          <w:i/>
        </w:rPr>
        <w:t>IPR</w:t>
      </w:r>
      <w:r w:rsidR="00017B56">
        <w:t xml:space="preserve">)) </w:t>
      </w:r>
      <w:r w:rsidRPr="006824E2">
        <w:t>shall be terminated with effect from the end of the relevant Exit Period.</w:t>
      </w:r>
      <w:bookmarkEnd w:id="843"/>
    </w:p>
    <w:p w:rsidR="006824E2" w:rsidRPr="006824E2" w:rsidRDefault="006824E2" w:rsidP="004A0E21">
      <w:pPr>
        <w:numPr>
          <w:ilvl w:val="1"/>
          <w:numId w:val="44"/>
        </w:numPr>
        <w:spacing w:line="240" w:lineRule="auto"/>
        <w:outlineLvl w:val="1"/>
      </w:pPr>
      <w:bookmarkStart w:id="848" w:name="_Ref476677441"/>
      <w:r w:rsidRPr="006824E2">
        <w:t xml:space="preserve">The Authority may dispense of any items left at the Authority Sites for more than ten (10) days following vacation in accordance with </w:t>
      </w:r>
      <w:r w:rsidR="00017B56">
        <w:t>P</w:t>
      </w:r>
      <w:r w:rsidR="00C97543">
        <w:t>aragraph</w:t>
      </w:r>
      <w:r w:rsidRPr="006824E2">
        <w:t xml:space="preserve"> </w:t>
      </w:r>
      <w:bookmarkStart w:id="849" w:name="DocXTextRef1913"/>
      <w:r w:rsidR="00982077">
        <w:t>8</w:t>
      </w:r>
      <w:r w:rsidRPr="006824E2">
        <w:t>.1</w:t>
      </w:r>
      <w:bookmarkEnd w:id="849"/>
      <w:r w:rsidRPr="006824E2">
        <w:t>.</w:t>
      </w:r>
      <w:r w:rsidR="00554175">
        <w:t>1</w:t>
      </w:r>
      <w:r w:rsidRPr="006824E2">
        <w:t>.</w:t>
      </w:r>
      <w:bookmarkEnd w:id="848"/>
    </w:p>
    <w:p w:rsidR="006824E2" w:rsidRPr="006824E2" w:rsidRDefault="00017B56" w:rsidP="004A0E21">
      <w:pPr>
        <w:keepNext/>
        <w:keepLines/>
        <w:numPr>
          <w:ilvl w:val="0"/>
          <w:numId w:val="45"/>
        </w:numPr>
        <w:spacing w:line="240" w:lineRule="auto"/>
        <w:outlineLvl w:val="0"/>
        <w:rPr>
          <w:b/>
          <w:u w:val="single"/>
        </w:rPr>
      </w:pPr>
      <w:bookmarkStart w:id="850" w:name="_Ref476677442"/>
      <w:bookmarkStart w:id="851" w:name="_Ref497479783"/>
      <w:r>
        <w:rPr>
          <w:b/>
          <w:u w:val="single"/>
        </w:rPr>
        <w:t>Assets and</w:t>
      </w:r>
      <w:r w:rsidR="00982077">
        <w:rPr>
          <w:b/>
          <w:u w:val="single"/>
        </w:rPr>
        <w:t xml:space="preserve"> </w:t>
      </w:r>
      <w:r w:rsidR="006824E2" w:rsidRPr="006824E2">
        <w:rPr>
          <w:b/>
          <w:u w:val="single"/>
        </w:rPr>
        <w:t>Sub-Contracts</w:t>
      </w:r>
      <w:bookmarkEnd w:id="850"/>
      <w:bookmarkEnd w:id="851"/>
    </w:p>
    <w:p w:rsidR="006824E2" w:rsidRPr="006824E2" w:rsidRDefault="006824E2" w:rsidP="006824E2">
      <w:pPr>
        <w:spacing w:line="240" w:lineRule="auto"/>
        <w:ind w:left="720"/>
        <w:rPr>
          <w:rFonts w:eastAsia="Times New Roman"/>
          <w:b/>
          <w:szCs w:val="20"/>
        </w:rPr>
      </w:pPr>
      <w:r w:rsidRPr="006824E2">
        <w:rPr>
          <w:rFonts w:eastAsia="Times New Roman"/>
          <w:b/>
          <w:szCs w:val="20"/>
        </w:rPr>
        <w:t>General Provisions</w:t>
      </w:r>
    </w:p>
    <w:p w:rsidR="00982077" w:rsidRPr="00694E49" w:rsidRDefault="00982077" w:rsidP="004A0E21">
      <w:pPr>
        <w:pStyle w:val="MRSchedPara2"/>
        <w:numPr>
          <w:ilvl w:val="1"/>
          <w:numId w:val="44"/>
        </w:numPr>
        <w:spacing w:line="240" w:lineRule="auto"/>
      </w:pPr>
      <w:bookmarkStart w:id="852" w:name="_Ref476677443"/>
      <w:bookmarkStart w:id="853" w:name="_Ref476677446"/>
      <w:r w:rsidRPr="00694E49">
        <w:t>Following expiry or termination (however arising) of this Contract (or any relevant part of it) and during each Exit Period, the Contractor shall not, without the Authority's approval</w:t>
      </w:r>
      <w:bookmarkStart w:id="854" w:name="_Ref476677444"/>
      <w:bookmarkEnd w:id="852"/>
      <w:r w:rsidR="00017B56">
        <w:t xml:space="preserve"> </w:t>
      </w:r>
      <w:r w:rsidRPr="00694E49">
        <w:t>(subject to normal maintenance requirements) make material modifications to, or dispose of, any existing Goods or acquire any new Assets</w:t>
      </w:r>
      <w:bookmarkStart w:id="855" w:name="_Ref476677445"/>
      <w:bookmarkEnd w:id="854"/>
      <w:r w:rsidR="00017B56">
        <w:t>.</w:t>
      </w:r>
      <w:bookmarkEnd w:id="855"/>
    </w:p>
    <w:bookmarkEnd w:id="853"/>
    <w:p w:rsidR="005E0FB6" w:rsidRDefault="005E0FB6" w:rsidP="004A0E21">
      <w:pPr>
        <w:numPr>
          <w:ilvl w:val="1"/>
          <w:numId w:val="44"/>
        </w:numPr>
        <w:spacing w:line="240" w:lineRule="auto"/>
        <w:outlineLvl w:val="1"/>
      </w:pPr>
      <w:r>
        <w:t>Following receipt of the relevant information (including [Registers]) provided by the Contractor pursuant to Paragraph 7.4 above, the  Authority may provide written notice to the Contractor setting out:</w:t>
      </w:r>
    </w:p>
    <w:p w:rsidR="005E0FB6" w:rsidRDefault="005E0FB6" w:rsidP="004A0E21">
      <w:pPr>
        <w:numPr>
          <w:ilvl w:val="2"/>
          <w:numId w:val="44"/>
        </w:numPr>
        <w:tabs>
          <w:tab w:val="left" w:pos="1797"/>
        </w:tabs>
        <w:spacing w:line="240" w:lineRule="auto"/>
        <w:ind w:left="1788"/>
        <w:outlineLvl w:val="2"/>
      </w:pPr>
      <w:r>
        <w:t xml:space="preserve">which Assets the Authority requires to be transferred to the Authority (or the Follow-On Contractor or Third Party); and </w:t>
      </w:r>
    </w:p>
    <w:p w:rsidR="005E0FB6" w:rsidRDefault="005E0FB6" w:rsidP="004A0E21">
      <w:pPr>
        <w:numPr>
          <w:ilvl w:val="2"/>
          <w:numId w:val="44"/>
        </w:numPr>
        <w:tabs>
          <w:tab w:val="left" w:pos="1797"/>
        </w:tabs>
        <w:spacing w:line="240" w:lineRule="auto"/>
        <w:ind w:left="1788"/>
        <w:outlineLvl w:val="2"/>
      </w:pPr>
      <w:proofErr w:type="gramStart"/>
      <w:r>
        <w:t>which</w:t>
      </w:r>
      <w:proofErr w:type="gramEnd"/>
      <w:r>
        <w:t xml:space="preserve"> Sub-contracts and other agreements the Authority requires to be assigned or novated to the Authority (or the Follow-On Contractor or Third Party) (together, the “</w:t>
      </w:r>
      <w:r w:rsidRPr="00017B56">
        <w:rPr>
          <w:b/>
        </w:rPr>
        <w:t>Transferring Contracts</w:t>
      </w:r>
      <w:r>
        <w:t xml:space="preserve">”). </w:t>
      </w:r>
    </w:p>
    <w:p w:rsidR="005E0FB6" w:rsidRPr="005E0FB6" w:rsidRDefault="005E0FB6" w:rsidP="004A0E21">
      <w:pPr>
        <w:numPr>
          <w:ilvl w:val="1"/>
          <w:numId w:val="44"/>
        </w:numPr>
        <w:spacing w:line="240" w:lineRule="auto"/>
        <w:outlineLvl w:val="1"/>
      </w:pPr>
      <w:r w:rsidRPr="005E0FB6">
        <w:t xml:space="preserve">Where requested, the Contractor shall provide all reasonable assistance to the Authority (and the Follow-On Contractor </w:t>
      </w:r>
      <w:r>
        <w:t>or Third Party</w:t>
      </w:r>
      <w:r w:rsidRPr="005E0FB6">
        <w:t xml:space="preserve">) to enable it to determine which Assets and Transferring Contracts the Authority (or the Follow-On Contractor </w:t>
      </w:r>
      <w:r>
        <w:t>or Third Party</w:t>
      </w:r>
      <w:r w:rsidRPr="005E0FB6">
        <w:t xml:space="preserve">) requires in order to provide the Contractor Deliverables. Access to Assets may be required by the Authority (or the Follow-On Contractor </w:t>
      </w:r>
      <w:r>
        <w:t>or Third Party</w:t>
      </w:r>
      <w:r w:rsidRPr="005E0FB6">
        <w:t xml:space="preserve">) before any Transfer Date in accordance with the Exit Plan in order to continue to deliver the Contractor Deliverables or business as usual and consent to this shall not be unreasonably withheld or delayed by the Contractor.  </w:t>
      </w:r>
    </w:p>
    <w:p w:rsidR="006824E2" w:rsidRPr="006824E2" w:rsidRDefault="006824E2" w:rsidP="000921A6">
      <w:pPr>
        <w:keepNext/>
        <w:spacing w:line="240" w:lineRule="auto"/>
        <w:ind w:left="720"/>
        <w:rPr>
          <w:rFonts w:eastAsia="Times New Roman"/>
          <w:b/>
          <w:szCs w:val="20"/>
        </w:rPr>
      </w:pPr>
      <w:r w:rsidRPr="006824E2">
        <w:rPr>
          <w:rFonts w:eastAsia="Times New Roman"/>
          <w:b/>
          <w:szCs w:val="20"/>
        </w:rPr>
        <w:lastRenderedPageBreak/>
        <w:t>Further Provisions on Transferring Contracts</w:t>
      </w:r>
    </w:p>
    <w:p w:rsidR="006824E2" w:rsidRPr="006824E2" w:rsidRDefault="006824E2" w:rsidP="004A0E21">
      <w:pPr>
        <w:numPr>
          <w:ilvl w:val="1"/>
          <w:numId w:val="44"/>
        </w:numPr>
        <w:spacing w:line="240" w:lineRule="auto"/>
        <w:outlineLvl w:val="1"/>
      </w:pPr>
      <w:bookmarkStart w:id="856" w:name="_Ref476677449"/>
      <w:r w:rsidRPr="006824E2">
        <w:t>The Contractor shall assign or procure the novation to the Authority (or the Follow-On Contractor</w:t>
      </w:r>
      <w:r w:rsidR="005E0FB6">
        <w:t xml:space="preserve"> or Third Party</w:t>
      </w:r>
      <w:r w:rsidRPr="006824E2">
        <w:t>) of the Transferring Contracts. The Contractor shall execute such documents and provide such other assistance as the Authority reasonably requires to affect this novation or assignment.</w:t>
      </w:r>
      <w:bookmarkEnd w:id="856"/>
    </w:p>
    <w:p w:rsidR="006824E2" w:rsidRPr="006824E2" w:rsidRDefault="006824E2" w:rsidP="004A0E21">
      <w:pPr>
        <w:numPr>
          <w:ilvl w:val="1"/>
          <w:numId w:val="44"/>
        </w:numPr>
        <w:spacing w:line="240" w:lineRule="auto"/>
        <w:outlineLvl w:val="1"/>
      </w:pPr>
      <w:bookmarkStart w:id="857" w:name="_Ref476677450"/>
      <w:r w:rsidRPr="006824E2">
        <w:t>The Authority shall:</w:t>
      </w:r>
      <w:bookmarkEnd w:id="857"/>
    </w:p>
    <w:p w:rsidR="006824E2" w:rsidRPr="006824E2" w:rsidRDefault="006824E2" w:rsidP="004A0E21">
      <w:pPr>
        <w:numPr>
          <w:ilvl w:val="2"/>
          <w:numId w:val="44"/>
        </w:numPr>
        <w:tabs>
          <w:tab w:val="left" w:pos="1797"/>
        </w:tabs>
        <w:spacing w:line="240" w:lineRule="auto"/>
        <w:ind w:left="1788"/>
        <w:outlineLvl w:val="2"/>
      </w:pPr>
      <w:bookmarkStart w:id="858" w:name="_Ref476677451"/>
      <w:r w:rsidRPr="006824E2">
        <w:t>accept assignments from the Contractor or join with the Contractor in procuring a novation of each Transferring Contract; and</w:t>
      </w:r>
      <w:bookmarkEnd w:id="858"/>
    </w:p>
    <w:p w:rsidR="006824E2" w:rsidRPr="006824E2" w:rsidRDefault="006824E2" w:rsidP="004A0E21">
      <w:pPr>
        <w:numPr>
          <w:ilvl w:val="2"/>
          <w:numId w:val="44"/>
        </w:numPr>
        <w:tabs>
          <w:tab w:val="left" w:pos="1797"/>
        </w:tabs>
        <w:spacing w:line="240" w:lineRule="auto"/>
        <w:ind w:left="1788"/>
        <w:outlineLvl w:val="2"/>
      </w:pPr>
      <w:bookmarkStart w:id="859" w:name="_Ref476677452"/>
      <w:proofErr w:type="gramStart"/>
      <w:r w:rsidRPr="006824E2">
        <w:t>once</w:t>
      </w:r>
      <w:proofErr w:type="gramEnd"/>
      <w:r w:rsidRPr="006824E2">
        <w:t xml:space="preserve"> a Transferring Contract is novated or assigned to the Authority (or the Follow-On Contractor</w:t>
      </w:r>
      <w:r w:rsidR="005E0FB6">
        <w:t xml:space="preserve"> or Third Party</w:t>
      </w:r>
      <w:r w:rsidRPr="006824E2">
        <w:t>), carry out, perform and discharge all the obligations and liabilities created by or arising under that Transferring Contract and exercise its rights arising under that Transferring Contract.</w:t>
      </w:r>
      <w:bookmarkEnd w:id="859"/>
    </w:p>
    <w:p w:rsidR="006824E2" w:rsidRPr="006824E2" w:rsidRDefault="006824E2" w:rsidP="004A0E21">
      <w:pPr>
        <w:numPr>
          <w:ilvl w:val="1"/>
          <w:numId w:val="44"/>
        </w:numPr>
        <w:spacing w:line="240" w:lineRule="auto"/>
        <w:outlineLvl w:val="1"/>
      </w:pPr>
      <w:bookmarkStart w:id="860" w:name="_Ref476677453"/>
      <w:r w:rsidRPr="006824E2">
        <w:t>The Contractor shall hold any Transferring Contracts on trust for the Authority (or the Follow-On Contractor</w:t>
      </w:r>
      <w:r w:rsidR="005E0FB6">
        <w:t xml:space="preserve"> or Third Party</w:t>
      </w:r>
      <w:r w:rsidRPr="006824E2">
        <w:t>) until such time as the transfer of the contract to the Authority (or the Follow-On Contractor</w:t>
      </w:r>
      <w:r w:rsidR="005E0FB6">
        <w:t xml:space="preserve"> or Third Party</w:t>
      </w:r>
      <w:r w:rsidRPr="006824E2">
        <w:t>) has been affected.</w:t>
      </w:r>
      <w:bookmarkEnd w:id="860"/>
    </w:p>
    <w:p w:rsidR="006824E2" w:rsidRPr="000249F4" w:rsidRDefault="006824E2" w:rsidP="004A0E21">
      <w:pPr>
        <w:numPr>
          <w:ilvl w:val="1"/>
          <w:numId w:val="44"/>
        </w:numPr>
        <w:spacing w:line="240" w:lineRule="auto"/>
        <w:outlineLvl w:val="1"/>
      </w:pPr>
      <w:bookmarkStart w:id="861" w:name="_Ref476677454"/>
      <w:r w:rsidRPr="006824E2">
        <w:t>The Contractor shall indemnify the Authority (and the Follow-On Contractor</w:t>
      </w:r>
      <w:r w:rsidR="005E0FB6">
        <w:t xml:space="preserve"> or Third Party</w:t>
      </w:r>
      <w:r w:rsidRPr="006824E2">
        <w:t>) against each loss, liability and cost arising out of or in connection with any claims made by a counterparty to a Sub-contract which is assigned or novated to the Authority (or the Fol</w:t>
      </w:r>
      <w:r w:rsidR="00C97543">
        <w:t>low-On Contractor</w:t>
      </w:r>
      <w:r w:rsidR="005E0FB6">
        <w:t xml:space="preserve"> or Third Party</w:t>
      </w:r>
      <w:r w:rsidR="00C97543">
        <w:t>) pursuant to p</w:t>
      </w:r>
      <w:r w:rsidRPr="006824E2">
        <w:t xml:space="preserve">aragraph </w:t>
      </w:r>
      <w:r w:rsidR="007134E1">
        <w:fldChar w:fldCharType="begin"/>
      </w:r>
      <w:r w:rsidR="007134E1">
        <w:instrText xml:space="preserve"> REF _Ref476677449 \r \h </w:instrText>
      </w:r>
      <w:r w:rsidR="007134E1">
        <w:fldChar w:fldCharType="separate"/>
      </w:r>
      <w:r w:rsidR="003D35EA">
        <w:t>9.4</w:t>
      </w:r>
      <w:r w:rsidR="007134E1">
        <w:fldChar w:fldCharType="end"/>
      </w:r>
      <w:r w:rsidRPr="006824E2">
        <w:t xml:space="preserve"> above in relation to any matters arising prior to the date of assignment or novation of </w:t>
      </w:r>
      <w:r w:rsidRPr="000249F4">
        <w:t xml:space="preserve">such Sub-contract. Such indemnification shall be provided pursuant to Clause </w:t>
      </w:r>
      <w:bookmarkStart w:id="862" w:name="DocXTextRef1916"/>
      <w:r w:rsidRPr="000249F4">
        <w:t>32</w:t>
      </w:r>
      <w:bookmarkEnd w:id="862"/>
      <w:r w:rsidRPr="000249F4">
        <w:t xml:space="preserve"> (</w:t>
      </w:r>
      <w:r w:rsidRPr="000249F4">
        <w:rPr>
          <w:i/>
        </w:rPr>
        <w:t>Indemnity and Liabilities</w:t>
      </w:r>
      <w:r w:rsidRPr="000249F4">
        <w:t>) of this Contract.</w:t>
      </w:r>
      <w:bookmarkEnd w:id="861"/>
      <w:r w:rsidRPr="000249F4">
        <w:t xml:space="preserve"> </w:t>
      </w:r>
    </w:p>
    <w:p w:rsidR="00572D05" w:rsidRPr="000249F4" w:rsidRDefault="00572D05" w:rsidP="00572D05">
      <w:pPr>
        <w:spacing w:line="240" w:lineRule="auto"/>
        <w:ind w:left="720"/>
        <w:rPr>
          <w:rFonts w:eastAsia="Times New Roman"/>
          <w:b/>
          <w:szCs w:val="20"/>
        </w:rPr>
      </w:pPr>
      <w:r w:rsidRPr="000249F4">
        <w:rPr>
          <w:rFonts w:eastAsia="Times New Roman"/>
          <w:b/>
          <w:szCs w:val="20"/>
        </w:rPr>
        <w:t>IPR</w:t>
      </w:r>
    </w:p>
    <w:p w:rsidR="00572D05" w:rsidRPr="000249F4" w:rsidRDefault="00572D05" w:rsidP="004A0E21">
      <w:pPr>
        <w:numPr>
          <w:ilvl w:val="1"/>
          <w:numId w:val="44"/>
        </w:numPr>
        <w:spacing w:line="240" w:lineRule="auto"/>
        <w:outlineLvl w:val="1"/>
      </w:pPr>
      <w:r w:rsidRPr="000249F4">
        <w:t>For the avoidan</w:t>
      </w:r>
      <w:r w:rsidR="00017B56">
        <w:t>ce of doubt, the provisions in P</w:t>
      </w:r>
      <w:r w:rsidRPr="000249F4">
        <w:t xml:space="preserve">aragraphs </w:t>
      </w:r>
      <w:r w:rsidR="005E0FB6" w:rsidRPr="000249F4">
        <w:t>9</w:t>
      </w:r>
      <w:r w:rsidRPr="000249F4">
        <w:t xml:space="preserve">.1 – </w:t>
      </w:r>
      <w:r w:rsidR="005E0FB6" w:rsidRPr="000249F4">
        <w:t>9.7</w:t>
      </w:r>
      <w:r w:rsidRPr="000249F4">
        <w:t xml:space="preserve"> above shall not apply to Intellectual Property Rights</w:t>
      </w:r>
      <w:r w:rsidR="00A452F2" w:rsidRPr="000249F4">
        <w:t xml:space="preserve">, the transfer of which shall be managed </w:t>
      </w:r>
      <w:r w:rsidR="006F7B8C" w:rsidRPr="000249F4">
        <w:t xml:space="preserve">(save for the Contractor’s obligation to comply with the requirement to deliver </w:t>
      </w:r>
      <w:r w:rsidR="00017B56">
        <w:t>the Vesting IPR referred to in P</w:t>
      </w:r>
      <w:r w:rsidR="006F7B8C" w:rsidRPr="000249F4">
        <w:t xml:space="preserve">aragraph </w:t>
      </w:r>
      <w:r w:rsidR="007134E1" w:rsidRPr="000249F4">
        <w:fldChar w:fldCharType="begin"/>
      </w:r>
      <w:r w:rsidR="007134E1" w:rsidRPr="000249F4">
        <w:instrText xml:space="preserve"> REF _Ref496520550 \r \h </w:instrText>
      </w:r>
      <w:r w:rsidR="005E0FB6" w:rsidRPr="000249F4">
        <w:instrText xml:space="preserve"> \* MERGEFORMAT </w:instrText>
      </w:r>
      <w:r w:rsidR="007134E1" w:rsidRPr="000249F4">
        <w:fldChar w:fldCharType="separate"/>
      </w:r>
      <w:r w:rsidR="003D35EA">
        <w:t>3.1.11</w:t>
      </w:r>
      <w:r w:rsidR="007134E1" w:rsidRPr="000249F4">
        <w:fldChar w:fldCharType="end"/>
      </w:r>
      <w:r w:rsidR="006204A3" w:rsidRPr="000249F4">
        <w:t xml:space="preserve"> </w:t>
      </w:r>
      <w:r w:rsidR="006F7B8C" w:rsidRPr="000249F4">
        <w:t xml:space="preserve">of Appendix 1 to this Schedule) </w:t>
      </w:r>
      <w:r w:rsidR="00A452F2" w:rsidRPr="000249F4">
        <w:t>in accordance with</w:t>
      </w:r>
      <w:r w:rsidRPr="000249F4">
        <w:t xml:space="preserve"> </w:t>
      </w:r>
      <w:r w:rsidR="00A452F2" w:rsidRPr="000249F4">
        <w:fldChar w:fldCharType="begin"/>
      </w:r>
      <w:r w:rsidR="00A452F2" w:rsidRPr="000249F4">
        <w:instrText xml:space="preserve"> REF _Ref485921780 \r \h  \* MERGEFORMAT </w:instrText>
      </w:r>
      <w:r w:rsidR="00A452F2" w:rsidRPr="000249F4">
        <w:fldChar w:fldCharType="separate"/>
      </w:r>
      <w:r w:rsidR="003D35EA">
        <w:t>Schedule 14</w:t>
      </w:r>
      <w:r w:rsidR="00A452F2" w:rsidRPr="000249F4">
        <w:fldChar w:fldCharType="end"/>
      </w:r>
      <w:r w:rsidR="00A452F2" w:rsidRPr="000249F4">
        <w:t xml:space="preserve"> (</w:t>
      </w:r>
      <w:r w:rsidR="00A452F2" w:rsidRPr="000249F4">
        <w:rPr>
          <w:i/>
        </w:rPr>
        <w:t>IPR</w:t>
      </w:r>
      <w:r w:rsidR="00A452F2" w:rsidRPr="000249F4">
        <w:t>).</w:t>
      </w:r>
    </w:p>
    <w:p w:rsidR="006824E2" w:rsidRPr="000249F4" w:rsidRDefault="006824E2" w:rsidP="004A0E21">
      <w:pPr>
        <w:keepNext/>
        <w:keepLines/>
        <w:numPr>
          <w:ilvl w:val="0"/>
          <w:numId w:val="45"/>
        </w:numPr>
        <w:spacing w:line="240" w:lineRule="auto"/>
        <w:outlineLvl w:val="0"/>
        <w:rPr>
          <w:b/>
          <w:u w:val="single"/>
        </w:rPr>
      </w:pPr>
      <w:bookmarkStart w:id="863" w:name="_Ref476677456"/>
      <w:r w:rsidRPr="000249F4">
        <w:rPr>
          <w:b/>
          <w:u w:val="single"/>
        </w:rPr>
        <w:t>Other</w:t>
      </w:r>
      <w:bookmarkEnd w:id="863"/>
    </w:p>
    <w:p w:rsidR="006824E2" w:rsidRPr="006824E2" w:rsidRDefault="006824E2" w:rsidP="004A0E21">
      <w:pPr>
        <w:numPr>
          <w:ilvl w:val="1"/>
          <w:numId w:val="44"/>
        </w:numPr>
        <w:spacing w:line="240" w:lineRule="auto"/>
        <w:outlineLvl w:val="1"/>
      </w:pPr>
      <w:bookmarkStart w:id="864" w:name="_Ref476677457"/>
      <w:r w:rsidRPr="006824E2">
        <w:t>Where this Schedule</w:t>
      </w:r>
      <w:r w:rsidR="005E0FB6">
        <w:t xml:space="preserve"> 17 (</w:t>
      </w:r>
      <w:r w:rsidR="005E0FB6">
        <w:rPr>
          <w:i/>
        </w:rPr>
        <w:t>Exit Plan</w:t>
      </w:r>
      <w:r w:rsidR="005E0FB6">
        <w:t>)</w:t>
      </w:r>
      <w:r w:rsidRPr="006824E2">
        <w:t xml:space="preserve"> requires the Contractor to provide data, information or materials, including any relevant information and any Exit Management Information, the Contractor shall provide such data, information or materials in the format specified in this Schedule</w:t>
      </w:r>
      <w:r w:rsidR="000249F4">
        <w:t xml:space="preserve"> 17 (</w:t>
      </w:r>
      <w:r w:rsidR="000249F4">
        <w:rPr>
          <w:i/>
        </w:rPr>
        <w:t>Exit Plan</w:t>
      </w:r>
      <w:r w:rsidR="000249F4">
        <w:t>)</w:t>
      </w:r>
      <w:r w:rsidRPr="006824E2">
        <w:t>, or in the absence of such format being specified, shall provide such data, information or materials in their then current format or in a format reasonably requested by the Authority. Where such data, information or materials are provided in an alternative format, the Contractor shall ensure the accuracy and completeness of such data, information or materials is not adversely affected by the conversion to that format.</w:t>
      </w:r>
      <w:bookmarkEnd w:id="864"/>
    </w:p>
    <w:p w:rsidR="006824E2" w:rsidRPr="006824E2" w:rsidRDefault="006824E2" w:rsidP="004A0E21">
      <w:pPr>
        <w:numPr>
          <w:ilvl w:val="1"/>
          <w:numId w:val="44"/>
        </w:numPr>
        <w:spacing w:line="240" w:lineRule="auto"/>
        <w:outlineLvl w:val="1"/>
      </w:pPr>
      <w:bookmarkStart w:id="865" w:name="_Ref476677458"/>
      <w:r w:rsidRPr="006824E2">
        <w:t xml:space="preserve">Within twenty </w:t>
      </w:r>
      <w:bookmarkStart w:id="866" w:name="DocXTextRef1917"/>
      <w:r w:rsidRPr="006824E2">
        <w:t>(20)</w:t>
      </w:r>
      <w:bookmarkEnd w:id="866"/>
      <w:r w:rsidRPr="006824E2">
        <w:t xml:space="preserve"> Working Days of being asked to do so by the Authority, the Contractor shall provide the Authority with a breakdown of any Exit Management Information (including any relevant information) so that the Authority is able to identify which of such information relates to one or more of the Contractor Deliverables (or one or more parts of the Contractor Deliverables). The Authority may from time to </w:t>
      </w:r>
      <w:r w:rsidRPr="006824E2">
        <w:lastRenderedPageBreak/>
        <w:t>time require the Contractor to break down, or otherwise divide, the Exit Management Information and the Contractor shall provide such break downs to the Authority (and the Follow-On Contractor</w:t>
      </w:r>
      <w:r w:rsidR="005E0FB6">
        <w:t xml:space="preserve"> or Third Party</w:t>
      </w:r>
      <w:r w:rsidRPr="006824E2">
        <w:t xml:space="preserve">) within ten </w:t>
      </w:r>
      <w:bookmarkStart w:id="867" w:name="DocXTextRef1918"/>
      <w:r w:rsidRPr="006824E2">
        <w:t>(10)</w:t>
      </w:r>
      <w:bookmarkEnd w:id="867"/>
      <w:r w:rsidRPr="006824E2">
        <w:t xml:space="preserve"> Working Days from the relevant request.</w:t>
      </w:r>
      <w:bookmarkEnd w:id="865"/>
    </w:p>
    <w:p w:rsidR="006824E2" w:rsidRPr="006824E2" w:rsidRDefault="006824E2" w:rsidP="004A0E21">
      <w:pPr>
        <w:numPr>
          <w:ilvl w:val="1"/>
          <w:numId w:val="44"/>
        </w:numPr>
        <w:spacing w:line="240" w:lineRule="auto"/>
        <w:outlineLvl w:val="1"/>
      </w:pPr>
      <w:bookmarkStart w:id="868" w:name="_Ref476677459"/>
      <w:r w:rsidRPr="006824E2">
        <w:t xml:space="preserve">Any material breach of the obligations that the Contractor is obliged to perform pursuant to this Schedule during the Exit Period shall be a material breach of this Contract. </w:t>
      </w:r>
      <w:bookmarkEnd w:id="868"/>
      <w:r w:rsidRPr="006824E2">
        <w:t xml:space="preserve"> </w:t>
      </w:r>
    </w:p>
    <w:p w:rsidR="006824E2" w:rsidRPr="006824E2" w:rsidRDefault="006824E2" w:rsidP="004A0E21">
      <w:pPr>
        <w:numPr>
          <w:ilvl w:val="1"/>
          <w:numId w:val="44"/>
        </w:numPr>
        <w:spacing w:line="240" w:lineRule="auto"/>
        <w:outlineLvl w:val="1"/>
      </w:pPr>
      <w:bookmarkStart w:id="869" w:name="_Ref476677462"/>
      <w:r w:rsidRPr="006824E2">
        <w:t>Except as expressly stated in any Exit Plan, the obligations stated in the Exit Plan shall be in addition to, and not in substitution for the provision of the Contractor Deliverables and the Contractor shall continue to provide the Contractor Deliverables on the terms and conditions of this Contract.</w:t>
      </w:r>
      <w:bookmarkEnd w:id="869"/>
    </w:p>
    <w:p w:rsidR="006824E2" w:rsidRPr="006824E2" w:rsidRDefault="006824E2" w:rsidP="006824E2">
      <w:pPr>
        <w:spacing w:line="240" w:lineRule="auto"/>
        <w:jc w:val="center"/>
        <w:rPr>
          <w:rFonts w:eastAsia="Times New Roman"/>
          <w:szCs w:val="20"/>
          <w:u w:val="single"/>
        </w:rPr>
      </w:pPr>
      <w:r w:rsidRPr="006824E2">
        <w:rPr>
          <w:rFonts w:eastAsia="Times New Roman"/>
          <w:szCs w:val="20"/>
          <w:u w:val="single"/>
        </w:rPr>
        <w:br w:type="page"/>
      </w:r>
      <w:r w:rsidRPr="006824E2">
        <w:rPr>
          <w:rFonts w:eastAsia="Times New Roman"/>
          <w:szCs w:val="20"/>
          <w:u w:val="single"/>
        </w:rPr>
        <w:lastRenderedPageBreak/>
        <w:t>Appendix 1</w:t>
      </w:r>
    </w:p>
    <w:p w:rsidR="006824E2" w:rsidRPr="006824E2" w:rsidRDefault="006824E2" w:rsidP="006824E2">
      <w:pPr>
        <w:spacing w:line="240" w:lineRule="auto"/>
        <w:jc w:val="center"/>
        <w:rPr>
          <w:rFonts w:eastAsia="Times New Roman"/>
          <w:szCs w:val="20"/>
          <w:u w:val="single"/>
        </w:rPr>
      </w:pPr>
      <w:r w:rsidRPr="006824E2">
        <w:rPr>
          <w:rFonts w:eastAsia="Times New Roman"/>
          <w:szCs w:val="20"/>
          <w:u w:val="single"/>
        </w:rPr>
        <w:t>Exit Plan Product Description</w:t>
      </w:r>
    </w:p>
    <w:p w:rsidR="006824E2" w:rsidRPr="006824E2" w:rsidRDefault="006824E2" w:rsidP="004A0E21">
      <w:pPr>
        <w:keepNext/>
        <w:keepLines/>
        <w:numPr>
          <w:ilvl w:val="0"/>
          <w:numId w:val="46"/>
        </w:numPr>
        <w:spacing w:line="240" w:lineRule="auto"/>
        <w:outlineLvl w:val="0"/>
        <w:rPr>
          <w:b/>
          <w:u w:val="single"/>
        </w:rPr>
      </w:pPr>
      <w:bookmarkStart w:id="870" w:name="_Ref476677463"/>
      <w:r w:rsidRPr="006824E2">
        <w:rPr>
          <w:b/>
          <w:u w:val="single"/>
        </w:rPr>
        <w:t>Introduction</w:t>
      </w:r>
      <w:bookmarkEnd w:id="870"/>
    </w:p>
    <w:p w:rsidR="006824E2" w:rsidRPr="006824E2" w:rsidRDefault="006824E2" w:rsidP="004A0E21">
      <w:pPr>
        <w:numPr>
          <w:ilvl w:val="1"/>
          <w:numId w:val="44"/>
        </w:numPr>
        <w:spacing w:line="240" w:lineRule="auto"/>
        <w:outlineLvl w:val="1"/>
      </w:pPr>
      <w:bookmarkStart w:id="871" w:name="_Ref476677464"/>
      <w:r w:rsidRPr="006824E2">
        <w:t xml:space="preserve">The Exit Plan shall meet the requirements of the Exit Plan Product Description set out in this </w:t>
      </w:r>
      <w:bookmarkStart w:id="872" w:name="DocXTextRef1919"/>
      <w:r w:rsidRPr="006824E2">
        <w:t>Appendix 1</w:t>
      </w:r>
      <w:bookmarkEnd w:id="872"/>
      <w:r w:rsidRPr="006824E2">
        <w:t>.</w:t>
      </w:r>
      <w:bookmarkEnd w:id="871"/>
      <w:r w:rsidRPr="006824E2">
        <w:t xml:space="preserve"> </w:t>
      </w:r>
    </w:p>
    <w:p w:rsidR="006824E2" w:rsidRPr="006824E2" w:rsidRDefault="006824E2" w:rsidP="004A0E21">
      <w:pPr>
        <w:keepNext/>
        <w:keepLines/>
        <w:numPr>
          <w:ilvl w:val="0"/>
          <w:numId w:val="45"/>
        </w:numPr>
        <w:spacing w:line="240" w:lineRule="auto"/>
        <w:outlineLvl w:val="0"/>
        <w:rPr>
          <w:b/>
          <w:u w:val="single"/>
        </w:rPr>
      </w:pPr>
      <w:bookmarkStart w:id="873" w:name="_Ref476677465"/>
      <w:r w:rsidRPr="006824E2">
        <w:rPr>
          <w:b/>
          <w:u w:val="single"/>
        </w:rPr>
        <w:t>Format of Product</w:t>
      </w:r>
      <w:bookmarkEnd w:id="873"/>
    </w:p>
    <w:p w:rsidR="006824E2" w:rsidRPr="006824E2" w:rsidRDefault="006824E2" w:rsidP="004A0E21">
      <w:pPr>
        <w:numPr>
          <w:ilvl w:val="1"/>
          <w:numId w:val="44"/>
        </w:numPr>
        <w:spacing w:line="240" w:lineRule="auto"/>
        <w:outlineLvl w:val="1"/>
      </w:pPr>
      <w:bookmarkStart w:id="874" w:name="_Ref476677466"/>
      <w:r w:rsidRPr="006824E2">
        <w:t>The Contractor shall prepare the Exit Plan in electronic format, readable by Microsoft Office, Adobe Reader or other application agreed by the parties. All of the content of the Exit Plan shall be supported by a Gantt chart that shows the timetable for all of the activities to be undertaken before, during and after each Exit Period.</w:t>
      </w:r>
      <w:bookmarkEnd w:id="874"/>
      <w:r w:rsidRPr="006824E2">
        <w:t xml:space="preserve"> The Final Exit Plan will have a fully detailed Gantt chart that shows the timetable for all of the activities to be undertaken before, during and after each Exit Period.</w:t>
      </w:r>
    </w:p>
    <w:p w:rsidR="006824E2" w:rsidRPr="006824E2" w:rsidRDefault="006824E2" w:rsidP="004A0E21">
      <w:pPr>
        <w:keepNext/>
        <w:keepLines/>
        <w:numPr>
          <w:ilvl w:val="0"/>
          <w:numId w:val="45"/>
        </w:numPr>
        <w:spacing w:line="240" w:lineRule="auto"/>
        <w:outlineLvl w:val="0"/>
        <w:rPr>
          <w:b/>
          <w:u w:val="single"/>
        </w:rPr>
      </w:pPr>
      <w:bookmarkStart w:id="875" w:name="_Ref476677467"/>
      <w:r w:rsidRPr="006824E2">
        <w:rPr>
          <w:b/>
          <w:u w:val="single"/>
        </w:rPr>
        <w:t>Content</w:t>
      </w:r>
      <w:bookmarkEnd w:id="875"/>
    </w:p>
    <w:p w:rsidR="006824E2" w:rsidRPr="006824E2" w:rsidRDefault="006824E2" w:rsidP="004A0E21">
      <w:pPr>
        <w:numPr>
          <w:ilvl w:val="1"/>
          <w:numId w:val="44"/>
        </w:numPr>
        <w:spacing w:line="240" w:lineRule="auto"/>
        <w:outlineLvl w:val="1"/>
      </w:pPr>
      <w:bookmarkStart w:id="876" w:name="_Ref476677468"/>
      <w:r w:rsidRPr="006824E2">
        <w:t>The Exit Plan shall include:</w:t>
      </w:r>
      <w:bookmarkEnd w:id="876"/>
    </w:p>
    <w:p w:rsidR="006824E2" w:rsidRPr="006824E2" w:rsidRDefault="006824E2" w:rsidP="004A0E21">
      <w:pPr>
        <w:numPr>
          <w:ilvl w:val="2"/>
          <w:numId w:val="44"/>
        </w:numPr>
        <w:tabs>
          <w:tab w:val="left" w:pos="1797"/>
        </w:tabs>
        <w:spacing w:line="240" w:lineRule="auto"/>
        <w:ind w:left="1788"/>
        <w:outlineLvl w:val="2"/>
      </w:pPr>
      <w:bookmarkStart w:id="877" w:name="_Ref476677469"/>
      <w:r w:rsidRPr="006824E2">
        <w:t>details of the activities to be performed by the Parties before, during and after each Exit Period, and set out the key milestones, trigger events (such as the serving of a Termination Notice) and the required resourcing for such activities;</w:t>
      </w:r>
      <w:bookmarkEnd w:id="877"/>
    </w:p>
    <w:p w:rsidR="006824E2" w:rsidRPr="006824E2" w:rsidRDefault="006824E2" w:rsidP="004A0E21">
      <w:pPr>
        <w:numPr>
          <w:ilvl w:val="2"/>
          <w:numId w:val="44"/>
        </w:numPr>
        <w:tabs>
          <w:tab w:val="left" w:pos="1797"/>
        </w:tabs>
        <w:spacing w:line="240" w:lineRule="auto"/>
        <w:ind w:left="1788"/>
        <w:outlineLvl w:val="2"/>
      </w:pPr>
      <w:bookmarkStart w:id="878" w:name="_Ref476677470"/>
      <w:r w:rsidRPr="006824E2">
        <w:t>a draft timetable of the activities to be performed by the Parties;</w:t>
      </w:r>
      <w:bookmarkEnd w:id="878"/>
    </w:p>
    <w:p w:rsidR="006824E2" w:rsidRPr="006824E2" w:rsidRDefault="006824E2" w:rsidP="004A0E21">
      <w:pPr>
        <w:numPr>
          <w:ilvl w:val="2"/>
          <w:numId w:val="44"/>
        </w:numPr>
        <w:tabs>
          <w:tab w:val="left" w:pos="1797"/>
        </w:tabs>
        <w:spacing w:line="240" w:lineRule="auto"/>
        <w:ind w:left="1788"/>
        <w:outlineLvl w:val="2"/>
      </w:pPr>
      <w:bookmarkStart w:id="879" w:name="_Ref476677471"/>
      <w:r w:rsidRPr="006824E2">
        <w:t>the Contract</w:t>
      </w:r>
      <w:r w:rsidR="000249F4">
        <w:t xml:space="preserve"> </w:t>
      </w:r>
      <w:r w:rsidRPr="006824E2">
        <w:t>Price for the implementation of the Exit Plan;</w:t>
      </w:r>
      <w:bookmarkEnd w:id="879"/>
    </w:p>
    <w:p w:rsidR="006824E2" w:rsidRPr="006824E2" w:rsidRDefault="006824E2" w:rsidP="004A0E21">
      <w:pPr>
        <w:numPr>
          <w:ilvl w:val="2"/>
          <w:numId w:val="44"/>
        </w:numPr>
        <w:tabs>
          <w:tab w:val="left" w:pos="1797"/>
        </w:tabs>
        <w:spacing w:line="240" w:lineRule="auto"/>
        <w:ind w:left="1788"/>
        <w:outlineLvl w:val="2"/>
      </w:pPr>
      <w:bookmarkStart w:id="880" w:name="_Ref476677472"/>
      <w:r w:rsidRPr="006824E2">
        <w:t>details (including the name and contact details) of the Parties’ point of contact for issues relating to Exit Management;</w:t>
      </w:r>
      <w:bookmarkEnd w:id="880"/>
    </w:p>
    <w:p w:rsidR="006824E2" w:rsidRPr="006824E2" w:rsidRDefault="006824E2" w:rsidP="004A0E21">
      <w:pPr>
        <w:numPr>
          <w:ilvl w:val="2"/>
          <w:numId w:val="44"/>
        </w:numPr>
        <w:tabs>
          <w:tab w:val="left" w:pos="1797"/>
        </w:tabs>
        <w:spacing w:line="240" w:lineRule="auto"/>
        <w:ind w:left="1788"/>
        <w:outlineLvl w:val="2"/>
      </w:pPr>
      <w:bookmarkStart w:id="881" w:name="_Ref476677473"/>
      <w:r w:rsidRPr="006824E2">
        <w:t>the Contractor’s management structure to be implemented during each Exit Period;</w:t>
      </w:r>
      <w:bookmarkEnd w:id="881"/>
      <w:r w:rsidRPr="006824E2">
        <w:t xml:space="preserve"> </w:t>
      </w:r>
    </w:p>
    <w:p w:rsidR="006824E2" w:rsidRPr="006824E2" w:rsidRDefault="006824E2" w:rsidP="00F21684">
      <w:pPr>
        <w:numPr>
          <w:ilvl w:val="2"/>
          <w:numId w:val="15"/>
        </w:numPr>
        <w:tabs>
          <w:tab w:val="left" w:pos="1797"/>
        </w:tabs>
        <w:spacing w:line="240" w:lineRule="auto"/>
        <w:outlineLvl w:val="2"/>
      </w:pPr>
      <w:bookmarkStart w:id="882" w:name="_Ref476677474"/>
      <w:r w:rsidRPr="006824E2">
        <w:t>details of methods the Contractor shall use to report on the progress of the Exit Plan and the frequency of such reports;</w:t>
      </w:r>
      <w:bookmarkEnd w:id="882"/>
    </w:p>
    <w:p w:rsidR="006824E2" w:rsidRPr="006824E2" w:rsidRDefault="006824E2" w:rsidP="00F21684">
      <w:pPr>
        <w:numPr>
          <w:ilvl w:val="2"/>
          <w:numId w:val="15"/>
        </w:numPr>
        <w:tabs>
          <w:tab w:val="left" w:pos="1797"/>
        </w:tabs>
        <w:spacing w:line="240" w:lineRule="auto"/>
        <w:outlineLvl w:val="2"/>
      </w:pPr>
      <w:bookmarkStart w:id="883" w:name="_Ref476677475"/>
      <w:r w:rsidRPr="006824E2">
        <w:t>at such time as such information is known after the relevant Termination Notice has been served or prior to expiry of this Contract, the scope of the exit, which shall include:</w:t>
      </w:r>
      <w:bookmarkEnd w:id="883"/>
    </w:p>
    <w:p w:rsidR="006824E2" w:rsidRPr="006824E2" w:rsidRDefault="006824E2" w:rsidP="004A0E21">
      <w:pPr>
        <w:numPr>
          <w:ilvl w:val="3"/>
          <w:numId w:val="44"/>
        </w:numPr>
        <w:spacing w:line="240" w:lineRule="auto"/>
        <w:outlineLvl w:val="3"/>
      </w:pPr>
      <w:bookmarkStart w:id="884" w:name="_Ref476677476"/>
      <w:r w:rsidRPr="006824E2">
        <w:t>confirmation of the Contractor Deliverables that are terminating or expiring;</w:t>
      </w:r>
      <w:bookmarkEnd w:id="884"/>
      <w:r w:rsidRPr="006824E2">
        <w:t xml:space="preserve"> </w:t>
      </w:r>
    </w:p>
    <w:p w:rsidR="006824E2" w:rsidRPr="006824E2" w:rsidRDefault="006824E2" w:rsidP="004A0E21">
      <w:pPr>
        <w:numPr>
          <w:ilvl w:val="3"/>
          <w:numId w:val="44"/>
        </w:numPr>
        <w:spacing w:line="240" w:lineRule="auto"/>
        <w:outlineLvl w:val="3"/>
      </w:pPr>
      <w:bookmarkStart w:id="885" w:name="_Ref476677477"/>
      <w:r w:rsidRPr="006824E2">
        <w:t>a description of the Contractor Deliverables at the beginning of each Exit Period, including details of any work in progress;</w:t>
      </w:r>
      <w:bookmarkEnd w:id="885"/>
    </w:p>
    <w:p w:rsidR="006824E2" w:rsidRPr="006824E2" w:rsidRDefault="006824E2" w:rsidP="004A0E21">
      <w:pPr>
        <w:numPr>
          <w:ilvl w:val="3"/>
          <w:numId w:val="44"/>
        </w:numPr>
        <w:spacing w:line="240" w:lineRule="auto"/>
        <w:outlineLvl w:val="3"/>
      </w:pPr>
      <w:bookmarkStart w:id="886" w:name="_Ref476677478"/>
      <w:r w:rsidRPr="006824E2">
        <w:t>a description of the Contractor Deliverables at the conclusion of each Exit Period; and</w:t>
      </w:r>
      <w:bookmarkEnd w:id="886"/>
    </w:p>
    <w:p w:rsidR="006824E2" w:rsidRPr="006824E2" w:rsidRDefault="006824E2" w:rsidP="004A0E21">
      <w:pPr>
        <w:numPr>
          <w:ilvl w:val="3"/>
          <w:numId w:val="44"/>
        </w:numPr>
        <w:spacing w:line="240" w:lineRule="auto"/>
        <w:outlineLvl w:val="3"/>
      </w:pPr>
      <w:bookmarkStart w:id="887" w:name="_Ref476677479"/>
      <w:r w:rsidRPr="006824E2">
        <w:lastRenderedPageBreak/>
        <w:t>details of the scope of the Exit Assistance that may be required for the benefit of the Authority;</w:t>
      </w:r>
      <w:bookmarkEnd w:id="887"/>
    </w:p>
    <w:p w:rsidR="006824E2" w:rsidRPr="006824E2" w:rsidRDefault="006824E2" w:rsidP="004A0E21">
      <w:pPr>
        <w:numPr>
          <w:ilvl w:val="2"/>
          <w:numId w:val="44"/>
        </w:numPr>
        <w:tabs>
          <w:tab w:val="left" w:pos="1797"/>
        </w:tabs>
        <w:spacing w:line="240" w:lineRule="auto"/>
        <w:ind w:left="1788"/>
        <w:outlineLvl w:val="2"/>
      </w:pPr>
      <w:bookmarkStart w:id="888" w:name="_Ref476677480"/>
      <w:r w:rsidRPr="006824E2">
        <w:t>details of all the Assets that are to be transferred to the Authority (or the Follow-On Contractor</w:t>
      </w:r>
      <w:r w:rsidR="006E7260">
        <w:t xml:space="preserve"> or Third Party</w:t>
      </w:r>
      <w:r w:rsidRPr="006824E2">
        <w:t>) and for each of those Assets:</w:t>
      </w:r>
      <w:bookmarkEnd w:id="888"/>
    </w:p>
    <w:p w:rsidR="006824E2" w:rsidRPr="006824E2" w:rsidRDefault="006824E2" w:rsidP="004A0E21">
      <w:pPr>
        <w:numPr>
          <w:ilvl w:val="3"/>
          <w:numId w:val="44"/>
        </w:numPr>
        <w:spacing w:line="240" w:lineRule="auto"/>
        <w:outlineLvl w:val="3"/>
      </w:pPr>
      <w:bookmarkStart w:id="889" w:name="_Ref476677481"/>
      <w:r w:rsidRPr="006824E2">
        <w:t>details of the process to novate or assign the relevant Transferring Contracts, including relevant meetings between the relevant parties; and</w:t>
      </w:r>
      <w:bookmarkEnd w:id="889"/>
    </w:p>
    <w:p w:rsidR="006824E2" w:rsidRPr="006824E2" w:rsidRDefault="006824E2" w:rsidP="004A0E21">
      <w:pPr>
        <w:numPr>
          <w:ilvl w:val="3"/>
          <w:numId w:val="44"/>
        </w:numPr>
        <w:spacing w:line="240" w:lineRule="auto"/>
        <w:outlineLvl w:val="3"/>
      </w:pPr>
      <w:bookmarkStart w:id="890" w:name="_Ref476677482"/>
      <w:r w:rsidRPr="006824E2">
        <w:t>details of the process for transferring the Assets that are to be transferred to the Authority (or the Follow-On Contractor</w:t>
      </w:r>
      <w:r w:rsidR="006E7260">
        <w:t xml:space="preserve"> or Third Party</w:t>
      </w:r>
      <w:r w:rsidRPr="006824E2">
        <w:t>), including details of any documentation that needs to be signed to implement the transfer and the proposed dates for finalising and executing such documentation;</w:t>
      </w:r>
      <w:bookmarkEnd w:id="890"/>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91" w:name="_Ref476677483"/>
      <w:r w:rsidRPr="006824E2">
        <w:t>details of how the Assets shall transfer to the Authority (or the Follow-On Contractor</w:t>
      </w:r>
      <w:r w:rsidR="006E7260">
        <w:t xml:space="preserve"> or Third Party</w:t>
      </w:r>
      <w:r w:rsidRPr="006824E2">
        <w:t>) and details of the processes, documentation, data transfer, systems migration, security and the segregation of the Authority’s technology components from any technology components operated by the Contractor or its Sub-contractors (where applicable) and details of how the Contractor Deliverables would be provided (if required) during each Exit Period;</w:t>
      </w:r>
      <w:bookmarkEnd w:id="891"/>
    </w:p>
    <w:p w:rsidR="006824E2" w:rsidRDefault="006824E2" w:rsidP="004A0E21">
      <w:pPr>
        <w:numPr>
          <w:ilvl w:val="2"/>
          <w:numId w:val="44"/>
        </w:numPr>
        <w:tabs>
          <w:tab w:val="left" w:pos="1797"/>
        </w:tabs>
        <w:spacing w:line="240" w:lineRule="auto"/>
        <w:ind w:left="1788"/>
        <w:outlineLvl w:val="2"/>
      </w:pPr>
      <w:bookmarkStart w:id="892" w:name="_Ref476677484"/>
      <w:r w:rsidRPr="006824E2">
        <w:t>details of the processes that the Contractor uses to deal with risks arising in relation to the transfer of the Assets to the Authority (or the Follow-On Contractor</w:t>
      </w:r>
      <w:r w:rsidR="006E7260">
        <w:t xml:space="preserve"> or Third Party</w:t>
      </w:r>
      <w:r w:rsidRPr="006824E2">
        <w:t>);</w:t>
      </w:r>
      <w:bookmarkEnd w:id="892"/>
    </w:p>
    <w:p w:rsidR="00572D05" w:rsidRPr="006824E2" w:rsidRDefault="00572D05" w:rsidP="004A0E21">
      <w:pPr>
        <w:numPr>
          <w:ilvl w:val="2"/>
          <w:numId w:val="44"/>
        </w:numPr>
        <w:tabs>
          <w:tab w:val="left" w:pos="1797"/>
        </w:tabs>
        <w:spacing w:line="240" w:lineRule="auto"/>
        <w:ind w:left="1788"/>
        <w:outlineLvl w:val="2"/>
      </w:pPr>
      <w:bookmarkStart w:id="893" w:name="_Ref496520550"/>
      <w:r>
        <w:t>details of how and the timetable for which any IPR identified as Vesting IPR in any Contractor Deliverable in development but which has not been delivered at the date of the relevant Termination Notice or has been partially delivered at the date of the relevant Termination Notice will be delivered to the Authority (with an IPR Assurance Certificate) prior to the end of each Exit Period;</w:t>
      </w:r>
      <w:bookmarkEnd w:id="893"/>
    </w:p>
    <w:p w:rsidR="006824E2" w:rsidRPr="006824E2" w:rsidRDefault="006824E2" w:rsidP="004A0E21">
      <w:pPr>
        <w:numPr>
          <w:ilvl w:val="2"/>
          <w:numId w:val="44"/>
        </w:numPr>
        <w:tabs>
          <w:tab w:val="left" w:pos="1797"/>
        </w:tabs>
        <w:spacing w:line="240" w:lineRule="auto"/>
        <w:ind w:left="1788"/>
        <w:outlineLvl w:val="2"/>
      </w:pPr>
      <w:bookmarkStart w:id="894" w:name="_Ref476677485"/>
      <w:r w:rsidRPr="006824E2">
        <w:t>details of individuals (posts and responsibilities) who shall be made available by the Contractor to facilitate the re-procurement and exit of the Contractor Deliverables in accordance with this Schedule;</w:t>
      </w:r>
      <w:bookmarkEnd w:id="894"/>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95" w:name="_Ref476677486"/>
      <w:r w:rsidRPr="006824E2">
        <w:t>relevant information regarding the transfer of security related processes and arrangements, such as information security and physical and logical access control;</w:t>
      </w:r>
      <w:bookmarkEnd w:id="895"/>
      <w:r w:rsidRPr="006824E2">
        <w:t xml:space="preserve"> </w:t>
      </w:r>
    </w:p>
    <w:p w:rsidR="006824E2" w:rsidRPr="006824E2" w:rsidRDefault="006824E2" w:rsidP="004A0E21">
      <w:pPr>
        <w:numPr>
          <w:ilvl w:val="2"/>
          <w:numId w:val="44"/>
        </w:numPr>
        <w:tabs>
          <w:tab w:val="left" w:pos="1797"/>
        </w:tabs>
        <w:spacing w:line="240" w:lineRule="auto"/>
        <w:ind w:left="1788"/>
        <w:outlineLvl w:val="2"/>
      </w:pPr>
      <w:bookmarkStart w:id="896" w:name="_Ref476677487"/>
      <w:r w:rsidRPr="006824E2">
        <w:t>details of the significant risks, issues, assumptions and dependencies as they apply to the Exit Plan, provided that any new GF</w:t>
      </w:r>
      <w:r w:rsidR="005E0FB6">
        <w:t>A</w:t>
      </w:r>
      <w:r w:rsidRPr="006824E2">
        <w:t xml:space="preserve"> shall be agreed through the Contract Change Procedure and sha</w:t>
      </w:r>
      <w:r w:rsidR="005E0FB6">
        <w:t>ll not be construed as being GFA</w:t>
      </w:r>
      <w:r w:rsidRPr="006824E2">
        <w:t xml:space="preserve"> until they have been agreed through this procedure;</w:t>
      </w:r>
      <w:bookmarkEnd w:id="896"/>
    </w:p>
    <w:p w:rsidR="006824E2" w:rsidRPr="006824E2" w:rsidRDefault="006824E2" w:rsidP="004A0E21">
      <w:pPr>
        <w:numPr>
          <w:ilvl w:val="2"/>
          <w:numId w:val="44"/>
        </w:numPr>
        <w:tabs>
          <w:tab w:val="left" w:pos="1797"/>
        </w:tabs>
        <w:spacing w:line="240" w:lineRule="auto"/>
        <w:ind w:left="1788"/>
        <w:outlineLvl w:val="2"/>
      </w:pPr>
      <w:bookmarkStart w:id="897" w:name="_Ref476677488"/>
      <w:r w:rsidRPr="006824E2">
        <w:t>descriptions of the activities required to ensure that the Contractor continues to provide the Contractor Deliverables in accordance with this Contract;</w:t>
      </w:r>
      <w:bookmarkEnd w:id="897"/>
    </w:p>
    <w:p w:rsidR="006824E2" w:rsidRPr="006824E2" w:rsidRDefault="006824E2" w:rsidP="004A0E21">
      <w:pPr>
        <w:numPr>
          <w:ilvl w:val="2"/>
          <w:numId w:val="44"/>
        </w:numPr>
        <w:tabs>
          <w:tab w:val="left" w:pos="1797"/>
        </w:tabs>
        <w:spacing w:line="240" w:lineRule="auto"/>
        <w:ind w:left="1788"/>
        <w:outlineLvl w:val="2"/>
      </w:pPr>
      <w:bookmarkStart w:id="898" w:name="_Ref476677489"/>
      <w:r w:rsidRPr="006824E2">
        <w:t xml:space="preserve">details as to how the Contractor will ensure that there will be minimum disruption in the provision of the Contractor Deliverables whilst the Contractor Deliverables are transferred to the Authority (or the Follow-On </w:t>
      </w:r>
      <w:r w:rsidRPr="006824E2">
        <w:lastRenderedPageBreak/>
        <w:t>Contractor</w:t>
      </w:r>
      <w:r w:rsidR="006E7260">
        <w:t xml:space="preserve"> or Third Party</w:t>
      </w:r>
      <w:r w:rsidRPr="006824E2">
        <w:t>) (including details of any mitigation and contingency planning, briefing papers, training materials, training to be provided and access required to Contractor Premises) to ensure that there is no deterioration in the quality of delivery of the Contractor Deliverables during each Exit Period;</w:t>
      </w:r>
      <w:bookmarkEnd w:id="898"/>
      <w:r w:rsidRPr="006824E2">
        <w:t xml:space="preserve"> </w:t>
      </w:r>
    </w:p>
    <w:p w:rsidR="005E0FB6" w:rsidRPr="005E0FB6" w:rsidRDefault="00017B56" w:rsidP="004A0E21">
      <w:pPr>
        <w:numPr>
          <w:ilvl w:val="2"/>
          <w:numId w:val="44"/>
        </w:numPr>
        <w:tabs>
          <w:tab w:val="left" w:pos="1797"/>
        </w:tabs>
        <w:spacing w:line="240" w:lineRule="auto"/>
        <w:ind w:left="1788"/>
        <w:outlineLvl w:val="2"/>
      </w:pPr>
      <w:bookmarkStart w:id="899" w:name="_Ref476677490"/>
      <w:r>
        <w:t>Not used;</w:t>
      </w:r>
    </w:p>
    <w:p w:rsidR="006824E2" w:rsidRPr="006824E2" w:rsidRDefault="006824E2" w:rsidP="004A0E21">
      <w:pPr>
        <w:numPr>
          <w:ilvl w:val="2"/>
          <w:numId w:val="44"/>
        </w:numPr>
        <w:tabs>
          <w:tab w:val="left" w:pos="1797"/>
        </w:tabs>
        <w:spacing w:line="240" w:lineRule="auto"/>
        <w:ind w:left="1788"/>
        <w:outlineLvl w:val="2"/>
      </w:pPr>
      <w:r w:rsidRPr="006824E2">
        <w:t>details of any on-going projects or other work carried out pursuant to this Contract; and</w:t>
      </w:r>
      <w:bookmarkEnd w:id="899"/>
    </w:p>
    <w:p w:rsidR="006824E2" w:rsidRPr="006824E2" w:rsidRDefault="006824E2" w:rsidP="00F21684">
      <w:pPr>
        <w:numPr>
          <w:ilvl w:val="2"/>
          <w:numId w:val="15"/>
        </w:numPr>
        <w:tabs>
          <w:tab w:val="left" w:pos="1797"/>
        </w:tabs>
        <w:spacing w:line="240" w:lineRule="auto"/>
        <w:outlineLvl w:val="2"/>
      </w:pPr>
      <w:bookmarkStart w:id="900" w:name="_Ref476677491"/>
      <w:proofErr w:type="gramStart"/>
      <w:r w:rsidRPr="006824E2">
        <w:t>details</w:t>
      </w:r>
      <w:proofErr w:type="gramEnd"/>
      <w:r w:rsidRPr="006824E2">
        <w:t xml:space="preserve"> of the procedures to be followed to ensure that a</w:t>
      </w:r>
      <w:r w:rsidR="005E0FB6">
        <w:t>ll GFA</w:t>
      </w:r>
      <w:r w:rsidRPr="006824E2">
        <w:t xml:space="preserve"> is to be erased</w:t>
      </w:r>
      <w:r w:rsidR="005E0FB6">
        <w:t xml:space="preserve"> (as applicable)</w:t>
      </w:r>
      <w:r w:rsidRPr="006824E2">
        <w:t>.</w:t>
      </w:r>
      <w:bookmarkEnd w:id="900"/>
    </w:p>
    <w:p w:rsidR="006824E2" w:rsidRPr="006824E2" w:rsidRDefault="006824E2" w:rsidP="006824E2">
      <w:pPr>
        <w:spacing w:line="240" w:lineRule="auto"/>
      </w:pPr>
    </w:p>
    <w:p w:rsidR="00160FD7" w:rsidRDefault="00160FD7">
      <w:pPr>
        <w:jc w:val="left"/>
      </w:pPr>
      <w:r>
        <w:br w:type="page"/>
      </w:r>
    </w:p>
    <w:p w:rsidR="001B332D" w:rsidRDefault="00160FD7" w:rsidP="00160FD7">
      <w:pPr>
        <w:pStyle w:val="MRSchedule2"/>
      </w:pPr>
      <w:bookmarkStart w:id="901" w:name="_Toc497893457"/>
      <w:r>
        <w:lastRenderedPageBreak/>
        <w:t>Appendix 2</w:t>
      </w:r>
      <w:bookmarkEnd w:id="901"/>
    </w:p>
    <w:p w:rsidR="00160FD7" w:rsidRPr="00003B49" w:rsidRDefault="00160FD7" w:rsidP="00160FD7">
      <w:pPr>
        <w:pStyle w:val="MRSchedule3"/>
      </w:pPr>
      <w:bookmarkStart w:id="902" w:name="_Toc497893458"/>
      <w:r>
        <w:t>[Exit Plan as at Effective Date]</w:t>
      </w:r>
      <w:bookmarkEnd w:id="902"/>
    </w:p>
    <w:p w:rsidR="001B332D" w:rsidRDefault="001B332D" w:rsidP="002045D4">
      <w:pPr>
        <w:pStyle w:val="MRSchedule1"/>
        <w:spacing w:line="240" w:lineRule="auto"/>
      </w:pPr>
      <w:bookmarkStart w:id="903" w:name="_Toc497893459"/>
      <w:bookmarkStart w:id="904" w:name="_Ref485921787"/>
      <w:bookmarkEnd w:id="903"/>
    </w:p>
    <w:p w:rsidR="001B332D" w:rsidRDefault="001B332D" w:rsidP="002045D4">
      <w:pPr>
        <w:pStyle w:val="MRSchedule2"/>
        <w:spacing w:line="240" w:lineRule="auto"/>
      </w:pPr>
      <w:bookmarkStart w:id="905" w:name="_Toc497893460"/>
      <w:bookmarkEnd w:id="904"/>
      <w:r w:rsidRPr="00DC448E">
        <w:t>Parent Company Guarantee</w:t>
      </w:r>
      <w:r w:rsidR="00217034">
        <w:rPr>
          <w:rStyle w:val="FootnoteReference"/>
        </w:rPr>
        <w:footnoteReference w:id="102"/>
      </w:r>
      <w:bookmarkEnd w:id="905"/>
    </w:p>
    <w:p w:rsidR="001B332D" w:rsidRPr="00217034" w:rsidRDefault="001B332D" w:rsidP="002045D4">
      <w:pPr>
        <w:spacing w:line="240" w:lineRule="auto"/>
      </w:pPr>
    </w:p>
    <w:p w:rsidR="001B332D" w:rsidRDefault="001B332D" w:rsidP="002045D4">
      <w:pPr>
        <w:spacing w:line="240" w:lineRule="auto"/>
      </w:pPr>
    </w:p>
    <w:p w:rsidR="00512044" w:rsidRDefault="00512044" w:rsidP="002045D4">
      <w:pPr>
        <w:spacing w:line="240" w:lineRule="auto"/>
        <w:jc w:val="left"/>
      </w:pPr>
      <w:r>
        <w:br w:type="page"/>
      </w:r>
    </w:p>
    <w:p w:rsidR="006A3509" w:rsidRDefault="006A3509" w:rsidP="002045D4">
      <w:pPr>
        <w:spacing w:line="240" w:lineRule="auto"/>
      </w:pPr>
    </w:p>
    <w:p w:rsidR="006A3509" w:rsidRDefault="006A3509" w:rsidP="002045D4">
      <w:pPr>
        <w:spacing w:line="240" w:lineRule="auto"/>
      </w:pPr>
    </w:p>
    <w:p w:rsidR="006A3509" w:rsidRDefault="006A3509" w:rsidP="002045D4">
      <w:pPr>
        <w:spacing w:line="240" w:lineRule="auto"/>
      </w:pPr>
    </w:p>
    <w:p w:rsidR="006A3509" w:rsidRDefault="006A3509" w:rsidP="002045D4">
      <w:pPr>
        <w:spacing w:line="240" w:lineRule="auto"/>
      </w:pPr>
    </w:p>
    <w:p w:rsidR="001B332D" w:rsidRPr="0048676D" w:rsidRDefault="001B332D" w:rsidP="002045D4">
      <w:pPr>
        <w:spacing w:line="240" w:lineRule="auto"/>
        <w:jc w:val="center"/>
        <w:rPr>
          <w:b/>
        </w:rPr>
      </w:pPr>
      <w:r w:rsidRPr="0048676D">
        <w:rPr>
          <w:b/>
        </w:rPr>
        <w:t>[Insert the name of the Guarantor]</w:t>
      </w:r>
    </w:p>
    <w:p w:rsidR="001B332D" w:rsidRPr="0048676D" w:rsidRDefault="001B332D" w:rsidP="002045D4">
      <w:pPr>
        <w:spacing w:line="240" w:lineRule="auto"/>
        <w:jc w:val="center"/>
        <w:rPr>
          <w:b/>
        </w:rPr>
      </w:pPr>
      <w:r w:rsidRPr="0048676D">
        <w:rPr>
          <w:b/>
        </w:rPr>
        <w:t xml:space="preserve">- </w:t>
      </w:r>
      <w:proofErr w:type="gramStart"/>
      <w:r w:rsidRPr="0048676D">
        <w:rPr>
          <w:b/>
        </w:rPr>
        <w:t>and</w:t>
      </w:r>
      <w:proofErr w:type="gramEnd"/>
      <w:r w:rsidRPr="0048676D">
        <w:rPr>
          <w:b/>
        </w:rPr>
        <w:t xml:space="preserve"> -</w:t>
      </w:r>
    </w:p>
    <w:p w:rsidR="001B332D" w:rsidRPr="0048676D" w:rsidRDefault="001B332D" w:rsidP="002045D4">
      <w:pPr>
        <w:spacing w:line="240" w:lineRule="auto"/>
        <w:jc w:val="center"/>
        <w:rPr>
          <w:b/>
        </w:rPr>
      </w:pPr>
      <w:r w:rsidRPr="0048676D">
        <w:rPr>
          <w:b/>
        </w:rPr>
        <w:t>THE SECRETARY OF STATE FOR DEFENCE</w:t>
      </w:r>
    </w:p>
    <w:p w:rsidR="001B332D" w:rsidRPr="0048676D" w:rsidRDefault="001B332D" w:rsidP="002045D4">
      <w:pPr>
        <w:spacing w:line="240" w:lineRule="auto"/>
        <w:jc w:val="center"/>
        <w:rPr>
          <w:b/>
        </w:rPr>
      </w:pPr>
    </w:p>
    <w:p w:rsidR="001B332D" w:rsidRPr="0048676D" w:rsidRDefault="001B332D" w:rsidP="002045D4">
      <w:pPr>
        <w:spacing w:line="240" w:lineRule="auto"/>
        <w:jc w:val="center"/>
        <w:rPr>
          <w:b/>
        </w:rPr>
      </w:pPr>
    </w:p>
    <w:p w:rsidR="001B332D" w:rsidRPr="0048676D" w:rsidRDefault="001B332D" w:rsidP="002045D4">
      <w:pPr>
        <w:spacing w:line="240" w:lineRule="auto"/>
        <w:jc w:val="center"/>
        <w:rPr>
          <w:b/>
        </w:rPr>
      </w:pPr>
      <w:r w:rsidRPr="0048676D">
        <w:rPr>
          <w:b/>
        </w:rPr>
        <w:t>DEED OF GUARANTEE</w:t>
      </w:r>
    </w:p>
    <w:p w:rsidR="001B332D" w:rsidRPr="0048676D" w:rsidRDefault="001B332D" w:rsidP="002045D4">
      <w:pPr>
        <w:spacing w:line="240" w:lineRule="auto"/>
        <w:jc w:val="center"/>
        <w:rPr>
          <w:b/>
        </w:rPr>
      </w:pPr>
      <w:r w:rsidRPr="0048676D">
        <w:rPr>
          <w:b/>
        </w:rPr>
        <w:t>RELATING TO [Insert details of the relevant contract]</w:t>
      </w:r>
    </w:p>
    <w:p w:rsidR="001B332D" w:rsidRDefault="001B332D" w:rsidP="002045D4">
      <w:pPr>
        <w:spacing w:line="240" w:lineRule="auto"/>
        <w:jc w:val="left"/>
      </w:pPr>
      <w:r>
        <w:br w:type="page"/>
      </w:r>
    </w:p>
    <w:p w:rsidR="001B332D" w:rsidRDefault="001B332D" w:rsidP="002045D4">
      <w:pPr>
        <w:spacing w:line="240" w:lineRule="auto"/>
      </w:pPr>
      <w:r>
        <w:lastRenderedPageBreak/>
        <w:t>CONTENTS</w:t>
      </w:r>
    </w:p>
    <w:p w:rsidR="001B332D" w:rsidRDefault="001B332D" w:rsidP="002045D4">
      <w:pPr>
        <w:spacing w:line="240" w:lineRule="auto"/>
      </w:pPr>
      <w:r>
        <w:t>1.</w:t>
      </w:r>
      <w:r>
        <w:tab/>
        <w:t>DEFINITIONS AND INTERPRETATION</w:t>
      </w:r>
    </w:p>
    <w:p w:rsidR="001B332D" w:rsidRDefault="001B332D" w:rsidP="002045D4">
      <w:pPr>
        <w:spacing w:line="240" w:lineRule="auto"/>
      </w:pPr>
      <w:r>
        <w:t>2.</w:t>
      </w:r>
      <w:r>
        <w:tab/>
        <w:t>GUARANTEE AND INDEMNITY</w:t>
      </w:r>
      <w:r>
        <w:tab/>
      </w:r>
    </w:p>
    <w:p w:rsidR="001B332D" w:rsidRDefault="001B332D" w:rsidP="002045D4">
      <w:pPr>
        <w:spacing w:line="240" w:lineRule="auto"/>
      </w:pPr>
      <w:r>
        <w:t>3.</w:t>
      </w:r>
      <w:r>
        <w:tab/>
        <w:t>OBLIGATION TO ENTER INTO A NEW CONTRACT</w:t>
      </w:r>
    </w:p>
    <w:p w:rsidR="001B332D" w:rsidRDefault="001B332D" w:rsidP="002045D4">
      <w:pPr>
        <w:spacing w:line="240" w:lineRule="auto"/>
      </w:pPr>
      <w:r>
        <w:t>4.</w:t>
      </w:r>
      <w:r>
        <w:tab/>
        <w:t>DEMANDS AND NOTICES</w:t>
      </w:r>
    </w:p>
    <w:p w:rsidR="001B332D" w:rsidRDefault="001B332D" w:rsidP="002045D4">
      <w:pPr>
        <w:spacing w:line="240" w:lineRule="auto"/>
      </w:pPr>
      <w:r>
        <w:t>5.</w:t>
      </w:r>
      <w:r>
        <w:tab/>
        <w:t>BENEFICIARY'S PROTECTIONS</w:t>
      </w:r>
    </w:p>
    <w:p w:rsidR="001B332D" w:rsidRDefault="001B332D" w:rsidP="002045D4">
      <w:pPr>
        <w:spacing w:line="240" w:lineRule="auto"/>
      </w:pPr>
      <w:r>
        <w:t>6.</w:t>
      </w:r>
      <w:r>
        <w:tab/>
        <w:t>RIGHTS OF SUBROGATION</w:t>
      </w:r>
    </w:p>
    <w:p w:rsidR="001B332D" w:rsidRDefault="001B332D" w:rsidP="002045D4">
      <w:pPr>
        <w:spacing w:line="240" w:lineRule="auto"/>
      </w:pPr>
      <w:r>
        <w:t>7.</w:t>
      </w:r>
      <w:r>
        <w:tab/>
        <w:t>REPRESENTATIONS AND WARRANTIES</w:t>
      </w:r>
    </w:p>
    <w:p w:rsidR="001B332D" w:rsidRDefault="001B332D" w:rsidP="002045D4">
      <w:pPr>
        <w:spacing w:line="240" w:lineRule="auto"/>
      </w:pPr>
      <w:r>
        <w:t>8.</w:t>
      </w:r>
      <w:r>
        <w:tab/>
        <w:t>PAYMENTS AND SET-OFF</w:t>
      </w:r>
    </w:p>
    <w:p w:rsidR="001B332D" w:rsidRDefault="001B332D" w:rsidP="002045D4">
      <w:pPr>
        <w:spacing w:line="240" w:lineRule="auto"/>
      </w:pPr>
      <w:r>
        <w:t>9.</w:t>
      </w:r>
      <w:r>
        <w:tab/>
        <w:t>GUARANTOR'S ACKNOWLEDGEMENT</w:t>
      </w:r>
    </w:p>
    <w:p w:rsidR="001B332D" w:rsidRDefault="001B332D" w:rsidP="002045D4">
      <w:pPr>
        <w:spacing w:line="240" w:lineRule="auto"/>
      </w:pPr>
      <w:r>
        <w:t>10.</w:t>
      </w:r>
      <w:r>
        <w:tab/>
        <w:t>ASSIGNMENT</w:t>
      </w:r>
    </w:p>
    <w:p w:rsidR="001B332D" w:rsidRDefault="001B332D" w:rsidP="002045D4">
      <w:pPr>
        <w:spacing w:line="240" w:lineRule="auto"/>
      </w:pPr>
      <w:r>
        <w:t>11.</w:t>
      </w:r>
      <w:r>
        <w:tab/>
        <w:t>SEVERANCE</w:t>
      </w:r>
    </w:p>
    <w:p w:rsidR="001B332D" w:rsidRDefault="001B332D" w:rsidP="002045D4">
      <w:pPr>
        <w:spacing w:line="240" w:lineRule="auto"/>
      </w:pPr>
      <w:r>
        <w:t>12.</w:t>
      </w:r>
      <w:r>
        <w:tab/>
        <w:t>THIRD PARTY RIGHTS</w:t>
      </w:r>
    </w:p>
    <w:p w:rsidR="001B332D" w:rsidRDefault="001B332D" w:rsidP="002045D4">
      <w:pPr>
        <w:spacing w:line="240" w:lineRule="auto"/>
      </w:pPr>
      <w:r>
        <w:t>13.</w:t>
      </w:r>
      <w:r>
        <w:tab/>
        <w:t>ADDENDUM OR VARIATION</w:t>
      </w:r>
    </w:p>
    <w:p w:rsidR="001B332D" w:rsidRDefault="001B332D" w:rsidP="002045D4">
      <w:pPr>
        <w:spacing w:line="240" w:lineRule="auto"/>
      </w:pPr>
      <w:r>
        <w:t>14.</w:t>
      </w:r>
      <w:r>
        <w:tab/>
        <w:t>GOVERNING LAW</w:t>
      </w:r>
    </w:p>
    <w:p w:rsidR="001B332D" w:rsidRDefault="001B332D" w:rsidP="002045D4">
      <w:pPr>
        <w:spacing w:line="240" w:lineRule="auto"/>
      </w:pPr>
      <w:r>
        <w:t>15.</w:t>
      </w:r>
      <w:r>
        <w:tab/>
        <w:t>PROCESS AGENT</w:t>
      </w:r>
    </w:p>
    <w:p w:rsidR="001B332D" w:rsidRDefault="001B332D" w:rsidP="002045D4">
      <w:pPr>
        <w:spacing w:line="240" w:lineRule="auto"/>
        <w:jc w:val="left"/>
      </w:pPr>
      <w:r>
        <w:br w:type="page"/>
      </w:r>
    </w:p>
    <w:p w:rsidR="001B332D" w:rsidRDefault="001B332D" w:rsidP="002045D4">
      <w:pPr>
        <w:spacing w:line="240" w:lineRule="auto"/>
      </w:pPr>
      <w:r w:rsidRPr="0048676D">
        <w:rPr>
          <w:b/>
        </w:rPr>
        <w:lastRenderedPageBreak/>
        <w:t>THIS DEED OF GUARANTEE</w:t>
      </w:r>
      <w:r>
        <w:t xml:space="preserve"> is made the               day of                   20[  ]</w:t>
      </w:r>
    </w:p>
    <w:p w:rsidR="001B332D" w:rsidRDefault="001B332D" w:rsidP="002045D4">
      <w:pPr>
        <w:spacing w:line="240" w:lineRule="auto"/>
      </w:pPr>
      <w:r w:rsidRPr="0048676D">
        <w:rPr>
          <w:b/>
        </w:rPr>
        <w:t>BETWEEN</w:t>
      </w:r>
      <w:r>
        <w:t>:</w:t>
      </w:r>
    </w:p>
    <w:p w:rsidR="001B332D" w:rsidRDefault="001B332D" w:rsidP="002045D4">
      <w:pPr>
        <w:pStyle w:val="MRParties"/>
        <w:spacing w:line="240" w:lineRule="auto"/>
      </w:pPr>
      <w:r>
        <w:t>[Insert the name of the Guarantor] [a company incorporated in England and Wales with number [         ] whose registered office is at [insert details of the Guarantor's registered office here]] [a company incorporated under the laws of [insert country], registered in [insert country] with number [insert number] at [insert place of registration], whose principal office is at [insert office details] (“</w:t>
      </w:r>
      <w:r w:rsidRPr="0048676D">
        <w:rPr>
          <w:b/>
        </w:rPr>
        <w:t>Guarantor</w:t>
      </w:r>
      <w:r>
        <w:t>”); in favour of</w:t>
      </w:r>
    </w:p>
    <w:p w:rsidR="001B332D" w:rsidRDefault="001B332D" w:rsidP="002045D4">
      <w:pPr>
        <w:pStyle w:val="MRParties"/>
        <w:spacing w:line="240" w:lineRule="auto"/>
      </w:pPr>
      <w:r>
        <w:t>THE SECRETARY OF STATE FOR DEFENCE ( “</w:t>
      </w:r>
      <w:r w:rsidRPr="0048676D">
        <w:rPr>
          <w:b/>
        </w:rPr>
        <w:t>Beneficiary</w:t>
      </w:r>
      <w:r>
        <w:t>”)</w:t>
      </w:r>
    </w:p>
    <w:p w:rsidR="001B332D" w:rsidRDefault="001B332D" w:rsidP="002045D4">
      <w:pPr>
        <w:spacing w:line="240" w:lineRule="auto"/>
      </w:pPr>
      <w:r w:rsidRPr="0048676D">
        <w:rPr>
          <w:b/>
        </w:rPr>
        <w:t>WHEREAS</w:t>
      </w:r>
      <w:r>
        <w:t>:</w:t>
      </w:r>
    </w:p>
    <w:p w:rsidR="001B332D" w:rsidRDefault="001B332D" w:rsidP="002045D4">
      <w:pPr>
        <w:pStyle w:val="MRRecital1"/>
        <w:spacing w:line="240" w:lineRule="auto"/>
      </w:pPr>
      <w:bookmarkStart w:id="906" w:name="_Ref485921788"/>
      <w:r>
        <w:t>It is a condition of the Guaranteed Agreement (defined below) that [Insert details of the Contractor] (“</w:t>
      </w:r>
      <w:r w:rsidRPr="0048676D">
        <w:rPr>
          <w:b/>
        </w:rPr>
        <w:t>Contractor</w:t>
      </w:r>
      <w:r>
        <w:t>”) procure the execution and delivery by the Guarantor of this Deed of Guarantee to the Beneficiary.</w:t>
      </w:r>
      <w:bookmarkEnd w:id="906"/>
    </w:p>
    <w:p w:rsidR="001B332D" w:rsidRDefault="001B332D" w:rsidP="002045D4">
      <w:pPr>
        <w:pStyle w:val="MRRecital1"/>
        <w:spacing w:line="240" w:lineRule="auto"/>
      </w:pPr>
      <w:bookmarkStart w:id="907" w:name="_Ref485921789"/>
      <w:r>
        <w:t>The Guarantor has agreed, in consideration of the Beneficiary entering into the Guaranteed Agreement with the Contractor, to guarantee the due performance by the Contractor of all of the Contractor's obligations under the Guaranteed Agreement.</w:t>
      </w:r>
      <w:bookmarkEnd w:id="907"/>
    </w:p>
    <w:p w:rsidR="001B332D" w:rsidRDefault="001B332D" w:rsidP="002045D4">
      <w:pPr>
        <w:pStyle w:val="MRRecital1"/>
        <w:spacing w:line="240" w:lineRule="auto"/>
      </w:pPr>
      <w:bookmarkStart w:id="908" w:name="_Ref485921790"/>
      <w:r>
        <w:t>It is the intention of the parties that this document be executed and take effect as a deed.</w:t>
      </w:r>
      <w:bookmarkEnd w:id="908"/>
    </w:p>
    <w:p w:rsidR="001B332D" w:rsidRDefault="001B332D" w:rsidP="002045D4">
      <w:pPr>
        <w:spacing w:line="240" w:lineRule="auto"/>
      </w:pPr>
      <w:r>
        <w:t>Now in consideration of the Beneficiary entering into the Guaranteed Agreement, the Guarantor hereby agrees with the Beneficiary as follows:</w:t>
      </w:r>
    </w:p>
    <w:p w:rsidR="001B332D" w:rsidRDefault="001B332D" w:rsidP="004A0E21">
      <w:pPr>
        <w:pStyle w:val="MRSchedPara1"/>
        <w:numPr>
          <w:ilvl w:val="0"/>
          <w:numId w:val="36"/>
        </w:numPr>
        <w:spacing w:line="240" w:lineRule="auto"/>
      </w:pPr>
      <w:bookmarkStart w:id="909" w:name="_Ref485921791"/>
      <w:r>
        <w:t>DEFINITIONS AND INTERPRETATION</w:t>
      </w:r>
      <w:bookmarkEnd w:id="909"/>
    </w:p>
    <w:p w:rsidR="001B332D" w:rsidRDefault="001B332D" w:rsidP="004A0E21">
      <w:pPr>
        <w:numPr>
          <w:ilvl w:val="1"/>
          <w:numId w:val="45"/>
        </w:numPr>
        <w:spacing w:line="240" w:lineRule="auto"/>
        <w:outlineLvl w:val="1"/>
      </w:pPr>
      <w:bookmarkStart w:id="910" w:name="_Ref485921792"/>
      <w:r>
        <w:t>In this Deed of Guarantee:</w:t>
      </w:r>
      <w:bookmarkEnd w:id="910"/>
      <w:r>
        <w:t xml:space="preserve"> </w:t>
      </w:r>
    </w:p>
    <w:p w:rsidR="001B332D" w:rsidRDefault="001B332D" w:rsidP="00EB4C65">
      <w:pPr>
        <w:pStyle w:val="MRSchedPara3"/>
        <w:spacing w:line="240" w:lineRule="auto"/>
        <w:ind w:left="1786" w:hanging="1077"/>
      </w:pPr>
      <w:bookmarkStart w:id="911" w:name="_Ref485921793"/>
      <w:r>
        <w:t>unless defined elsewhere in this Deed of Guarantee or the context requires otherwise, defined terms shall have the same meaning as they have for the purposes of the Guaranteed Agreement;</w:t>
      </w:r>
      <w:bookmarkEnd w:id="911"/>
    </w:p>
    <w:p w:rsidR="001B332D" w:rsidRDefault="001B332D" w:rsidP="00EB4C65">
      <w:pPr>
        <w:pStyle w:val="MRSchedPara3"/>
        <w:spacing w:line="240" w:lineRule="auto"/>
        <w:ind w:left="1786" w:hanging="1077"/>
      </w:pPr>
      <w:bookmarkStart w:id="912" w:name="_Ref485921794"/>
      <w:r>
        <w:t>the words and phrases below shall have the following meanings:</w:t>
      </w:r>
      <w:bookmarkEnd w:id="912"/>
    </w:p>
    <w:p w:rsidR="001B332D" w:rsidRDefault="001B332D" w:rsidP="002045D4">
      <w:pPr>
        <w:spacing w:line="240" w:lineRule="auto"/>
        <w:ind w:left="3119" w:hanging="1319"/>
      </w:pPr>
      <w:r>
        <w:t>1.1.2.1</w:t>
      </w:r>
      <w:r>
        <w:tab/>
        <w:t>“</w:t>
      </w:r>
      <w:r w:rsidRPr="00491E1E">
        <w:rPr>
          <w:b/>
        </w:rPr>
        <w:t>Affiliate</w:t>
      </w:r>
      <w:r>
        <w:t>” means in relation to any person, any holding company or subsidiary of that person or any subsidiary of such holding company, and “holding company” and “subsidiary” shall have the meaning given to them in section 1159 of the Companies Act 2006;</w:t>
      </w:r>
    </w:p>
    <w:p w:rsidR="001B332D" w:rsidRDefault="001B332D" w:rsidP="002045D4">
      <w:pPr>
        <w:spacing w:line="240" w:lineRule="auto"/>
        <w:ind w:left="3119" w:hanging="1319"/>
      </w:pPr>
      <w:r>
        <w:t>1.1.2.2</w:t>
      </w:r>
      <w:r>
        <w:tab/>
        <w:t>“</w:t>
      </w:r>
      <w:r w:rsidRPr="00491E1E">
        <w:rPr>
          <w:b/>
        </w:rPr>
        <w:t>Guaranteed</w:t>
      </w:r>
      <w:r>
        <w:t xml:space="preserve"> </w:t>
      </w:r>
      <w:r w:rsidRPr="00491E1E">
        <w:rPr>
          <w:b/>
        </w:rPr>
        <w:t>Agreement</w:t>
      </w:r>
      <w:r>
        <w:t>” means [Insert details of the Guaranteed Agreement]; and</w:t>
      </w:r>
    </w:p>
    <w:p w:rsidR="001B332D" w:rsidRDefault="001B332D" w:rsidP="002045D4">
      <w:pPr>
        <w:spacing w:line="240" w:lineRule="auto"/>
        <w:ind w:left="3119" w:hanging="1319"/>
      </w:pPr>
      <w:r>
        <w:t>1.1.2.3</w:t>
      </w:r>
      <w:r>
        <w:tab/>
        <w:t>“</w:t>
      </w:r>
      <w:r w:rsidRPr="00491E1E">
        <w:rPr>
          <w:b/>
        </w:rPr>
        <w:t>Guaranteed</w:t>
      </w:r>
      <w:r>
        <w:t xml:space="preserve"> </w:t>
      </w:r>
      <w:r w:rsidRPr="00491E1E">
        <w:rPr>
          <w:b/>
        </w:rPr>
        <w:t>Obligations</w:t>
      </w:r>
      <w:r>
        <w:t>” means all obligations, representations, warranties, duties and undertakings of the Contractor under, ancillary to or calculated by reference to the Guaranteed Agreement (as varied from time to time) and “</w:t>
      </w:r>
      <w:r w:rsidRPr="00491E1E">
        <w:rPr>
          <w:b/>
        </w:rPr>
        <w:t>Guaranteed</w:t>
      </w:r>
      <w:r>
        <w:t xml:space="preserve"> </w:t>
      </w:r>
      <w:r w:rsidRPr="00491E1E">
        <w:rPr>
          <w:b/>
        </w:rPr>
        <w:t>Obligation</w:t>
      </w:r>
      <w:r>
        <w:t>” means any one of them.</w:t>
      </w:r>
    </w:p>
    <w:p w:rsidR="001B332D" w:rsidRDefault="001B332D" w:rsidP="00EB4C65">
      <w:pPr>
        <w:pStyle w:val="MRSchedPara3"/>
        <w:spacing w:line="240" w:lineRule="auto"/>
        <w:ind w:left="1786" w:hanging="1077"/>
      </w:pPr>
      <w:bookmarkStart w:id="913" w:name="_Ref485921795"/>
      <w:r>
        <w:lastRenderedPageBreak/>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bookmarkEnd w:id="913"/>
    </w:p>
    <w:p w:rsidR="001B332D" w:rsidRDefault="001B332D" w:rsidP="00EB4C65">
      <w:pPr>
        <w:pStyle w:val="MRSchedPara3"/>
        <w:spacing w:line="240" w:lineRule="auto"/>
        <w:ind w:left="1786" w:hanging="1077"/>
      </w:pPr>
      <w:bookmarkStart w:id="914" w:name="_Ref485921796"/>
      <w:r>
        <w:t>unless the context otherwise requires, words importing the singular are to include the plural and vice versa;</w:t>
      </w:r>
      <w:bookmarkEnd w:id="914"/>
    </w:p>
    <w:p w:rsidR="001B332D" w:rsidRDefault="001B332D" w:rsidP="00EB4C65">
      <w:pPr>
        <w:pStyle w:val="MRSchedPara3"/>
        <w:spacing w:line="240" w:lineRule="auto"/>
        <w:ind w:left="1786" w:hanging="1077"/>
      </w:pPr>
      <w:bookmarkStart w:id="915" w:name="_Ref485921797"/>
      <w:r>
        <w:t>references to a person are to be construed to include that person's assignees or transferees or successors in title, whether direct or indirect;</w:t>
      </w:r>
      <w:bookmarkEnd w:id="915"/>
    </w:p>
    <w:p w:rsidR="001B332D" w:rsidRDefault="001B332D" w:rsidP="00EB4C65">
      <w:pPr>
        <w:pStyle w:val="MRSchedPara3"/>
        <w:spacing w:line="240" w:lineRule="auto"/>
        <w:ind w:left="1786" w:hanging="1077"/>
      </w:pPr>
      <w:bookmarkStart w:id="916" w:name="_Ref485921798"/>
      <w:r>
        <w:t>the words “other” and “otherwise” are not to be construed as confining the meaning of any following words to the class of thing previously stated where a wider construction is possible;</w:t>
      </w:r>
      <w:bookmarkEnd w:id="916"/>
    </w:p>
    <w:p w:rsidR="001B332D" w:rsidRDefault="001B332D" w:rsidP="00EB4C65">
      <w:pPr>
        <w:pStyle w:val="MRSchedPara3"/>
        <w:spacing w:line="240" w:lineRule="auto"/>
        <w:ind w:left="1786" w:hanging="1077"/>
      </w:pPr>
      <w:bookmarkStart w:id="917" w:name="_Ref485921799"/>
      <w:r>
        <w:t>unless the context otherwise requires, reference to a gender includes the other gender and the neuter;</w:t>
      </w:r>
      <w:bookmarkEnd w:id="917"/>
    </w:p>
    <w:p w:rsidR="001B332D" w:rsidRDefault="001B332D" w:rsidP="00EB4C65">
      <w:pPr>
        <w:pStyle w:val="MRSchedPara3"/>
        <w:spacing w:line="240" w:lineRule="auto"/>
        <w:ind w:left="1786" w:hanging="1077"/>
      </w:pPr>
      <w:bookmarkStart w:id="918" w:name="_Ref485921800"/>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bookmarkEnd w:id="918"/>
      <w:r>
        <w:t xml:space="preserve"> </w:t>
      </w:r>
    </w:p>
    <w:p w:rsidR="001B332D" w:rsidRDefault="001B332D" w:rsidP="00EB4C65">
      <w:pPr>
        <w:pStyle w:val="MRSchedPara3"/>
        <w:spacing w:line="240" w:lineRule="auto"/>
        <w:ind w:left="1786" w:hanging="1077"/>
      </w:pPr>
      <w:bookmarkStart w:id="919" w:name="_Ref485921801"/>
      <w:r>
        <w:t>unless the context otherwise requires, any phrase introduced by the words “including”, “includes”, “in particular”, “for example” or similar, shall be construed as illustrative and without limitation to the generality of the related general words;</w:t>
      </w:r>
      <w:bookmarkEnd w:id="919"/>
    </w:p>
    <w:p w:rsidR="001B332D" w:rsidRDefault="001B332D" w:rsidP="00EB4C65">
      <w:pPr>
        <w:pStyle w:val="MRSchedPara3"/>
        <w:spacing w:line="240" w:lineRule="auto"/>
        <w:ind w:left="1786" w:hanging="1077"/>
      </w:pPr>
      <w:bookmarkStart w:id="920" w:name="_Ref485921802"/>
      <w:r>
        <w:t>references to clauses are, unless otherwise provided, references to clauses of this Deed of Guarantee; and</w:t>
      </w:r>
      <w:bookmarkEnd w:id="920"/>
    </w:p>
    <w:p w:rsidR="001B332D" w:rsidRDefault="001B332D" w:rsidP="00EB4C65">
      <w:pPr>
        <w:pStyle w:val="MRSchedPara3"/>
        <w:spacing w:line="240" w:lineRule="auto"/>
        <w:ind w:left="1786" w:hanging="1077"/>
      </w:pPr>
      <w:bookmarkStart w:id="921" w:name="_Ref485921803"/>
      <w:proofErr w:type="gramStart"/>
      <w:r>
        <w:t>references</w:t>
      </w:r>
      <w:proofErr w:type="gramEnd"/>
      <w:r>
        <w:t xml:space="preserve"> to liability are to include any liability whether actual, contingent, present or future.</w:t>
      </w:r>
      <w:bookmarkEnd w:id="921"/>
    </w:p>
    <w:p w:rsidR="001B332D" w:rsidRDefault="001B332D" w:rsidP="00327EEF">
      <w:pPr>
        <w:pStyle w:val="MRSchedPara1"/>
        <w:spacing w:line="240" w:lineRule="auto"/>
      </w:pPr>
      <w:bookmarkStart w:id="922" w:name="_Ref485921804"/>
      <w:r>
        <w:t>GUARANTEE AND INDEMNITY</w:t>
      </w:r>
      <w:bookmarkEnd w:id="922"/>
    </w:p>
    <w:p w:rsidR="001B332D" w:rsidRDefault="001B332D" w:rsidP="004A0E21">
      <w:pPr>
        <w:numPr>
          <w:ilvl w:val="1"/>
          <w:numId w:val="45"/>
        </w:numPr>
        <w:spacing w:line="240" w:lineRule="auto"/>
        <w:outlineLvl w:val="1"/>
      </w:pPr>
      <w:bookmarkStart w:id="923" w:name="_Ref485921805"/>
      <w:r>
        <w:t>The Guarantor irrevocably and unconditionally guarantees and undertakes to the Beneficiary to procure that the Contractor duly and punctually performs all of the Guaranteed Obligations now or hereafter due, owing or incurred by the Contractor to the Beneficiary.</w:t>
      </w:r>
      <w:bookmarkEnd w:id="923"/>
      <w:r>
        <w:t xml:space="preserve"> </w:t>
      </w:r>
    </w:p>
    <w:p w:rsidR="001B332D" w:rsidRDefault="001B332D" w:rsidP="004A0E21">
      <w:pPr>
        <w:numPr>
          <w:ilvl w:val="1"/>
          <w:numId w:val="45"/>
        </w:numPr>
        <w:spacing w:line="240" w:lineRule="auto"/>
        <w:outlineLvl w:val="1"/>
      </w:pPr>
      <w:bookmarkStart w:id="924" w:name="_Ref485921806"/>
      <w:r>
        <w:t xml:space="preserve">The Guarantor irrevocably and unconditionally undertakes upon receipt of a demand from the Beneficiary in accordance with clause </w:t>
      </w:r>
      <w:r>
        <w:fldChar w:fldCharType="begin"/>
      </w:r>
      <w:r>
        <w:instrText xml:space="preserve"> REF _Ref485807371 \r \h  \* MERGEFORMAT </w:instrText>
      </w:r>
      <w:r>
        <w:fldChar w:fldCharType="separate"/>
      </w:r>
      <w:r w:rsidR="003D35EA">
        <w:t>4.2</w:t>
      </w:r>
      <w:r>
        <w:fldChar w:fldCharType="end"/>
      </w:r>
      <w:r>
        <w:t xml:space="preserve"> below, to pay to the Beneficiary all monies and liabilities which are now or at any time hereafter shall have become payable by the Contractor to the Beneficiary pursuant to the Guaranteed Agreement or in respect of the Guaranteed Obligations.</w:t>
      </w:r>
      <w:bookmarkEnd w:id="924"/>
    </w:p>
    <w:p w:rsidR="001B332D" w:rsidRDefault="001B332D" w:rsidP="004A0E21">
      <w:pPr>
        <w:numPr>
          <w:ilvl w:val="1"/>
          <w:numId w:val="45"/>
        </w:numPr>
        <w:spacing w:line="240" w:lineRule="auto"/>
        <w:outlineLvl w:val="1"/>
      </w:pPr>
      <w:bookmarkStart w:id="925" w:name="_Ref485921807"/>
      <w:r>
        <w:t xml:space="preserve">If at any time the Contractor shall fail to perform any of the Guaranteed Obligations, the Guarantor, as primary obligor, irrevocably and unconditionally undertakes to the Beneficiary that, upon receipt of a demand from the Beneficiary in accordance with clause </w:t>
      </w:r>
      <w:r>
        <w:fldChar w:fldCharType="begin"/>
      </w:r>
      <w:r>
        <w:instrText xml:space="preserve"> REF _Ref485807371 \r \h  \* MERGEFORMAT </w:instrText>
      </w:r>
      <w:r>
        <w:fldChar w:fldCharType="separate"/>
      </w:r>
      <w:r w:rsidR="003D35EA">
        <w:t>4.2</w:t>
      </w:r>
      <w:r>
        <w:fldChar w:fldCharType="end"/>
      </w:r>
      <w:r>
        <w:t xml:space="preserve"> below, it shall, at the cost and expense of the Guarantor:</w:t>
      </w:r>
      <w:bookmarkEnd w:id="925"/>
    </w:p>
    <w:p w:rsidR="001B332D" w:rsidRDefault="001B332D" w:rsidP="00EB4C65">
      <w:pPr>
        <w:pStyle w:val="MRSchedPara3"/>
        <w:spacing w:line="240" w:lineRule="auto"/>
        <w:ind w:left="1786" w:hanging="1077"/>
      </w:pPr>
      <w:bookmarkStart w:id="926" w:name="_Ref485921808"/>
      <w:r>
        <w:lastRenderedPageBreak/>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be liable as if the Guaranteed Agreement had been entered into directly by the Guarantor and the Beneficiary; and</w:t>
      </w:r>
      <w:bookmarkEnd w:id="926"/>
    </w:p>
    <w:p w:rsidR="001B332D" w:rsidRDefault="001B332D" w:rsidP="00EB4C65">
      <w:pPr>
        <w:pStyle w:val="MRSchedPara3"/>
        <w:spacing w:line="240" w:lineRule="auto"/>
        <w:ind w:left="1786" w:hanging="1077"/>
      </w:pPr>
      <w:bookmarkStart w:id="927" w:name="_Ref485921809"/>
      <w:r>
        <w:t>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Contractor to perform the Guaranteed Obligations save that, subject to the other provisions of this Deed of Guarantee, this shall not be construed as imposing greater obligations or liabilities on the Guarantor than are purported to be imposed on the Contractor under the Guaranteed Agreement.</w:t>
      </w:r>
      <w:bookmarkEnd w:id="927"/>
      <w:r>
        <w:t xml:space="preserve">  </w:t>
      </w:r>
    </w:p>
    <w:p w:rsidR="001B332D" w:rsidRDefault="001B332D" w:rsidP="004A0E21">
      <w:pPr>
        <w:numPr>
          <w:ilvl w:val="1"/>
          <w:numId w:val="45"/>
        </w:numPr>
        <w:spacing w:line="240" w:lineRule="auto"/>
        <w:outlineLvl w:val="1"/>
      </w:pPr>
      <w:bookmarkStart w:id="928" w:name="_Ref485921810"/>
      <w:r>
        <w:t>As a separate and independent obligation, the Guarantor irrevocably and unconditionally undertakes to indemnify and keep the Beneficiary indemnified on demand against all losses, damages, costs and expenses (including VAT thereon, and including all legal costs and expenses on a solicitor and own client basis, together with any disbursements), of whatever nature, whether arising under statute, contract or at common law, which such Beneficiary may suffer or incur if any Guaranteed Obligation is or becomes unenforceable, invalid or illegal as if such Guaranteed Obligation had not become unenforceable, invalid or illegal provided that the Guarantor's liability shall be no greater than the Contractor's liability would have been if the Guaranteed Obligation had not become unenforceable, invalid or illegal.</w:t>
      </w:r>
      <w:bookmarkEnd w:id="928"/>
    </w:p>
    <w:p w:rsidR="001B332D" w:rsidRDefault="001B332D" w:rsidP="004A0E21">
      <w:pPr>
        <w:numPr>
          <w:ilvl w:val="1"/>
          <w:numId w:val="45"/>
        </w:numPr>
        <w:spacing w:line="240" w:lineRule="auto"/>
        <w:outlineLvl w:val="1"/>
      </w:pPr>
      <w:bookmarkStart w:id="929" w:name="_Ref485921811"/>
      <w:r>
        <w:t>[The parties named as the Guarantor shall be jointly and severally liable for the obligations and liabilities of the Guarantor herein contained or arising out of this Deed of Guarantee and all references herein to the Guarantor shall be construed as references to any one or more or all of them and the Beneficiary may take action against ,or release or compromise the liability of any one or more of them ,or grant time or other indulgence to any one or more of them without affecting the liability of any of the others.] [</w:t>
      </w:r>
      <w:r w:rsidRPr="00491E1E">
        <w:rPr>
          <w:b/>
          <w:i/>
        </w:rPr>
        <w:t>***Delete if there is a single Guarantor***</w:t>
      </w:r>
      <w:r>
        <w:t>]</w:t>
      </w:r>
      <w:bookmarkEnd w:id="929"/>
    </w:p>
    <w:p w:rsidR="001B332D" w:rsidRDefault="001B332D" w:rsidP="00327EEF">
      <w:pPr>
        <w:pStyle w:val="MRSchedPara1"/>
        <w:spacing w:line="240" w:lineRule="auto"/>
      </w:pPr>
      <w:bookmarkStart w:id="930" w:name="_Ref485807424"/>
      <w:r>
        <w:t>OBLIGATION TO ENTER INTO A NEW CONTRACT</w:t>
      </w:r>
      <w:bookmarkEnd w:id="930"/>
    </w:p>
    <w:p w:rsidR="001B332D" w:rsidRDefault="001B332D" w:rsidP="002045D4">
      <w:pPr>
        <w:spacing w:line="240" w:lineRule="auto"/>
        <w:ind w:left="720"/>
      </w:pPr>
      <w:r>
        <w:t>If a Guaranteed Agreement is terminated for any reason, whether by the Beneficiary or the Contractor, or if a Guaranteed Agreement is disclaimed by a liquidator of the Contractor or the obligations of the Contractor are declared to be void or voidable for any reason, then the Guarantor shall, at the request of the Beneficiary enter into a contract with the Beneficiary in terms mutatis mutandis the same as that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1B332D" w:rsidRDefault="001B332D" w:rsidP="00327EEF">
      <w:pPr>
        <w:pStyle w:val="MRSchedPara1"/>
        <w:spacing w:line="240" w:lineRule="auto"/>
      </w:pPr>
      <w:bookmarkStart w:id="931" w:name="_Ref485921812"/>
      <w:r>
        <w:t>DEMANDS AND NOTICES</w:t>
      </w:r>
      <w:bookmarkEnd w:id="931"/>
    </w:p>
    <w:p w:rsidR="001B332D" w:rsidRDefault="001B332D" w:rsidP="004A0E21">
      <w:pPr>
        <w:numPr>
          <w:ilvl w:val="1"/>
          <w:numId w:val="45"/>
        </w:numPr>
        <w:spacing w:line="240" w:lineRule="auto"/>
        <w:outlineLvl w:val="1"/>
      </w:pPr>
      <w:bookmarkStart w:id="932" w:name="_Ref485921813"/>
      <w:r>
        <w:t>Any demand or notice served by the Beneficiary on the Guarantor under this Deed of Guarantee shall be in writing, addressed to:</w:t>
      </w:r>
      <w:bookmarkEnd w:id="932"/>
    </w:p>
    <w:p w:rsidR="001B332D" w:rsidRDefault="001B332D" w:rsidP="002045D4">
      <w:pPr>
        <w:spacing w:line="240" w:lineRule="auto"/>
        <w:ind w:left="720"/>
      </w:pPr>
      <w:r>
        <w:lastRenderedPageBreak/>
        <w:t xml:space="preserve">[Address of the Guarantor in England and Wales] </w:t>
      </w:r>
    </w:p>
    <w:p w:rsidR="001B332D" w:rsidRDefault="001B332D" w:rsidP="002045D4">
      <w:pPr>
        <w:spacing w:line="240" w:lineRule="auto"/>
        <w:ind w:left="720"/>
      </w:pPr>
      <w:r>
        <w:t>[Facsimile Number]</w:t>
      </w:r>
    </w:p>
    <w:p w:rsidR="001B332D" w:rsidRDefault="001B332D" w:rsidP="002045D4">
      <w:pPr>
        <w:spacing w:line="240" w:lineRule="auto"/>
        <w:ind w:left="720"/>
      </w:pPr>
      <w:r>
        <w:t>[For the Attention of]</w:t>
      </w:r>
    </w:p>
    <w:p w:rsidR="001B332D" w:rsidRDefault="001B332D" w:rsidP="002045D4">
      <w:pPr>
        <w:spacing w:line="240" w:lineRule="auto"/>
        <w:ind w:left="720"/>
      </w:pPr>
      <w: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1B332D" w:rsidRDefault="001B332D" w:rsidP="004A0E21">
      <w:pPr>
        <w:numPr>
          <w:ilvl w:val="1"/>
          <w:numId w:val="45"/>
        </w:numPr>
        <w:spacing w:line="240" w:lineRule="auto"/>
        <w:outlineLvl w:val="1"/>
      </w:pPr>
      <w:bookmarkStart w:id="933" w:name="_Ref485807371"/>
      <w:r>
        <w:t>Any demand purported to be served on the Guarantor under this Deed of Guarantee shall only be valid in so far as it:</w:t>
      </w:r>
      <w:bookmarkEnd w:id="933"/>
      <w:r>
        <w:t xml:space="preserve"> </w:t>
      </w:r>
    </w:p>
    <w:p w:rsidR="001B332D" w:rsidRDefault="001B332D" w:rsidP="00EB4C65">
      <w:pPr>
        <w:pStyle w:val="MRSchedPara3"/>
        <w:spacing w:line="240" w:lineRule="auto"/>
        <w:ind w:left="1786" w:hanging="1077"/>
      </w:pPr>
      <w:bookmarkStart w:id="934" w:name="_Ref485921814"/>
      <w:r>
        <w:t>states the amount or amounts claimed (identifying new amounts claimed and the total of amounts claimed when aggregated with all previous amounts claimed under this Deed of Guarantee);</w:t>
      </w:r>
      <w:bookmarkEnd w:id="934"/>
      <w:r>
        <w:t xml:space="preserve"> </w:t>
      </w:r>
    </w:p>
    <w:p w:rsidR="001B332D" w:rsidRDefault="001B332D" w:rsidP="00EB4C65">
      <w:pPr>
        <w:pStyle w:val="MRSchedPara3"/>
        <w:spacing w:line="240" w:lineRule="auto"/>
        <w:ind w:left="1786" w:hanging="1077"/>
      </w:pPr>
      <w:bookmarkStart w:id="935" w:name="_Ref485921815"/>
      <w:proofErr w:type="gramStart"/>
      <w:r>
        <w:t>is</w:t>
      </w:r>
      <w:proofErr w:type="gramEnd"/>
      <w:r>
        <w:t xml:space="preserve"> signed by an authorised signatory of the Beneficiary.</w:t>
      </w:r>
      <w:bookmarkEnd w:id="935"/>
    </w:p>
    <w:p w:rsidR="001B332D" w:rsidRDefault="001B332D" w:rsidP="004A0E21">
      <w:pPr>
        <w:numPr>
          <w:ilvl w:val="1"/>
          <w:numId w:val="45"/>
        </w:numPr>
        <w:spacing w:line="240" w:lineRule="auto"/>
        <w:outlineLvl w:val="1"/>
      </w:pPr>
      <w:bookmarkStart w:id="936" w:name="_Ref485921816"/>
      <w:r>
        <w:t>Any notice or demand served on the Guarantor or the Beneficiary under this Deed of Guarantee shall be deemed to have been served if:</w:t>
      </w:r>
      <w:bookmarkEnd w:id="936"/>
    </w:p>
    <w:p w:rsidR="001B332D" w:rsidRDefault="001B332D" w:rsidP="00EB4C65">
      <w:pPr>
        <w:pStyle w:val="MRSchedPara3"/>
        <w:spacing w:line="240" w:lineRule="auto"/>
        <w:ind w:left="1786" w:hanging="1077"/>
      </w:pPr>
      <w:bookmarkStart w:id="937" w:name="_Ref485921817"/>
      <w:r>
        <w:t>delivered personally, at the time of delivery;</w:t>
      </w:r>
      <w:bookmarkEnd w:id="937"/>
      <w:r>
        <w:t xml:space="preserve"> </w:t>
      </w:r>
    </w:p>
    <w:p w:rsidR="001B332D" w:rsidRDefault="001B332D" w:rsidP="00EB4C65">
      <w:pPr>
        <w:pStyle w:val="MRSchedPara3"/>
        <w:spacing w:line="240" w:lineRule="auto"/>
        <w:ind w:left="1786" w:hanging="1077"/>
      </w:pPr>
      <w:bookmarkStart w:id="938" w:name="_Ref485921818"/>
      <w:r>
        <w:t xml:space="preserve">posted by pre-paid first class post, recorded delivery or registered post, three </w:t>
      </w:r>
      <w:bookmarkStart w:id="939" w:name="DocXTextRef222"/>
      <w:r>
        <w:t>(3)</w:t>
      </w:r>
      <w:bookmarkEnd w:id="939"/>
      <w:r>
        <w:t xml:space="preserve"> Working Days from the date of posting; or</w:t>
      </w:r>
      <w:bookmarkEnd w:id="938"/>
    </w:p>
    <w:p w:rsidR="001B332D" w:rsidRDefault="001B332D" w:rsidP="00EB4C65">
      <w:pPr>
        <w:pStyle w:val="MRSchedPara3"/>
        <w:spacing w:line="240" w:lineRule="auto"/>
        <w:ind w:left="1786" w:hanging="1077"/>
      </w:pPr>
      <w:bookmarkStart w:id="940" w:name="_Ref485921819"/>
      <w:proofErr w:type="gramStart"/>
      <w:r>
        <w:t>sent</w:t>
      </w:r>
      <w:proofErr w:type="gramEnd"/>
      <w:r>
        <w:t xml:space="preserve"> by facsimile, on the day of transmission if sent before 16:00 hours of any Working Day and otherwise at 09:00 hours on the next Working Day and provided that, at the time of transmission of a fax, an error-free transmission report has been received by the sender.</w:t>
      </w:r>
      <w:bookmarkEnd w:id="940"/>
    </w:p>
    <w:p w:rsidR="001B332D" w:rsidRDefault="001B332D" w:rsidP="004A0E21">
      <w:pPr>
        <w:numPr>
          <w:ilvl w:val="1"/>
          <w:numId w:val="45"/>
        </w:numPr>
        <w:spacing w:line="240" w:lineRule="auto"/>
        <w:outlineLvl w:val="1"/>
      </w:pPr>
      <w:bookmarkStart w:id="941" w:name="_Ref485921820"/>
      <w:r>
        <w:t>In proving service, it shall be sufficient to prove that the envelope containing the notice or demand was addressed to the relevant party at its address previously notified for the receipt of notices or demands (or as otherwise notified by that party in writing) and delivered either to that address or into the custody of the postal authorities as pre-paid first class post, recorded delivery or registered post, or that the notice was transmitted by fax to the fax number of the relevant party at its fax number previously notified for the receipt of notices (or as otherwise notified by that party in writing).</w:t>
      </w:r>
      <w:bookmarkEnd w:id="941"/>
    </w:p>
    <w:p w:rsidR="001B332D" w:rsidRDefault="001B332D" w:rsidP="004A0E21">
      <w:pPr>
        <w:numPr>
          <w:ilvl w:val="1"/>
          <w:numId w:val="45"/>
        </w:numPr>
        <w:spacing w:line="240" w:lineRule="auto"/>
        <w:outlineLvl w:val="1"/>
      </w:pPr>
      <w:bookmarkStart w:id="942" w:name="_Ref485921821"/>
      <w:r>
        <w:t>Any notice or demand purported to be served on the Beneficiary under this Deed of Guarantee shall only be valid when received in writing by the Beneficiary.</w:t>
      </w:r>
      <w:bookmarkEnd w:id="942"/>
    </w:p>
    <w:p w:rsidR="001B332D" w:rsidRDefault="001B332D" w:rsidP="00327EEF">
      <w:pPr>
        <w:pStyle w:val="MRSchedPara1"/>
        <w:spacing w:line="240" w:lineRule="auto"/>
      </w:pPr>
      <w:bookmarkStart w:id="943" w:name="_Ref485921822"/>
      <w:r>
        <w:t>BENEFICIARY'S PROTECTIONS</w:t>
      </w:r>
      <w:bookmarkEnd w:id="943"/>
    </w:p>
    <w:p w:rsidR="001B332D" w:rsidRDefault="001B332D" w:rsidP="002045D4">
      <w:pPr>
        <w:pStyle w:val="MRSchedPara2"/>
        <w:spacing w:line="240" w:lineRule="auto"/>
      </w:pPr>
      <w:bookmarkStart w:id="944" w:name="_Ref485921823"/>
      <w:r>
        <w:t>The Guarantor’s liability under this Deed of Guarantee shall not be discharged or released from this Deed of Guarantee in whole or in part or otherwise diminished or affected by any act or omission of the Beneficiary or any other event or circumstance which might otherwise discharge or release the Guarantor to any extent or affect (or provide any defence in respect of) its obligations under this Deed of Guarantee, including (without prejudice to the generality of the foregoing) by any:</w:t>
      </w:r>
      <w:bookmarkEnd w:id="944"/>
    </w:p>
    <w:p w:rsidR="001B332D" w:rsidRDefault="001B332D" w:rsidP="00EB4C65">
      <w:pPr>
        <w:pStyle w:val="MRSchedPara3"/>
        <w:spacing w:line="240" w:lineRule="auto"/>
        <w:ind w:left="1786" w:hanging="1077"/>
      </w:pPr>
      <w:bookmarkStart w:id="945" w:name="_Ref485921824"/>
      <w:r>
        <w:lastRenderedPageBreak/>
        <w:t>arrangement made between the Contractor and the Beneficiary (whether or not such arrangement is made with or without the assent of the Guarantor); or</w:t>
      </w:r>
      <w:bookmarkEnd w:id="945"/>
      <w:r>
        <w:t xml:space="preserve"> </w:t>
      </w:r>
    </w:p>
    <w:p w:rsidR="001B332D" w:rsidRDefault="001B332D" w:rsidP="00EB4C65">
      <w:pPr>
        <w:pStyle w:val="MRSchedPara3"/>
        <w:spacing w:line="240" w:lineRule="auto"/>
        <w:ind w:left="1786" w:hanging="1077"/>
      </w:pPr>
      <w:bookmarkStart w:id="946" w:name="_Ref485921825"/>
      <w:r>
        <w:t>amendment to, or extension, waiver (in whole or in part) or termination of the Guaranteed Agreement (in each case whether with or without the assent of the Guarantor); or</w:t>
      </w:r>
      <w:bookmarkEnd w:id="946"/>
    </w:p>
    <w:p w:rsidR="001B332D" w:rsidRDefault="001B332D" w:rsidP="00EB4C65">
      <w:pPr>
        <w:pStyle w:val="MRSchedPara3"/>
        <w:spacing w:line="240" w:lineRule="auto"/>
        <w:ind w:left="1786" w:hanging="1077"/>
      </w:pPr>
      <w:bookmarkStart w:id="947" w:name="_Ref485921826"/>
      <w:r>
        <w:t>amendment, termination, forbearance or indulgence whether as to payment, time, performance or otherwise granted by the Beneficiary in relation thereto (whether or not such amendment, termination, forbearance or indulgence is made with or without the assent of the Guarantor); or</w:t>
      </w:r>
      <w:bookmarkEnd w:id="947"/>
    </w:p>
    <w:p w:rsidR="001B332D" w:rsidRDefault="001B332D" w:rsidP="00EB4C65">
      <w:pPr>
        <w:pStyle w:val="MRSchedPara3"/>
        <w:spacing w:line="240" w:lineRule="auto"/>
        <w:ind w:left="1786" w:hanging="1077"/>
      </w:pPr>
      <w:bookmarkStart w:id="948" w:name="_Ref485921827"/>
      <w:proofErr w:type="gramStart"/>
      <w:r>
        <w:t>arrangement</w:t>
      </w:r>
      <w:proofErr w:type="gramEnd"/>
      <w:r>
        <w:t xml:space="preserve"> or agreement made between the Beneficiary and the Contractor or a receiver, administrative receiver, administrator, liquidator or similar officer of the Contractor.</w:t>
      </w:r>
      <w:bookmarkEnd w:id="948"/>
    </w:p>
    <w:p w:rsidR="001B332D" w:rsidRDefault="001B332D" w:rsidP="004A0E21">
      <w:pPr>
        <w:numPr>
          <w:ilvl w:val="1"/>
          <w:numId w:val="45"/>
        </w:numPr>
        <w:spacing w:line="240" w:lineRule="auto"/>
        <w:outlineLvl w:val="1"/>
      </w:pPr>
      <w:bookmarkStart w:id="949" w:name="_Ref485921828"/>
      <w:r>
        <w:t>This Deed of Guarantee shall be a continuing security for the Guaranteed Obligations.</w:t>
      </w:r>
      <w:bookmarkEnd w:id="949"/>
      <w:r>
        <w:t xml:space="preserve"> </w:t>
      </w:r>
    </w:p>
    <w:p w:rsidR="001B332D" w:rsidRDefault="001B332D" w:rsidP="004A0E21">
      <w:pPr>
        <w:numPr>
          <w:ilvl w:val="1"/>
          <w:numId w:val="45"/>
        </w:numPr>
        <w:spacing w:line="240" w:lineRule="auto"/>
        <w:outlineLvl w:val="1"/>
      </w:pPr>
      <w:bookmarkStart w:id="950" w:name="_Ref485921829"/>
      <w:r>
        <w:t>This Deed of Guarantee shall not be discharged by any partial performance (except to the extent of such partial performance) by the Contractor (or any other entity acting on its behalf) of the Guaranteed Obligations or by any omission or delay on the part of the Beneficiary in exercising its rights under this Deed of Guarantee.</w:t>
      </w:r>
      <w:bookmarkEnd w:id="950"/>
    </w:p>
    <w:p w:rsidR="001B332D" w:rsidRDefault="001B332D" w:rsidP="004A0E21">
      <w:pPr>
        <w:numPr>
          <w:ilvl w:val="1"/>
          <w:numId w:val="45"/>
        </w:numPr>
        <w:spacing w:line="240" w:lineRule="auto"/>
        <w:outlineLvl w:val="1"/>
      </w:pPr>
      <w:bookmarkStart w:id="951" w:name="_Ref485921830"/>
      <w:r>
        <w:t>This Deed of Guarantee shall not be affected by any dissolution, amalgamation, reconstruction, reorganisation, change in status, function, control or ownership, insolvency, liquidation, administration, appointment of a receiver, voluntary arrangement or other incapacity, of the Contractor, the Beneficiary, the Guarantor or any other person.</w:t>
      </w:r>
      <w:bookmarkEnd w:id="951"/>
    </w:p>
    <w:p w:rsidR="001B332D" w:rsidRDefault="001B332D" w:rsidP="004A0E21">
      <w:pPr>
        <w:numPr>
          <w:ilvl w:val="1"/>
          <w:numId w:val="45"/>
        </w:numPr>
        <w:spacing w:line="240" w:lineRule="auto"/>
        <w:outlineLvl w:val="1"/>
      </w:pPr>
      <w:bookmarkStart w:id="952" w:name="_Ref485921831"/>
      <w:r>
        <w:t>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w:t>
      </w:r>
      <w:bookmarkEnd w:id="952"/>
    </w:p>
    <w:p w:rsidR="001B332D" w:rsidRDefault="001B332D" w:rsidP="004A0E21">
      <w:pPr>
        <w:numPr>
          <w:ilvl w:val="1"/>
          <w:numId w:val="45"/>
        </w:numPr>
        <w:spacing w:line="240" w:lineRule="auto"/>
        <w:outlineLvl w:val="1"/>
      </w:pPr>
      <w:bookmarkStart w:id="953" w:name="_Ref485921832"/>
      <w:r>
        <w:t>The rights of the Beneficiary against the Guarantor under this Deed of Guarantee are in addition to, shall not be affected by and shall not prejudice, any other security, guarantee, indemnity or other rights or remedies available to the Beneficiary.</w:t>
      </w:r>
      <w:bookmarkEnd w:id="953"/>
    </w:p>
    <w:p w:rsidR="001B332D" w:rsidRDefault="001B332D" w:rsidP="004A0E21">
      <w:pPr>
        <w:numPr>
          <w:ilvl w:val="1"/>
          <w:numId w:val="45"/>
        </w:numPr>
        <w:spacing w:line="240" w:lineRule="auto"/>
        <w:outlineLvl w:val="1"/>
      </w:pPr>
      <w:bookmarkStart w:id="954" w:name="_Ref485921833"/>
      <w:r>
        <w:t>The Beneficiary shall be entitled to exercise its rights and to make demands on the Guarantor under this Deed of Guarantee as often as it wishes and the making of a demand (whether effective, partial or defective) in respect of the breach or non-performance by the Contractor of any Guaranteed Obligation shall not preclude the Beneficiary from making a further demand in respect of the same or some other default in respect of the same or any other Guaranteed Obligation.</w:t>
      </w:r>
      <w:bookmarkEnd w:id="954"/>
    </w:p>
    <w:p w:rsidR="001B332D" w:rsidRDefault="001B332D" w:rsidP="004A0E21">
      <w:pPr>
        <w:numPr>
          <w:ilvl w:val="1"/>
          <w:numId w:val="45"/>
        </w:numPr>
        <w:spacing w:line="240" w:lineRule="auto"/>
        <w:outlineLvl w:val="1"/>
      </w:pPr>
      <w:bookmarkStart w:id="955" w:name="_Ref485921834"/>
      <w:r>
        <w:t xml:space="preserve">The Beneficiary shall not be obliged before taking steps to enforce this Deed of Guarantee against the Guarantor to obtain judgment against the Contractor, the Guarantor or any third party in any court, or to make or file any claim in a bankruptcy or liquidation of the Contractor, the Guarantor or any third party, or to take any action whatsoever against the Contractor, or the Guarantor or any third party or to resort to any other security or guarantee or other means of payment.  No action (or inaction) </w:t>
      </w:r>
      <w:r>
        <w:lastRenderedPageBreak/>
        <w:t>by the Beneficiary in respect of any such security, guarantee or other means of payment shall prejudice or affect the liability of the Guarantor hereunder.</w:t>
      </w:r>
      <w:bookmarkEnd w:id="955"/>
    </w:p>
    <w:p w:rsidR="001B332D" w:rsidRDefault="001B332D" w:rsidP="004A0E21">
      <w:pPr>
        <w:numPr>
          <w:ilvl w:val="1"/>
          <w:numId w:val="45"/>
        </w:numPr>
        <w:spacing w:line="240" w:lineRule="auto"/>
        <w:outlineLvl w:val="1"/>
      </w:pPr>
      <w:bookmarkStart w:id="956" w:name="_Ref485921835"/>
      <w:r>
        <w:t>The Beneficiary's rights under this Deed of Guarantee are cumulative and not exclusive of any rights provided by law and may be exercised from time to time and as often as the Beneficiary deems expedient.</w:t>
      </w:r>
      <w:bookmarkEnd w:id="956"/>
    </w:p>
    <w:p w:rsidR="001B332D" w:rsidRDefault="001B332D" w:rsidP="004A0E21">
      <w:pPr>
        <w:numPr>
          <w:ilvl w:val="1"/>
          <w:numId w:val="45"/>
        </w:numPr>
        <w:spacing w:line="240" w:lineRule="auto"/>
        <w:outlineLvl w:val="1"/>
      </w:pPr>
      <w:bookmarkStart w:id="957" w:name="_Ref485921836"/>
      <w:r>
        <w:t>Any waiver by the Beneficiary of any terms of this Deed of Guarantee or of any Guaranteed Obligations shall only be effective if given in writing and then only for the purpose and upon the terms and conditions, if any, on which it is given.</w:t>
      </w:r>
      <w:bookmarkEnd w:id="957"/>
    </w:p>
    <w:p w:rsidR="001B332D" w:rsidRDefault="001B332D" w:rsidP="004A0E21">
      <w:pPr>
        <w:numPr>
          <w:ilvl w:val="1"/>
          <w:numId w:val="45"/>
        </w:numPr>
        <w:spacing w:line="240" w:lineRule="auto"/>
        <w:outlineLvl w:val="1"/>
      </w:pPr>
      <w:bookmarkStart w:id="958" w:name="_Ref485921837"/>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to the extent so voided, set aside or refunded.</w:t>
      </w:r>
      <w:bookmarkEnd w:id="958"/>
    </w:p>
    <w:p w:rsidR="001B332D" w:rsidRDefault="001B332D" w:rsidP="004A0E21">
      <w:pPr>
        <w:numPr>
          <w:ilvl w:val="1"/>
          <w:numId w:val="45"/>
        </w:numPr>
        <w:spacing w:line="240" w:lineRule="auto"/>
        <w:outlineLvl w:val="1"/>
      </w:pPr>
      <w:bookmarkStart w:id="959" w:name="_Ref485921838"/>
      <w: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bookmarkEnd w:id="959"/>
    </w:p>
    <w:p w:rsidR="001B332D" w:rsidRDefault="001B332D" w:rsidP="00327EEF">
      <w:pPr>
        <w:pStyle w:val="MRSchedPara1"/>
        <w:spacing w:line="240" w:lineRule="auto"/>
      </w:pPr>
      <w:bookmarkStart w:id="960" w:name="_Ref485921839"/>
      <w:r>
        <w:t>RIGHTS OF SUBROGATION</w:t>
      </w:r>
      <w:bookmarkEnd w:id="960"/>
    </w:p>
    <w:p w:rsidR="001B332D" w:rsidRDefault="001B332D" w:rsidP="004A0E21">
      <w:pPr>
        <w:numPr>
          <w:ilvl w:val="1"/>
          <w:numId w:val="45"/>
        </w:numPr>
        <w:spacing w:line="240" w:lineRule="auto"/>
        <w:outlineLvl w:val="1"/>
      </w:pPr>
      <w:bookmarkStart w:id="961" w:name="_Ref485921840"/>
      <w:r>
        <w:t>The Guarantor shall, at any time when there is any default in the performance of any of the Guaranteed Obligations by the Contractor and/or any default by the Guarantor in the performance of any of its obligations under this Deed of Guarantee, exercise any rights it may have:</w:t>
      </w:r>
      <w:bookmarkEnd w:id="961"/>
      <w:r>
        <w:t xml:space="preserve"> </w:t>
      </w:r>
    </w:p>
    <w:p w:rsidR="001B332D" w:rsidRDefault="001B332D" w:rsidP="00EB4C65">
      <w:pPr>
        <w:pStyle w:val="MRSchedPara3"/>
        <w:spacing w:line="240" w:lineRule="auto"/>
        <w:ind w:left="1786" w:hanging="1077"/>
      </w:pPr>
      <w:bookmarkStart w:id="962" w:name="_Ref485921841"/>
      <w:r>
        <w:t>of subrogation and indemnity;</w:t>
      </w:r>
      <w:bookmarkEnd w:id="962"/>
      <w:r>
        <w:t xml:space="preserve"> </w:t>
      </w:r>
    </w:p>
    <w:p w:rsidR="001B332D" w:rsidRDefault="001B332D" w:rsidP="00EB4C65">
      <w:pPr>
        <w:pStyle w:val="MRSchedPara3"/>
        <w:spacing w:line="240" w:lineRule="auto"/>
        <w:ind w:left="1786" w:hanging="1077"/>
      </w:pPr>
      <w:bookmarkStart w:id="963" w:name="_Ref485921842"/>
      <w:r>
        <w:t>to take the benefit of, share in or enforce any security or other guarantee or indemnity for the Contractor’s obligations; and</w:t>
      </w:r>
      <w:bookmarkEnd w:id="963"/>
      <w:r>
        <w:t xml:space="preserve"> </w:t>
      </w:r>
    </w:p>
    <w:p w:rsidR="001B332D" w:rsidRDefault="001B332D" w:rsidP="00EB4C65">
      <w:pPr>
        <w:pStyle w:val="MRSchedPara3"/>
        <w:spacing w:line="240" w:lineRule="auto"/>
        <w:ind w:left="1786" w:hanging="1077"/>
      </w:pPr>
      <w:bookmarkStart w:id="964" w:name="_Ref485921843"/>
      <w:r>
        <w:t>to prove in the liquidation or insolvency of the Contractor,</w:t>
      </w:r>
      <w:bookmarkEnd w:id="964"/>
      <w:r>
        <w:t xml:space="preserve"> </w:t>
      </w:r>
    </w:p>
    <w:p w:rsidR="001B332D" w:rsidRDefault="001B332D" w:rsidP="002045D4">
      <w:pPr>
        <w:spacing w:line="240" w:lineRule="auto"/>
        <w:ind w:left="720"/>
      </w:pPr>
      <w:r>
        <w:t xml:space="preserve">only if the Beneficiary so consents or requires and only in accordance with the Beneficiary’s written instructions and shall hold any amount recovered as a result of the exercise of such rights on trust for the Beneficiary and pay the same to the Beneficiary on first demand.  </w:t>
      </w:r>
    </w:p>
    <w:p w:rsidR="001B332D" w:rsidRDefault="001B332D" w:rsidP="004A0E21">
      <w:pPr>
        <w:numPr>
          <w:ilvl w:val="1"/>
          <w:numId w:val="45"/>
        </w:numPr>
        <w:spacing w:line="240" w:lineRule="auto"/>
        <w:outlineLvl w:val="1"/>
      </w:pPr>
      <w:bookmarkStart w:id="965" w:name="_Ref485807491"/>
      <w:r>
        <w:t xml:space="preserve">The Guarantor hereby acknowledges that it has not taken any security from the Contractor and agrees not to do so until the Beneficiary receives all moneys payable hereunder and will hold any security taken in breach of this clause </w:t>
      </w:r>
      <w:r>
        <w:fldChar w:fldCharType="begin"/>
      </w:r>
      <w:r>
        <w:instrText xml:space="preserve"> REF _Ref485807491 \r \h  \* MERGEFORMAT </w:instrText>
      </w:r>
      <w:r>
        <w:fldChar w:fldCharType="separate"/>
      </w:r>
      <w:r w:rsidR="003D35EA">
        <w:t>6.2</w:t>
      </w:r>
      <w:r>
        <w:fldChar w:fldCharType="end"/>
      </w:r>
      <w:r>
        <w:t xml:space="preserve"> on trust for the Beneficiary.</w:t>
      </w:r>
      <w:bookmarkEnd w:id="965"/>
    </w:p>
    <w:p w:rsidR="001B332D" w:rsidRDefault="001B332D" w:rsidP="00327EEF">
      <w:pPr>
        <w:pStyle w:val="MRSchedPara1"/>
        <w:spacing w:line="240" w:lineRule="auto"/>
      </w:pPr>
      <w:bookmarkStart w:id="966" w:name="_Ref485921844"/>
      <w:r>
        <w:t>REPRESENTATIONS AND WARRANTIES</w:t>
      </w:r>
      <w:bookmarkEnd w:id="966"/>
    </w:p>
    <w:p w:rsidR="001B332D" w:rsidRDefault="001B332D" w:rsidP="004A0E21">
      <w:pPr>
        <w:numPr>
          <w:ilvl w:val="1"/>
          <w:numId w:val="45"/>
        </w:numPr>
        <w:spacing w:line="240" w:lineRule="auto"/>
        <w:outlineLvl w:val="1"/>
      </w:pPr>
      <w:bookmarkStart w:id="967" w:name="_Ref485921845"/>
      <w:r>
        <w:t>The Guarantor hereby represents and warrants to the Beneficiary that:</w:t>
      </w:r>
      <w:bookmarkEnd w:id="967"/>
    </w:p>
    <w:p w:rsidR="001B332D" w:rsidRDefault="001B332D" w:rsidP="00EB4C65">
      <w:pPr>
        <w:pStyle w:val="MRSchedPara3"/>
        <w:spacing w:line="240" w:lineRule="auto"/>
        <w:ind w:left="1786" w:hanging="1077"/>
      </w:pPr>
      <w:bookmarkStart w:id="968" w:name="_Ref485921846"/>
      <w:r>
        <w:t xml:space="preserve">the Guarantor is duly incorporated and is a validly existing company under the laws of its place of incorporation, has the capacity to sue or be sued in </w:t>
      </w:r>
      <w:r>
        <w:lastRenderedPageBreak/>
        <w:t>its own name and has power to carry on its business as now being conducted and to own its property and other assets;</w:t>
      </w:r>
      <w:bookmarkEnd w:id="968"/>
    </w:p>
    <w:p w:rsidR="001B332D" w:rsidRDefault="001B332D" w:rsidP="00EB4C65">
      <w:pPr>
        <w:pStyle w:val="MRSchedPara3"/>
        <w:spacing w:line="240" w:lineRule="auto"/>
        <w:ind w:left="1786" w:hanging="1077"/>
      </w:pPr>
      <w:bookmarkStart w:id="969" w:name="_Ref485921847"/>
      <w:r>
        <w:t>the Guarantor has full power and authority to execute, deliver and perform its obligations under this Deed of Guarantee and no limitation on the powers of the Guarantor will be exceeded as a result of the Guarantor entering into this Deed of Guarantee;</w:t>
      </w:r>
      <w:bookmarkEnd w:id="969"/>
    </w:p>
    <w:p w:rsidR="001B332D" w:rsidRDefault="001B332D" w:rsidP="00EB4C65">
      <w:pPr>
        <w:pStyle w:val="MRSchedPara3"/>
        <w:spacing w:line="240" w:lineRule="auto"/>
        <w:ind w:left="1786" w:hanging="1077"/>
      </w:pPr>
      <w:bookmarkStart w:id="970" w:name="_Ref485921848"/>
      <w:r>
        <w:t xml:space="preserve">the execution and delivery by the Guarantor of this Deed of Guarantee and the performance by the Guarantor of its obligations under this Deed of Guarantee, including entry into and performance of a contract pursuant to clause </w:t>
      </w:r>
      <w:r>
        <w:fldChar w:fldCharType="begin"/>
      </w:r>
      <w:r>
        <w:instrText xml:space="preserve"> REF _Ref485807424 \r \h  \* MERGEFORMAT </w:instrText>
      </w:r>
      <w:r>
        <w:fldChar w:fldCharType="separate"/>
      </w:r>
      <w:r w:rsidR="003D35EA">
        <w:t>3</w:t>
      </w:r>
      <w:r>
        <w:fldChar w:fldCharType="end"/>
      </w:r>
      <w:r>
        <w:t>, have been duly authorised by all necessary corporate action and do not contravene or conflict with:</w:t>
      </w:r>
      <w:bookmarkEnd w:id="970"/>
    </w:p>
    <w:p w:rsidR="001B332D" w:rsidRDefault="001B332D" w:rsidP="002045D4">
      <w:pPr>
        <w:spacing w:line="240" w:lineRule="auto"/>
        <w:ind w:left="3119" w:hanging="1319"/>
      </w:pPr>
      <w:r>
        <w:t>7.1.3.1</w:t>
      </w:r>
      <w:r>
        <w:tab/>
      </w:r>
      <w:proofErr w:type="gramStart"/>
      <w:r>
        <w:t>the</w:t>
      </w:r>
      <w:proofErr w:type="gramEnd"/>
      <w:r>
        <w:t xml:space="preserve"> Guarantor's memorandum and articles of association or other equivalent constitutional documents; </w:t>
      </w:r>
    </w:p>
    <w:p w:rsidR="001B332D" w:rsidRDefault="001B332D" w:rsidP="002045D4">
      <w:pPr>
        <w:spacing w:line="240" w:lineRule="auto"/>
        <w:ind w:left="3119" w:hanging="1319"/>
      </w:pPr>
      <w:r>
        <w:t>7.1.3.2</w:t>
      </w:r>
      <w:r>
        <w:tab/>
      </w:r>
      <w:proofErr w:type="gramStart"/>
      <w:r>
        <w:t>any</w:t>
      </w:r>
      <w:proofErr w:type="gramEnd"/>
      <w:r>
        <w:t xml:space="preserve"> existing law, statute, rule or regulation or any judgment, decree or permit to which the Guarantor is subject; or</w:t>
      </w:r>
    </w:p>
    <w:p w:rsidR="001B332D" w:rsidRDefault="001B332D" w:rsidP="002045D4">
      <w:pPr>
        <w:spacing w:line="240" w:lineRule="auto"/>
        <w:ind w:left="3119" w:hanging="1319"/>
      </w:pPr>
      <w:r>
        <w:t>7.1.3.3</w:t>
      </w:r>
      <w:r>
        <w:tab/>
      </w:r>
      <w:proofErr w:type="gramStart"/>
      <w:r>
        <w:t>the</w:t>
      </w:r>
      <w:proofErr w:type="gramEnd"/>
      <w:r>
        <w:t xml:space="preserve"> terms of any agreement or other document to which the Guarantor is a party or which is binding upon it or any of its assets;</w:t>
      </w:r>
    </w:p>
    <w:p w:rsidR="001B332D" w:rsidRDefault="001B332D" w:rsidP="00EB4C65">
      <w:pPr>
        <w:pStyle w:val="MRSchedPara3"/>
        <w:spacing w:line="240" w:lineRule="auto"/>
        <w:ind w:left="1786" w:hanging="1077"/>
      </w:pPr>
      <w:bookmarkStart w:id="971" w:name="_Ref485921849"/>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bookmarkEnd w:id="971"/>
    </w:p>
    <w:p w:rsidR="001B332D" w:rsidRDefault="001B332D" w:rsidP="00EB4C65">
      <w:pPr>
        <w:pStyle w:val="MRSchedPara3"/>
        <w:spacing w:line="240" w:lineRule="auto"/>
        <w:ind w:left="1786" w:hanging="1077"/>
      </w:pPr>
      <w:bookmarkStart w:id="972" w:name="_Ref485921850"/>
      <w:proofErr w:type="gramStart"/>
      <w:r>
        <w:t>this</w:t>
      </w:r>
      <w:proofErr w:type="gramEnd"/>
      <w:r>
        <w:t xml:space="preserve"> Deed of Guarantee is the legal, valid and binding obligation of the Guarantor and is enforceable against the Guarantor in accordance with its terms.</w:t>
      </w:r>
      <w:bookmarkEnd w:id="972"/>
    </w:p>
    <w:p w:rsidR="001B332D" w:rsidRDefault="001B332D" w:rsidP="00327EEF">
      <w:pPr>
        <w:pStyle w:val="MRSchedPara1"/>
        <w:spacing w:line="240" w:lineRule="auto"/>
      </w:pPr>
      <w:bookmarkStart w:id="973" w:name="_Ref485921851"/>
      <w:r>
        <w:t>PAYMENTS AND SET-OFF</w:t>
      </w:r>
      <w:bookmarkEnd w:id="973"/>
    </w:p>
    <w:p w:rsidR="001B332D" w:rsidRDefault="001B332D" w:rsidP="004A0E21">
      <w:pPr>
        <w:numPr>
          <w:ilvl w:val="1"/>
          <w:numId w:val="45"/>
        </w:numPr>
        <w:spacing w:line="240" w:lineRule="auto"/>
        <w:outlineLvl w:val="1"/>
      </w:pPr>
      <w:bookmarkStart w:id="974" w:name="_Ref485921852"/>
      <w:r>
        <w:t>All sums payable by the Guarantor under this Deed of Guarantee shall be paid without any set-off, lien or counterclaim, deduction or withholding, howsoever arising, except for those required by law.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bookmarkEnd w:id="974"/>
    </w:p>
    <w:p w:rsidR="001B332D" w:rsidRDefault="001B332D" w:rsidP="004A0E21">
      <w:pPr>
        <w:numPr>
          <w:ilvl w:val="1"/>
          <w:numId w:val="45"/>
        </w:numPr>
        <w:spacing w:line="240" w:lineRule="auto"/>
        <w:outlineLvl w:val="1"/>
      </w:pPr>
      <w:bookmarkStart w:id="975" w:name="_Ref485921853"/>
      <w:r>
        <w:t>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w:t>
      </w:r>
      <w:bookmarkEnd w:id="975"/>
      <w:r>
        <w:t xml:space="preserve"> </w:t>
      </w:r>
    </w:p>
    <w:p w:rsidR="001B332D" w:rsidRDefault="001B332D" w:rsidP="004A0E21">
      <w:pPr>
        <w:numPr>
          <w:ilvl w:val="1"/>
          <w:numId w:val="45"/>
        </w:numPr>
        <w:spacing w:line="240" w:lineRule="auto"/>
        <w:outlineLvl w:val="1"/>
      </w:pPr>
      <w:bookmarkStart w:id="976" w:name="_Ref485921854"/>
      <w:r>
        <w:t>The Guarantor will reimburse the Beneficiary for all legal and other costs (including VAT) incurred by the Beneficiary in connection with the enforcement of this Deed of Guarantee.</w:t>
      </w:r>
      <w:bookmarkEnd w:id="976"/>
    </w:p>
    <w:p w:rsidR="001B332D" w:rsidRDefault="001B332D" w:rsidP="00327EEF">
      <w:pPr>
        <w:pStyle w:val="MRSchedPara1"/>
        <w:spacing w:line="240" w:lineRule="auto"/>
      </w:pPr>
      <w:bookmarkStart w:id="977" w:name="_Ref485921855"/>
      <w:r>
        <w:lastRenderedPageBreak/>
        <w:t>GUARANTOR'S ACKNOWLEDGEMENT</w:t>
      </w:r>
      <w:bookmarkEnd w:id="977"/>
    </w:p>
    <w:p w:rsidR="001B332D" w:rsidRDefault="001B332D" w:rsidP="002045D4">
      <w:pPr>
        <w:spacing w:line="240" w:lineRule="auto"/>
        <w:ind w:left="720"/>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1B332D" w:rsidRDefault="001B332D" w:rsidP="00327EEF">
      <w:pPr>
        <w:pStyle w:val="MRSchedPara1"/>
        <w:spacing w:line="240" w:lineRule="auto"/>
      </w:pPr>
      <w:bookmarkStart w:id="978" w:name="_Ref485921856"/>
      <w:r>
        <w:t>ASSIGNMENT</w:t>
      </w:r>
      <w:bookmarkEnd w:id="978"/>
    </w:p>
    <w:p w:rsidR="001B332D" w:rsidRDefault="001B332D" w:rsidP="002045D4">
      <w:pPr>
        <w:spacing w:line="240" w:lineRule="auto"/>
        <w:ind w:left="72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Deed of Guarantee.</w:t>
      </w:r>
    </w:p>
    <w:p w:rsidR="001B332D" w:rsidRDefault="001B332D" w:rsidP="00327EEF">
      <w:pPr>
        <w:pStyle w:val="MRSchedPara1"/>
        <w:spacing w:line="240" w:lineRule="auto"/>
      </w:pPr>
      <w:bookmarkStart w:id="979" w:name="_Ref485921857"/>
      <w:r>
        <w:t>SEVERANCE</w:t>
      </w:r>
      <w:bookmarkEnd w:id="979"/>
    </w:p>
    <w:p w:rsidR="001B332D" w:rsidRDefault="001B332D" w:rsidP="002045D4">
      <w:pPr>
        <w:spacing w:line="240" w:lineRule="auto"/>
        <w:ind w:left="720"/>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1B332D" w:rsidRDefault="001B332D" w:rsidP="00327EEF">
      <w:pPr>
        <w:pStyle w:val="MRSchedPara1"/>
        <w:spacing w:line="240" w:lineRule="auto"/>
      </w:pPr>
      <w:bookmarkStart w:id="980" w:name="_Ref485921858"/>
      <w:r>
        <w:t>THIRD PARTY RIGHTS</w:t>
      </w:r>
      <w:bookmarkEnd w:id="980"/>
    </w:p>
    <w:p w:rsidR="001B332D" w:rsidRDefault="001B332D" w:rsidP="002045D4">
      <w:pPr>
        <w:spacing w:line="240" w:lineRule="auto"/>
        <w:ind w:left="720"/>
      </w:pPr>
      <w: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1B332D" w:rsidRDefault="001B332D" w:rsidP="00327EEF">
      <w:pPr>
        <w:pStyle w:val="MRSchedPara1"/>
        <w:spacing w:line="240" w:lineRule="auto"/>
      </w:pPr>
      <w:bookmarkStart w:id="981" w:name="_Ref485921859"/>
      <w:r>
        <w:t>ADDENDUM OR VARIATION</w:t>
      </w:r>
      <w:bookmarkEnd w:id="981"/>
    </w:p>
    <w:p w:rsidR="001B332D" w:rsidRDefault="001B332D" w:rsidP="002045D4">
      <w:pPr>
        <w:spacing w:line="240" w:lineRule="auto"/>
        <w:ind w:left="720"/>
      </w:pPr>
      <w:r>
        <w:t>The Guarantor by this Deed of Guarantee authorises the Contractor and the Beneficiary to make any addendum or variation to the Guaranteed Agreement, the due and punctual performance of which addendum and variation shall be likewise guaranteed by the Guarantor in accordance with the terms of this Deed of Guarantee.</w:t>
      </w:r>
    </w:p>
    <w:p w:rsidR="001B332D" w:rsidRDefault="001B332D" w:rsidP="00327EEF">
      <w:pPr>
        <w:pStyle w:val="MRSchedPara1"/>
        <w:spacing w:line="240" w:lineRule="auto"/>
      </w:pPr>
      <w:bookmarkStart w:id="982" w:name="_Ref485807446"/>
      <w:r>
        <w:t>GOVERNING LAW</w:t>
      </w:r>
      <w:bookmarkEnd w:id="982"/>
    </w:p>
    <w:p w:rsidR="001B332D" w:rsidRDefault="001B332D" w:rsidP="004A0E21">
      <w:pPr>
        <w:numPr>
          <w:ilvl w:val="1"/>
          <w:numId w:val="45"/>
        </w:numPr>
        <w:spacing w:line="240" w:lineRule="auto"/>
        <w:outlineLvl w:val="1"/>
      </w:pPr>
      <w:bookmarkStart w:id="983" w:name="_Ref485921860"/>
      <w:r>
        <w:t xml:space="preserve">This Deed of Guarantee, and any non-contractual claims or disputes arising </w:t>
      </w:r>
      <w:proofErr w:type="spellStart"/>
      <w:r>
        <w:t>herefrom</w:t>
      </w:r>
      <w:proofErr w:type="spellEnd"/>
      <w:r>
        <w:t>, shall be governed by and construed in all respects in accordance with English law.</w:t>
      </w:r>
      <w:bookmarkEnd w:id="983"/>
    </w:p>
    <w:p w:rsidR="001B332D" w:rsidRDefault="001B332D" w:rsidP="004A0E21">
      <w:pPr>
        <w:numPr>
          <w:ilvl w:val="1"/>
          <w:numId w:val="45"/>
        </w:numPr>
        <w:spacing w:line="240" w:lineRule="auto"/>
        <w:outlineLvl w:val="1"/>
      </w:pPr>
      <w:bookmarkStart w:id="984" w:name="_Ref485921861"/>
      <w:r>
        <w:t>The Guarantor irrevocably agrees for the benefit of the Beneficiary that the courts of England shall have jurisdiction to hear and determine any suit, action or proceedings and to settle any claim or dispute which may arise out of or in connection with this Deed of Guarantee (including any non-contractual claims or disputes) and for such purposes hereby irrevocably submits to the jurisdiction of such courts.</w:t>
      </w:r>
      <w:bookmarkEnd w:id="984"/>
    </w:p>
    <w:p w:rsidR="001B332D" w:rsidRDefault="001B332D" w:rsidP="004A0E21">
      <w:pPr>
        <w:numPr>
          <w:ilvl w:val="1"/>
          <w:numId w:val="45"/>
        </w:numPr>
        <w:spacing w:line="240" w:lineRule="auto"/>
        <w:outlineLvl w:val="1"/>
      </w:pPr>
      <w:bookmarkStart w:id="985" w:name="_Ref485921862"/>
      <w:r>
        <w:t xml:space="preserve">Nothing contained in this clause </w:t>
      </w:r>
      <w:r>
        <w:fldChar w:fldCharType="begin"/>
      </w:r>
      <w:r>
        <w:instrText xml:space="preserve"> REF _Ref485807446 \r \h  \* MERGEFORMAT </w:instrText>
      </w:r>
      <w:r>
        <w:fldChar w:fldCharType="separate"/>
      </w:r>
      <w:r w:rsidR="003D35EA">
        <w:t>14</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bookmarkEnd w:id="985"/>
    </w:p>
    <w:p w:rsidR="001B332D" w:rsidRDefault="001B332D" w:rsidP="004A0E21">
      <w:pPr>
        <w:numPr>
          <w:ilvl w:val="1"/>
          <w:numId w:val="45"/>
        </w:numPr>
        <w:spacing w:line="240" w:lineRule="auto"/>
        <w:outlineLvl w:val="1"/>
      </w:pPr>
      <w:bookmarkStart w:id="986" w:name="_Ref485921863"/>
      <w:r>
        <w:lastRenderedPageBreak/>
        <w:t xml:space="preserve">The Guarantor irrevocably waives any objection which it may have now or in the future to the courts of England being nominated for the purpose of this clause </w:t>
      </w:r>
      <w:r>
        <w:fldChar w:fldCharType="begin"/>
      </w:r>
      <w:r>
        <w:instrText xml:space="preserve"> REF _Ref485807446 \r \h  \* MERGEFORMAT </w:instrText>
      </w:r>
      <w:r>
        <w:fldChar w:fldCharType="separate"/>
      </w:r>
      <w:r w:rsidR="003D35EA">
        <w:t>14</w:t>
      </w:r>
      <w:r>
        <w:fldChar w:fldCharType="end"/>
      </w:r>
      <w:r>
        <w:t xml:space="preserve"> on the ground of venue or otherwise and agrees not to claim that any such court is not a convenient or appropriate forum.</w:t>
      </w:r>
      <w:bookmarkEnd w:id="986"/>
    </w:p>
    <w:p w:rsidR="001B332D" w:rsidRDefault="001B332D" w:rsidP="004A0E21">
      <w:pPr>
        <w:numPr>
          <w:ilvl w:val="1"/>
          <w:numId w:val="45"/>
        </w:numPr>
        <w:spacing w:line="240" w:lineRule="auto"/>
        <w:outlineLvl w:val="1"/>
      </w:pPr>
      <w:bookmarkStart w:id="987" w:name="_Ref485921864"/>
      <w:r>
        <w:t>The Guarantor irrevocably agrees for the benefit of the Beneficiary that it shall be bound by all court judgements or arbitration awards relating to the Guaranteed Agreement and/or the Guaranteed Obligations.</w:t>
      </w:r>
      <w:bookmarkEnd w:id="987"/>
    </w:p>
    <w:p w:rsidR="001B332D" w:rsidRDefault="001B332D" w:rsidP="00327EEF">
      <w:pPr>
        <w:pStyle w:val="MRSchedPara1"/>
        <w:spacing w:line="240" w:lineRule="auto"/>
      </w:pPr>
      <w:bookmarkStart w:id="988" w:name="_Ref485921865"/>
      <w:r>
        <w:t>PROCESS AGENT</w:t>
      </w:r>
      <w:bookmarkEnd w:id="988"/>
    </w:p>
    <w:p w:rsidR="001B332D" w:rsidRDefault="001B332D" w:rsidP="002045D4">
      <w:pPr>
        <w:spacing w:line="240" w:lineRule="auto"/>
        <w:ind w:left="720"/>
      </w:pPr>
      <w:r>
        <w:t xml:space="preserve">[The Guarantor hereby irrevocably designates, appoints and empowers [the Contractor] [a suitable alternative to be agreed if the Contractor's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r w:rsidRPr="00491E1E">
        <w:rPr>
          <w:b/>
          <w:i/>
        </w:rPr>
        <w:t>[***Delete if Guarantor is incorporated in England or Wales***</w:t>
      </w:r>
      <w:r>
        <w:t>]</w:t>
      </w:r>
    </w:p>
    <w:p w:rsidR="001B332D" w:rsidRDefault="001B332D" w:rsidP="002045D4">
      <w:pPr>
        <w:spacing w:line="240" w:lineRule="auto"/>
      </w:pPr>
      <w:r w:rsidRPr="00491E1E">
        <w:rPr>
          <w:b/>
        </w:rPr>
        <w:t>IN WITNESS</w:t>
      </w:r>
      <w:r>
        <w:t xml:space="preserve"> whereof the Guarantor has caused this instrument to be executed and delivered as a Deed the day and year first before written.</w:t>
      </w:r>
    </w:p>
    <w:p w:rsidR="001B332D" w:rsidRDefault="001B332D" w:rsidP="002045D4">
      <w:pPr>
        <w:spacing w:line="240" w:lineRule="auto"/>
        <w:jc w:val="left"/>
      </w:pPr>
      <w:r>
        <w:br w:type="page"/>
      </w:r>
    </w:p>
    <w:p w:rsidR="001B332D" w:rsidRDefault="001B332D" w:rsidP="002045D4">
      <w:pPr>
        <w:spacing w:line="240" w:lineRule="auto"/>
      </w:pPr>
      <w:r w:rsidRPr="00491E1E">
        <w:rPr>
          <w:b/>
        </w:rPr>
        <w:lastRenderedPageBreak/>
        <w:t>Guarantor</w:t>
      </w:r>
      <w:r>
        <w:t xml:space="preserve"> </w:t>
      </w:r>
    </w:p>
    <w:p w:rsidR="001B332D" w:rsidRDefault="001B332D" w:rsidP="002045D4">
      <w:pPr>
        <w:spacing w:line="240" w:lineRule="auto"/>
      </w:pPr>
      <w:r w:rsidRPr="00491E1E">
        <w:rPr>
          <w:b/>
        </w:rPr>
        <w:t>EXECUTED</w:t>
      </w:r>
      <w:r>
        <w:t xml:space="preserve"> as a </w:t>
      </w:r>
      <w:r w:rsidRPr="00491E1E">
        <w:rPr>
          <w:b/>
        </w:rPr>
        <w:t>DEED</w:t>
      </w:r>
      <w:r>
        <w:t xml:space="preserve"> by</w:t>
      </w:r>
      <w:r>
        <w:tab/>
        <w:t>)</w:t>
      </w:r>
    </w:p>
    <w:p w:rsidR="001B332D" w:rsidRDefault="001B332D" w:rsidP="002045D4">
      <w:pPr>
        <w:spacing w:line="240" w:lineRule="auto"/>
      </w:pPr>
      <w:r>
        <w:t>[</w:t>
      </w:r>
      <w:r w:rsidRPr="00491E1E">
        <w:rPr>
          <w:b/>
          <w:i/>
        </w:rPr>
        <w:t>INSERT NAME OF THE GUARANTOR</w:t>
      </w:r>
      <w:r>
        <w:t>] acting by [</w:t>
      </w:r>
      <w:r w:rsidRPr="00491E1E">
        <w:rPr>
          <w:b/>
          <w:i/>
        </w:rPr>
        <w:t>Insert/print names</w:t>
      </w:r>
      <w:r>
        <w:t>]</w:t>
      </w:r>
    </w:p>
    <w:p w:rsidR="001B332D" w:rsidRDefault="001B332D" w:rsidP="002045D4">
      <w:pPr>
        <w:tabs>
          <w:tab w:val="left" w:pos="5103"/>
        </w:tabs>
        <w:spacing w:line="240" w:lineRule="auto"/>
      </w:pPr>
      <w:r>
        <w:tab/>
        <w:t>Director</w:t>
      </w:r>
    </w:p>
    <w:p w:rsidR="001B332D" w:rsidRDefault="001B332D" w:rsidP="002045D4">
      <w:pPr>
        <w:tabs>
          <w:tab w:val="left" w:pos="5103"/>
        </w:tabs>
        <w:spacing w:line="240" w:lineRule="auto"/>
      </w:pPr>
      <w:r>
        <w:tab/>
        <w:t>Director/Secretary</w:t>
      </w:r>
    </w:p>
    <w:p w:rsidR="001B332D" w:rsidRDefault="001B332D" w:rsidP="002045D4">
      <w:pPr>
        <w:spacing w:line="240" w:lineRule="auto"/>
      </w:pPr>
    </w:p>
    <w:p w:rsidR="001B332D" w:rsidRDefault="001B332D" w:rsidP="002045D4">
      <w:pPr>
        <w:spacing w:line="240" w:lineRule="auto"/>
      </w:pPr>
      <w:r>
        <w:t>Beneficiary</w:t>
      </w:r>
    </w:p>
    <w:p w:rsidR="001B332D" w:rsidRDefault="001B332D" w:rsidP="002045D4">
      <w:pPr>
        <w:tabs>
          <w:tab w:val="left" w:pos="3402"/>
        </w:tabs>
        <w:spacing w:line="240" w:lineRule="auto"/>
      </w:pPr>
      <w:r w:rsidRPr="00491E1E">
        <w:rPr>
          <w:b/>
        </w:rPr>
        <w:t>EXECUTED</w:t>
      </w:r>
      <w:r>
        <w:t xml:space="preserve"> </w:t>
      </w:r>
      <w:r w:rsidRPr="00491E1E">
        <w:rPr>
          <w:b/>
        </w:rPr>
        <w:t>as a DEED by</w:t>
      </w:r>
      <w:r>
        <w:tab/>
        <w:t>)</w:t>
      </w:r>
    </w:p>
    <w:p w:rsidR="001B332D" w:rsidRPr="00491E1E" w:rsidRDefault="001B332D" w:rsidP="002045D4">
      <w:pPr>
        <w:spacing w:line="240" w:lineRule="auto"/>
        <w:rPr>
          <w:b/>
        </w:rPr>
      </w:pPr>
      <w:r w:rsidRPr="00491E1E">
        <w:rPr>
          <w:b/>
        </w:rPr>
        <w:t xml:space="preserve">SECRETARY OF STATE FOR DEFENCE </w:t>
      </w:r>
    </w:p>
    <w:p w:rsidR="001B332D" w:rsidRDefault="001B332D" w:rsidP="002045D4">
      <w:pPr>
        <w:spacing w:line="240" w:lineRule="auto"/>
      </w:pPr>
    </w:p>
    <w:p w:rsidR="001B332D" w:rsidRPr="00003B49" w:rsidRDefault="001B332D" w:rsidP="002045D4">
      <w:pPr>
        <w:spacing w:line="240" w:lineRule="auto"/>
      </w:pPr>
    </w:p>
    <w:p w:rsidR="001B332D" w:rsidRDefault="001B332D" w:rsidP="002045D4">
      <w:pPr>
        <w:pStyle w:val="MRSchedule1"/>
        <w:spacing w:line="240" w:lineRule="auto"/>
      </w:pPr>
      <w:bookmarkStart w:id="989" w:name="_Toc497893461"/>
      <w:bookmarkStart w:id="990" w:name="_Ref485921866"/>
      <w:bookmarkEnd w:id="989"/>
    </w:p>
    <w:p w:rsidR="001B332D" w:rsidRDefault="001B332D" w:rsidP="002045D4">
      <w:pPr>
        <w:pStyle w:val="MRSchedule2"/>
        <w:spacing w:line="240" w:lineRule="auto"/>
        <w:rPr>
          <w:rFonts w:cs="Arial"/>
          <w:b/>
        </w:rPr>
      </w:pPr>
      <w:bookmarkStart w:id="991" w:name="_Toc497893462"/>
      <w:bookmarkEnd w:id="990"/>
      <w:r>
        <w:t>Product Descriptions</w:t>
      </w:r>
      <w:bookmarkEnd w:id="991"/>
    </w:p>
    <w:p w:rsidR="001B332D" w:rsidRPr="00025BBD" w:rsidRDefault="001B332D" w:rsidP="002045D4">
      <w:pPr>
        <w:spacing w:line="240" w:lineRule="auto"/>
      </w:pPr>
      <w:r w:rsidRPr="00025BBD">
        <w:t>[</w:t>
      </w:r>
      <w:r w:rsidR="00217034" w:rsidRPr="00025BBD">
        <w:rPr>
          <w:i/>
        </w:rPr>
        <w:t xml:space="preserve">Please refer to </w:t>
      </w:r>
      <w:r w:rsidR="00025BBD" w:rsidRPr="00025BBD">
        <w:rPr>
          <w:i/>
        </w:rPr>
        <w:t>the separate document in the data pack issued with</w:t>
      </w:r>
      <w:r w:rsidR="00217034" w:rsidRPr="00025BBD">
        <w:rPr>
          <w:i/>
        </w:rPr>
        <w:t xml:space="preserve"> the ITN</w:t>
      </w:r>
      <w:r w:rsidRPr="00025BBD">
        <w:t>]</w:t>
      </w:r>
    </w:p>
    <w:p w:rsidR="001B332D" w:rsidRDefault="001B332D" w:rsidP="002045D4">
      <w:pPr>
        <w:pStyle w:val="MRSchedule1"/>
        <w:spacing w:line="240" w:lineRule="auto"/>
      </w:pPr>
      <w:bookmarkStart w:id="992" w:name="_Toc497893463"/>
      <w:bookmarkStart w:id="993" w:name="_Ref485921867"/>
      <w:bookmarkEnd w:id="992"/>
    </w:p>
    <w:p w:rsidR="001B332D" w:rsidRDefault="001B332D" w:rsidP="002045D4">
      <w:pPr>
        <w:pStyle w:val="MRSchedule2"/>
        <w:spacing w:line="240" w:lineRule="auto"/>
      </w:pPr>
      <w:bookmarkStart w:id="994" w:name="_Toc497893464"/>
      <w:bookmarkEnd w:id="993"/>
      <w:r>
        <w:t>Key Personnel</w:t>
      </w:r>
      <w:bookmarkEnd w:id="994"/>
      <w:r>
        <w:t xml:space="preserve"> </w:t>
      </w:r>
    </w:p>
    <w:p w:rsidR="001153B5" w:rsidRPr="00341894" w:rsidRDefault="001153B5" w:rsidP="002045D4">
      <w:pPr>
        <w:spacing w:line="240" w:lineRule="auto"/>
        <w:jc w:val="center"/>
        <w:rPr>
          <w:u w:val="single"/>
        </w:rPr>
      </w:pPr>
      <w:r w:rsidRPr="00341894">
        <w:rPr>
          <w:u w:val="single"/>
        </w:rPr>
        <w:t xml:space="preserve">Table </w:t>
      </w:r>
      <w:proofErr w:type="gramStart"/>
      <w:r w:rsidRPr="00341894">
        <w:rPr>
          <w:u w:val="single"/>
        </w:rPr>
        <w:t>A</w:t>
      </w:r>
      <w:proofErr w:type="gramEnd"/>
      <w:r w:rsidRPr="00341894">
        <w:rPr>
          <w:u w:val="single"/>
        </w:rPr>
        <w:t xml:space="preserve"> – Key Personnel</w:t>
      </w:r>
    </w:p>
    <w:p w:rsidR="00F21684" w:rsidRDefault="00F21684" w:rsidP="00F21684">
      <w:pPr>
        <w:spacing w:line="240" w:lineRule="auto"/>
        <w:rPr>
          <w:highlight w:val="yellow"/>
        </w:rPr>
      </w:pPr>
      <w:bookmarkStart w:id="995" w:name="_Ref485921868"/>
      <w:r>
        <w:rPr>
          <w:highlight w:val="yellow"/>
        </w:rPr>
        <w:t>[</w:t>
      </w:r>
      <w:r w:rsidRPr="00DB6B89">
        <w:rPr>
          <w:b/>
          <w:i/>
          <w:highlight w:val="yellow"/>
        </w:rPr>
        <w:t>Bidders to establish the key roles identified below</w:t>
      </w:r>
      <w:r>
        <w:rPr>
          <w:highlight w:val="yellow"/>
        </w:rPr>
        <w:t>]</w:t>
      </w:r>
    </w:p>
    <w:p w:rsidR="00F21684" w:rsidRPr="00B63E26" w:rsidRDefault="00F21684" w:rsidP="00F21684">
      <w:pPr>
        <w:spacing w:line="240" w:lineRule="auto"/>
        <w:rPr>
          <w:highlight w:val="yellow"/>
        </w:rPr>
      </w:pPr>
    </w:p>
    <w:tbl>
      <w:tblPr>
        <w:tblStyle w:val="TableGrid"/>
        <w:tblW w:w="0" w:type="auto"/>
        <w:tblLook w:val="04A0" w:firstRow="1" w:lastRow="0" w:firstColumn="1" w:lastColumn="0" w:noHBand="0" w:noVBand="1"/>
      </w:tblPr>
      <w:tblGrid>
        <w:gridCol w:w="4621"/>
        <w:gridCol w:w="4621"/>
      </w:tblGrid>
      <w:tr w:rsidR="00F21684" w:rsidTr="00BF3C7D">
        <w:tc>
          <w:tcPr>
            <w:tcW w:w="4621" w:type="dxa"/>
          </w:tcPr>
          <w:p w:rsidR="00F21684" w:rsidRPr="00341894" w:rsidRDefault="00F21684" w:rsidP="00BF3C7D">
            <w:pPr>
              <w:jc w:val="center"/>
              <w:rPr>
                <w:b/>
              </w:rPr>
            </w:pPr>
            <w:r w:rsidRPr="00341894">
              <w:rPr>
                <w:b/>
              </w:rPr>
              <w:t>Key Role</w:t>
            </w:r>
          </w:p>
        </w:tc>
        <w:tc>
          <w:tcPr>
            <w:tcW w:w="4621" w:type="dxa"/>
          </w:tcPr>
          <w:p w:rsidR="00F21684" w:rsidRPr="00341894" w:rsidRDefault="00F21684" w:rsidP="00BF3C7D">
            <w:pPr>
              <w:jc w:val="center"/>
              <w:rPr>
                <w:b/>
              </w:rPr>
            </w:pPr>
            <w:r w:rsidRPr="00341894">
              <w:rPr>
                <w:b/>
              </w:rPr>
              <w:t>Key Personnel</w:t>
            </w:r>
          </w:p>
        </w:tc>
      </w:tr>
      <w:tr w:rsidR="00F21684" w:rsidTr="00BF3C7D">
        <w:tc>
          <w:tcPr>
            <w:tcW w:w="4621" w:type="dxa"/>
          </w:tcPr>
          <w:p w:rsidR="00F21684" w:rsidRDefault="00F21684" w:rsidP="00BF3C7D">
            <w:r>
              <w:t>Project Manager</w:t>
            </w:r>
          </w:p>
        </w:tc>
        <w:tc>
          <w:tcPr>
            <w:tcW w:w="4621" w:type="dxa"/>
          </w:tcPr>
          <w:p w:rsidR="00F21684" w:rsidRDefault="00F21684" w:rsidP="00BF3C7D"/>
        </w:tc>
      </w:tr>
      <w:tr w:rsidR="00F21684" w:rsidTr="00BF3C7D">
        <w:tc>
          <w:tcPr>
            <w:tcW w:w="4621" w:type="dxa"/>
          </w:tcPr>
          <w:p w:rsidR="00F21684" w:rsidRDefault="00F21684" w:rsidP="00BF3C7D">
            <w:r>
              <w:t>Product Manager</w:t>
            </w:r>
          </w:p>
        </w:tc>
        <w:tc>
          <w:tcPr>
            <w:tcW w:w="4621" w:type="dxa"/>
          </w:tcPr>
          <w:p w:rsidR="00F21684" w:rsidRDefault="00F21684" w:rsidP="00BF3C7D"/>
        </w:tc>
      </w:tr>
      <w:tr w:rsidR="00F21684" w:rsidTr="00BF3C7D">
        <w:tc>
          <w:tcPr>
            <w:tcW w:w="4621" w:type="dxa"/>
          </w:tcPr>
          <w:p w:rsidR="00F21684" w:rsidRDefault="00F21684" w:rsidP="00BF3C7D">
            <w:r>
              <w:t>Software Engineering Manager</w:t>
            </w:r>
          </w:p>
        </w:tc>
        <w:tc>
          <w:tcPr>
            <w:tcW w:w="4621" w:type="dxa"/>
          </w:tcPr>
          <w:p w:rsidR="00F21684" w:rsidRDefault="00F21684" w:rsidP="00BF3C7D"/>
        </w:tc>
      </w:tr>
      <w:tr w:rsidR="00F21684" w:rsidTr="00BF3C7D">
        <w:tc>
          <w:tcPr>
            <w:tcW w:w="4621" w:type="dxa"/>
          </w:tcPr>
          <w:p w:rsidR="00F21684" w:rsidRDefault="00F21684" w:rsidP="00BF3C7D">
            <w:r>
              <w:t>Contract Manager</w:t>
            </w:r>
          </w:p>
        </w:tc>
        <w:tc>
          <w:tcPr>
            <w:tcW w:w="4621" w:type="dxa"/>
          </w:tcPr>
          <w:p w:rsidR="00F21684" w:rsidRDefault="00F21684" w:rsidP="00BF3C7D"/>
        </w:tc>
      </w:tr>
      <w:tr w:rsidR="00F21684" w:rsidTr="00BF3C7D">
        <w:tc>
          <w:tcPr>
            <w:tcW w:w="4621" w:type="dxa"/>
          </w:tcPr>
          <w:p w:rsidR="00F21684" w:rsidRDefault="00F21684" w:rsidP="00BF3C7D">
            <w:r>
              <w:t>Security Manager</w:t>
            </w:r>
          </w:p>
        </w:tc>
        <w:tc>
          <w:tcPr>
            <w:tcW w:w="4621" w:type="dxa"/>
          </w:tcPr>
          <w:p w:rsidR="00F21684" w:rsidRDefault="00F21684" w:rsidP="00BF3C7D"/>
        </w:tc>
      </w:tr>
    </w:tbl>
    <w:p w:rsidR="00F21684" w:rsidRPr="00BE36C5" w:rsidRDefault="00F21684" w:rsidP="00F21684">
      <w:pPr>
        <w:spacing w:line="240" w:lineRule="auto"/>
        <w:rPr>
          <w:highlight w:val="yellow"/>
        </w:rPr>
      </w:pPr>
      <w:r>
        <w:t>[</w:t>
      </w:r>
      <w:r w:rsidRPr="00BE36C5">
        <w:rPr>
          <w:highlight w:val="yellow"/>
        </w:rPr>
        <w:t xml:space="preserve">The definitions below are proposed to be inserted in Schedule 1 following development during negotiations and are included for information </w:t>
      </w:r>
      <w:r>
        <w:rPr>
          <w:highlight w:val="yellow"/>
        </w:rPr>
        <w:t>for</w:t>
      </w:r>
      <w:r w:rsidRPr="00BE36C5">
        <w:rPr>
          <w:highlight w:val="yellow"/>
        </w:rPr>
        <w:t xml:space="preserve"> ITN: </w:t>
      </w:r>
    </w:p>
    <w:p w:rsidR="00F21684" w:rsidRPr="00BE36C5" w:rsidRDefault="00F21684" w:rsidP="00F21684">
      <w:pPr>
        <w:spacing w:line="240" w:lineRule="auto"/>
        <w:rPr>
          <w:highlight w:val="yellow"/>
        </w:rPr>
      </w:pPr>
      <w:r w:rsidRPr="00BE36C5">
        <w:rPr>
          <w:highlight w:val="yellow"/>
        </w:rPr>
        <w:t>“</w:t>
      </w:r>
      <w:r w:rsidRPr="00BE36C5">
        <w:rPr>
          <w:b/>
          <w:highlight w:val="yellow"/>
        </w:rPr>
        <w:t>Project Manager</w:t>
      </w:r>
      <w:r w:rsidRPr="00BE36C5">
        <w:rPr>
          <w:highlight w:val="yellow"/>
        </w:rPr>
        <w:t>” means the person who is res</w:t>
      </w:r>
      <w:r w:rsidR="006F5049">
        <w:rPr>
          <w:highlight w:val="yellow"/>
        </w:rPr>
        <w:t>ponsible for the project outcome to the Authority;</w:t>
      </w:r>
    </w:p>
    <w:p w:rsidR="00F21684" w:rsidRPr="00BE36C5" w:rsidRDefault="00F21684" w:rsidP="00F21684">
      <w:pPr>
        <w:spacing w:line="240" w:lineRule="auto"/>
        <w:rPr>
          <w:highlight w:val="yellow"/>
        </w:rPr>
      </w:pPr>
      <w:r w:rsidRPr="00BE36C5">
        <w:rPr>
          <w:highlight w:val="yellow"/>
        </w:rPr>
        <w:t>“</w:t>
      </w:r>
      <w:r w:rsidRPr="00BE36C5">
        <w:rPr>
          <w:b/>
          <w:highlight w:val="yellow"/>
        </w:rPr>
        <w:t>Product Manager</w:t>
      </w:r>
      <w:r w:rsidRPr="00BE36C5">
        <w:rPr>
          <w:highlight w:val="yellow"/>
        </w:rPr>
        <w:t>” means the person who is responsible for conveying the customer’s vision to the delivery team;</w:t>
      </w:r>
    </w:p>
    <w:p w:rsidR="00F21684" w:rsidRPr="00BE36C5" w:rsidRDefault="00F21684" w:rsidP="00F21684">
      <w:pPr>
        <w:spacing w:line="240" w:lineRule="auto"/>
        <w:rPr>
          <w:highlight w:val="yellow"/>
        </w:rPr>
      </w:pPr>
      <w:r w:rsidRPr="00BE36C5">
        <w:rPr>
          <w:highlight w:val="yellow"/>
        </w:rPr>
        <w:t>“</w:t>
      </w:r>
      <w:r w:rsidRPr="00BE36C5">
        <w:rPr>
          <w:b/>
          <w:highlight w:val="yellow"/>
        </w:rPr>
        <w:t>Software Engineering Manager</w:t>
      </w:r>
      <w:r w:rsidRPr="00BE36C5">
        <w:rPr>
          <w:highlight w:val="yellow"/>
        </w:rPr>
        <w:t>” means the person who is responsible for managing and overseeing the design and development of software applications;</w:t>
      </w:r>
    </w:p>
    <w:p w:rsidR="00F21684" w:rsidRPr="00BE36C5" w:rsidRDefault="00F21684" w:rsidP="00F21684">
      <w:pPr>
        <w:spacing w:line="240" w:lineRule="auto"/>
        <w:rPr>
          <w:highlight w:val="yellow"/>
        </w:rPr>
      </w:pPr>
      <w:r w:rsidRPr="00BE36C5">
        <w:rPr>
          <w:highlight w:val="yellow"/>
        </w:rPr>
        <w:t>“</w:t>
      </w:r>
      <w:r w:rsidRPr="00BE36C5">
        <w:rPr>
          <w:b/>
          <w:highlight w:val="yellow"/>
        </w:rPr>
        <w:t>Contract Manager</w:t>
      </w:r>
      <w:r w:rsidRPr="00BE36C5">
        <w:rPr>
          <w:highlight w:val="yellow"/>
        </w:rPr>
        <w:t>” means the person who is responsible for the management of this Contract; and</w:t>
      </w:r>
    </w:p>
    <w:p w:rsidR="00F21684" w:rsidRDefault="00F21684" w:rsidP="00F21684">
      <w:pPr>
        <w:spacing w:line="240" w:lineRule="auto"/>
      </w:pPr>
      <w:r w:rsidRPr="00BE36C5">
        <w:rPr>
          <w:highlight w:val="yellow"/>
        </w:rPr>
        <w:t>“</w:t>
      </w:r>
      <w:r w:rsidRPr="00BE36C5">
        <w:rPr>
          <w:b/>
          <w:highlight w:val="yellow"/>
        </w:rPr>
        <w:t>Security Manager</w:t>
      </w:r>
      <w:r w:rsidRPr="00BE36C5">
        <w:rPr>
          <w:highlight w:val="yellow"/>
        </w:rPr>
        <w:t>” means the person who is responsible for the security of the software and information security within the context of the organisation’s security governance framework;</w:t>
      </w:r>
      <w:r>
        <w:t>]</w:t>
      </w:r>
    </w:p>
    <w:p w:rsidR="00F21684" w:rsidRDefault="00F21684" w:rsidP="00F21684">
      <w:pPr>
        <w:spacing w:line="240" w:lineRule="auto"/>
      </w:pPr>
    </w:p>
    <w:p w:rsidR="00F21684" w:rsidRPr="008443A5" w:rsidRDefault="00F21684" w:rsidP="00F21684">
      <w:pPr>
        <w:spacing w:line="240" w:lineRule="auto"/>
      </w:pPr>
    </w:p>
    <w:p w:rsidR="001B332D" w:rsidRDefault="001B332D" w:rsidP="002045D4">
      <w:pPr>
        <w:pStyle w:val="MRSchedule1"/>
        <w:spacing w:line="240" w:lineRule="auto"/>
      </w:pPr>
      <w:bookmarkStart w:id="996" w:name="_Toc497893465"/>
      <w:bookmarkStart w:id="997" w:name="_Ref497813626"/>
      <w:bookmarkEnd w:id="996"/>
    </w:p>
    <w:p w:rsidR="001B332D" w:rsidRDefault="001B332D" w:rsidP="002045D4">
      <w:pPr>
        <w:pStyle w:val="MRSchedule2"/>
        <w:spacing w:line="240" w:lineRule="auto"/>
      </w:pPr>
      <w:bookmarkStart w:id="998" w:name="_Toc497893466"/>
      <w:bookmarkEnd w:id="995"/>
      <w:bookmarkEnd w:id="997"/>
      <w:r>
        <w:t>Transfer Regulations</w:t>
      </w:r>
      <w:bookmarkEnd w:id="998"/>
    </w:p>
    <w:p w:rsidR="001B332D" w:rsidRPr="00B878E5" w:rsidRDefault="001B332D" w:rsidP="002045D4">
      <w:pPr>
        <w:spacing w:line="240" w:lineRule="auto"/>
        <w:jc w:val="center"/>
        <w:rPr>
          <w:u w:val="single"/>
        </w:rPr>
      </w:pPr>
      <w:bookmarkStart w:id="999" w:name="_Toc486499880"/>
      <w:r w:rsidRPr="00B878E5">
        <w:rPr>
          <w:u w:val="single"/>
        </w:rPr>
        <w:t>Employee Transfer Arrangements on Exit</w:t>
      </w:r>
      <w:bookmarkEnd w:id="999"/>
    </w:p>
    <w:p w:rsidR="001B332D" w:rsidRPr="00C544C4" w:rsidRDefault="001B332D" w:rsidP="00F21684">
      <w:pPr>
        <w:pStyle w:val="MRSchedPara1"/>
        <w:numPr>
          <w:ilvl w:val="0"/>
          <w:numId w:val="12"/>
        </w:numPr>
        <w:spacing w:line="240" w:lineRule="auto"/>
      </w:pPr>
      <w:bookmarkStart w:id="1000" w:name="_Ref476677494"/>
      <w:r w:rsidRPr="00C544C4">
        <w:t>Definitions</w:t>
      </w:r>
      <w:bookmarkEnd w:id="1000"/>
    </w:p>
    <w:p w:rsidR="001B332D" w:rsidRPr="00C544C4" w:rsidRDefault="001B332D" w:rsidP="004A0E21">
      <w:pPr>
        <w:numPr>
          <w:ilvl w:val="1"/>
          <w:numId w:val="45"/>
        </w:numPr>
        <w:spacing w:line="240" w:lineRule="auto"/>
        <w:outlineLvl w:val="1"/>
      </w:pPr>
      <w:bookmarkStart w:id="1001" w:name="_Ref476570499"/>
      <w:r w:rsidRPr="00C544C4">
        <w:t xml:space="preserve">In this </w:t>
      </w:r>
      <w:r w:rsidR="00017B56">
        <w:t xml:space="preserve">Schedule 21 </w:t>
      </w:r>
      <w:r w:rsidRPr="00C544C4">
        <w:t>(</w:t>
      </w:r>
      <w:r w:rsidRPr="00C544C4">
        <w:rPr>
          <w:i/>
        </w:rPr>
        <w:t>Transfer Regulations)</w:t>
      </w:r>
      <w:r w:rsidRPr="00C544C4">
        <w:t xml:space="preserve">, save where otherwise provided, words and terms defined in </w:t>
      </w:r>
      <w:r>
        <w:fldChar w:fldCharType="begin"/>
      </w:r>
      <w:r>
        <w:instrText xml:space="preserve"> REF _Ref485921605 \r \h </w:instrText>
      </w:r>
      <w:r w:rsidR="002F6088">
        <w:instrText xml:space="preserve"> \* MERGEFORMAT </w:instrText>
      </w:r>
      <w:r>
        <w:fldChar w:fldCharType="separate"/>
      </w:r>
      <w:r w:rsidR="003D35EA">
        <w:t>Schedule 1</w:t>
      </w:r>
      <w:r>
        <w:fldChar w:fldCharType="end"/>
      </w:r>
      <w:r w:rsidRPr="00C544C4">
        <w:t xml:space="preserve"> (</w:t>
      </w:r>
      <w:r w:rsidRPr="00C544C4">
        <w:rPr>
          <w:i/>
        </w:rPr>
        <w:t>Definitions</w:t>
      </w:r>
      <w:r w:rsidRPr="00C544C4">
        <w:t xml:space="preserve">) shall have the meaning ascribed to them in </w:t>
      </w:r>
      <w:r>
        <w:fldChar w:fldCharType="begin"/>
      </w:r>
      <w:r>
        <w:instrText xml:space="preserve"> REF _Ref485921605 \r \h </w:instrText>
      </w:r>
      <w:r w:rsidR="002F6088">
        <w:instrText xml:space="preserve"> \* MERGEFORMAT </w:instrText>
      </w:r>
      <w:r>
        <w:fldChar w:fldCharType="separate"/>
      </w:r>
      <w:r w:rsidR="003D35EA">
        <w:t>Schedule 1</w:t>
      </w:r>
      <w:r>
        <w:fldChar w:fldCharType="end"/>
      </w:r>
      <w:r w:rsidRPr="00C544C4">
        <w:t xml:space="preserve"> (</w:t>
      </w:r>
      <w:r w:rsidRPr="00C544C4">
        <w:rPr>
          <w:i/>
        </w:rPr>
        <w:t>Definitions</w:t>
      </w:r>
      <w:r w:rsidRPr="00C544C4">
        <w:t>).</w:t>
      </w:r>
      <w:bookmarkEnd w:id="1001"/>
    </w:p>
    <w:p w:rsidR="001B332D" w:rsidRPr="00C544C4" w:rsidRDefault="001B332D" w:rsidP="004A0E21">
      <w:pPr>
        <w:numPr>
          <w:ilvl w:val="1"/>
          <w:numId w:val="45"/>
        </w:numPr>
        <w:spacing w:line="240" w:lineRule="auto"/>
        <w:outlineLvl w:val="1"/>
      </w:pPr>
      <w:bookmarkStart w:id="1002" w:name="_Ref476677495"/>
      <w:r w:rsidRPr="00C544C4">
        <w:t xml:space="preserve">Without prejudice to </w:t>
      </w:r>
      <w:r>
        <w:fldChar w:fldCharType="begin"/>
      </w:r>
      <w:r>
        <w:instrText xml:space="preserve">  REF _Ref485921605 \r \h \* MERGEFORMAT </w:instrText>
      </w:r>
      <w:r>
        <w:fldChar w:fldCharType="separate"/>
      </w:r>
      <w:r w:rsidR="003D35EA" w:rsidRPr="003D35EA">
        <w:rPr>
          <w:color w:val="000000"/>
        </w:rPr>
        <w:t>Schedule 1</w:t>
      </w:r>
      <w:r>
        <w:fldChar w:fldCharType="end"/>
      </w:r>
      <w:r w:rsidRPr="00C544C4">
        <w:t xml:space="preserve"> (</w:t>
      </w:r>
      <w:r w:rsidRPr="00C544C4">
        <w:rPr>
          <w:i/>
        </w:rPr>
        <w:t>Definitions</w:t>
      </w:r>
      <w:r w:rsidRPr="00C544C4">
        <w:t>) unless the context otherwise requires:</w:t>
      </w:r>
      <w:bookmarkEnd w:id="1002"/>
    </w:p>
    <w:p w:rsidR="001B332D" w:rsidRPr="00C544C4" w:rsidRDefault="001B332D" w:rsidP="002045D4">
      <w:pPr>
        <w:spacing w:line="240" w:lineRule="auto"/>
        <w:ind w:left="720"/>
      </w:pPr>
      <w:bookmarkStart w:id="1003" w:name="_Ref476677496"/>
      <w:r w:rsidRPr="00C544C4">
        <w:t>"</w:t>
      </w:r>
      <w:r w:rsidRPr="00C544C4">
        <w:rPr>
          <w:b/>
        </w:rPr>
        <w:t>Employee</w:t>
      </w:r>
      <w:r w:rsidRPr="00C544C4">
        <w:t xml:space="preserve"> </w:t>
      </w:r>
      <w:r w:rsidRPr="00C544C4">
        <w:rPr>
          <w:b/>
        </w:rPr>
        <w:t>Liability</w:t>
      </w:r>
      <w:r w:rsidRPr="00C544C4">
        <w:t xml:space="preserve"> </w:t>
      </w:r>
      <w:r w:rsidRPr="00C544C4">
        <w:rPr>
          <w:b/>
        </w:rPr>
        <w:t>Information</w:t>
      </w:r>
      <w:r w:rsidRPr="00C544C4">
        <w:t>" has the same meaning as in Regulation 11(2) of the Transfer Regulations;</w:t>
      </w:r>
      <w:bookmarkEnd w:id="1003"/>
    </w:p>
    <w:p w:rsidR="001B332D" w:rsidRPr="00C544C4" w:rsidRDefault="001B332D" w:rsidP="002045D4">
      <w:pPr>
        <w:spacing w:line="240" w:lineRule="auto"/>
        <w:ind w:left="720"/>
      </w:pPr>
      <w:bookmarkStart w:id="1004" w:name="_Ref476677497"/>
      <w:r w:rsidRPr="00C544C4">
        <w:t>"</w:t>
      </w:r>
      <w:r w:rsidRPr="00C544C4">
        <w:rPr>
          <w:b/>
        </w:rPr>
        <w:t>Employing</w:t>
      </w:r>
      <w:r w:rsidRPr="00C544C4">
        <w:t xml:space="preserve"> </w:t>
      </w:r>
      <w:r w:rsidRPr="00C544C4">
        <w:rPr>
          <w:b/>
        </w:rPr>
        <w:t>Sub-Contractor</w:t>
      </w:r>
      <w:r w:rsidRPr="00C544C4">
        <w:t>" means any sub-contractor of the Contractor providing all or any part of the Contractor Deliverables who employs or engages any person in providing the Contractor Deliverables;</w:t>
      </w:r>
      <w:bookmarkEnd w:id="1004"/>
    </w:p>
    <w:p w:rsidR="001B332D" w:rsidRPr="00C544C4" w:rsidRDefault="001B332D" w:rsidP="002045D4">
      <w:pPr>
        <w:spacing w:line="240" w:lineRule="auto"/>
        <w:ind w:left="720"/>
      </w:pPr>
      <w:bookmarkStart w:id="1005" w:name="_Ref476677498"/>
      <w:r w:rsidRPr="00C544C4">
        <w:t>"</w:t>
      </w:r>
      <w:r w:rsidRPr="00C544C4">
        <w:rPr>
          <w:b/>
        </w:rPr>
        <w:t>New Provider</w:t>
      </w:r>
      <w:r w:rsidRPr="00C544C4">
        <w:t>" means any replacement contractor or contractors engaged to provide the Contractor Deliverables (or part thereof) or substantially similar contractor deliverables or the Authority itself where the Contractor Deliverables or substantially similar contractor deliverables or part thereof continue to be provided by the Authority after partial termination, termination or expiry of this Contract;</w:t>
      </w:r>
      <w:bookmarkEnd w:id="1005"/>
    </w:p>
    <w:p w:rsidR="001B332D" w:rsidRPr="00C544C4" w:rsidRDefault="001B332D" w:rsidP="002045D4">
      <w:pPr>
        <w:spacing w:line="240" w:lineRule="auto"/>
        <w:ind w:left="720"/>
      </w:pPr>
      <w:bookmarkStart w:id="1006" w:name="_Ref476677499"/>
      <w:r w:rsidRPr="00C544C4">
        <w:t>"</w:t>
      </w:r>
      <w:r w:rsidRPr="00C544C4">
        <w:rPr>
          <w:b/>
        </w:rPr>
        <w:t>Subsequent</w:t>
      </w:r>
      <w:r w:rsidRPr="00C544C4">
        <w:t xml:space="preserve"> </w:t>
      </w:r>
      <w:r w:rsidRPr="00C544C4">
        <w:rPr>
          <w:b/>
        </w:rPr>
        <w:t>Relevant</w:t>
      </w:r>
      <w:r w:rsidRPr="00C544C4">
        <w:t xml:space="preserve"> </w:t>
      </w:r>
      <w:r w:rsidRPr="00C544C4">
        <w:rPr>
          <w:b/>
        </w:rPr>
        <w:t>Transfer</w:t>
      </w:r>
      <w:r w:rsidRPr="00C544C4">
        <w:t>" means a transfer of the employment of Subsequent Transferring Employees from the Contractor or any Employing Sub-Contractor to a New Provider or the Authority under the Transfer Regulations;</w:t>
      </w:r>
      <w:bookmarkEnd w:id="1006"/>
    </w:p>
    <w:p w:rsidR="001B332D" w:rsidRPr="00C544C4" w:rsidRDefault="001B332D" w:rsidP="002045D4">
      <w:pPr>
        <w:spacing w:line="240" w:lineRule="auto"/>
        <w:ind w:left="720"/>
      </w:pPr>
      <w:bookmarkStart w:id="1007" w:name="_Ref476677500"/>
      <w:r w:rsidRPr="00C544C4">
        <w:t>"</w:t>
      </w:r>
      <w:r w:rsidRPr="00C544C4">
        <w:rPr>
          <w:b/>
        </w:rPr>
        <w:t>Subsequent</w:t>
      </w:r>
      <w:r w:rsidRPr="00C544C4">
        <w:t xml:space="preserve"> </w:t>
      </w:r>
      <w:r w:rsidRPr="00C544C4">
        <w:rPr>
          <w:b/>
        </w:rPr>
        <w:t>Transfer</w:t>
      </w:r>
      <w:r w:rsidRPr="00C544C4">
        <w:t xml:space="preserve"> </w:t>
      </w:r>
      <w:r w:rsidRPr="00C544C4">
        <w:rPr>
          <w:b/>
        </w:rPr>
        <w:t>Date</w:t>
      </w:r>
      <w:r w:rsidRPr="00C544C4">
        <w:t>" means the date on which the transfer of a Subsequent Transferring Employee takes place under the Transfer Regulations;</w:t>
      </w:r>
      <w:bookmarkEnd w:id="1007"/>
    </w:p>
    <w:p w:rsidR="001B332D" w:rsidRPr="00C544C4" w:rsidRDefault="001B332D" w:rsidP="002045D4">
      <w:pPr>
        <w:spacing w:line="240" w:lineRule="auto"/>
        <w:ind w:left="720"/>
      </w:pPr>
      <w:bookmarkStart w:id="1008" w:name="_Ref476677501"/>
      <w:r w:rsidRPr="00C544C4">
        <w:t>"</w:t>
      </w:r>
      <w:r w:rsidRPr="00C544C4">
        <w:rPr>
          <w:b/>
        </w:rPr>
        <w:t>Subsequent</w:t>
      </w:r>
      <w:r w:rsidRPr="00C544C4">
        <w:t xml:space="preserve"> </w:t>
      </w:r>
      <w:r w:rsidRPr="00C544C4">
        <w:rPr>
          <w:b/>
        </w:rPr>
        <w:t>Transferring</w:t>
      </w:r>
      <w:r w:rsidRPr="00C544C4">
        <w:t xml:space="preserve"> </w:t>
      </w:r>
      <w:r w:rsidRPr="00C544C4">
        <w:rPr>
          <w:b/>
        </w:rPr>
        <w:t>Employee</w:t>
      </w:r>
      <w:r w:rsidRPr="00C544C4">
        <w:t>" means an employee wholly or mainly employed or otherwise assigned to the Contractor Deliverables (or in respect of partial termination, the relevant part of the Contractor Deliverables) whose employment transfers under the Transfer Regulations from the Contractor or any Employing Sub-Contractor to a New Provider;</w:t>
      </w:r>
      <w:bookmarkEnd w:id="1008"/>
    </w:p>
    <w:p w:rsidR="001B332D" w:rsidRPr="00C544C4" w:rsidRDefault="001B332D" w:rsidP="002045D4">
      <w:pPr>
        <w:spacing w:line="240" w:lineRule="auto"/>
        <w:ind w:left="720"/>
      </w:pPr>
      <w:bookmarkStart w:id="1009" w:name="_Ref476677502"/>
      <w:r w:rsidRPr="00C544C4">
        <w:t>"</w:t>
      </w:r>
      <w:r w:rsidRPr="00C544C4">
        <w:rPr>
          <w:b/>
        </w:rPr>
        <w:t>Transfer</w:t>
      </w:r>
      <w:r w:rsidRPr="00C544C4">
        <w:t xml:space="preserve"> </w:t>
      </w:r>
      <w:r w:rsidRPr="00C544C4">
        <w:rPr>
          <w:b/>
        </w:rPr>
        <w:t>Regulations</w:t>
      </w:r>
      <w:r w:rsidRPr="00C544C4">
        <w:t>" means the Transfer of Undertakings (Protection of Employment) Regulations 2006 as amended from time to and/or the Service Provision Change (Protection of Employment) Regulations (Northern Ireland) 2006 (as amended from time to time), as appropriate.</w:t>
      </w:r>
      <w:bookmarkEnd w:id="1009"/>
    </w:p>
    <w:p w:rsidR="001B332D" w:rsidRPr="00C544C4" w:rsidRDefault="001B332D" w:rsidP="002F4E57">
      <w:pPr>
        <w:pStyle w:val="MRSchedPara1"/>
      </w:pPr>
      <w:bookmarkStart w:id="1010" w:name="_Ref476677503"/>
      <w:r w:rsidRPr="00C544C4">
        <w:t>Employment</w:t>
      </w:r>
      <w:bookmarkEnd w:id="1010"/>
    </w:p>
    <w:p w:rsidR="001B332D" w:rsidRPr="00C544C4" w:rsidRDefault="001B332D" w:rsidP="004A0E21">
      <w:pPr>
        <w:numPr>
          <w:ilvl w:val="1"/>
          <w:numId w:val="45"/>
        </w:numPr>
        <w:spacing w:line="240" w:lineRule="auto"/>
        <w:outlineLvl w:val="1"/>
      </w:pPr>
      <w:bookmarkStart w:id="1011" w:name="_Ref476677504"/>
      <w:r w:rsidRPr="00C544C4">
        <w:t>Information on Re-tender, Partial Termination, Termination or Expiry</w:t>
      </w:r>
      <w:bookmarkEnd w:id="1011"/>
    </w:p>
    <w:p w:rsidR="001B332D" w:rsidRPr="00C544C4" w:rsidRDefault="001B332D" w:rsidP="00EB4C65">
      <w:pPr>
        <w:pStyle w:val="MRSchedPara3"/>
        <w:spacing w:line="240" w:lineRule="auto"/>
        <w:ind w:left="1786" w:hanging="1077"/>
      </w:pPr>
      <w:bookmarkStart w:id="1012" w:name="_Ref476335225"/>
      <w:r w:rsidRPr="00C544C4">
        <w:t xml:space="preserve">No earlier than two (2) years preceding the Expiry Date or the termination or partial termination of this Contract or a potential Subsequent Transfer Date or at any time after the service of a notice to terminate this Contract or the provision of any of the Contractor Deliverables (whether in whole or </w:t>
      </w:r>
      <w:r w:rsidRPr="00C544C4">
        <w:lastRenderedPageBreak/>
        <w:t>part) or on receipt of a written request by the Authority, the Contractor shall (and shall procure that any Employing Sub-Contractor shall):</w:t>
      </w:r>
      <w:bookmarkEnd w:id="1012"/>
    </w:p>
    <w:p w:rsidR="001B332D" w:rsidRPr="00C544C4" w:rsidRDefault="001B332D" w:rsidP="002045D4">
      <w:pPr>
        <w:pStyle w:val="MRSchedPara4"/>
        <w:spacing w:line="240" w:lineRule="auto"/>
      </w:pPr>
      <w:bookmarkStart w:id="1013" w:name="_Ref476335218"/>
      <w:r w:rsidRPr="00C544C4">
        <w:t>supply to the Authority such information as the Authority may reasonably require in order to consider the application of the Transfer Regulations on the termination, partial termination or expiry of this Contract;</w:t>
      </w:r>
      <w:bookmarkEnd w:id="1013"/>
      <w:r w:rsidRPr="00C544C4">
        <w:t xml:space="preserve"> </w:t>
      </w:r>
    </w:p>
    <w:p w:rsidR="001B332D" w:rsidRPr="00C544C4" w:rsidRDefault="001B332D" w:rsidP="002045D4">
      <w:pPr>
        <w:pStyle w:val="MRSchedPara4"/>
        <w:spacing w:line="240" w:lineRule="auto"/>
      </w:pPr>
      <w:bookmarkStart w:id="1014" w:name="_Ref476335239"/>
      <w:r w:rsidRPr="00C544C4">
        <w:t xml:space="preserve">supply to the Authority such full and accurate and up-to-date information as may be requested by the Authority including the information listed in </w:t>
      </w:r>
      <w:bookmarkStart w:id="1015" w:name="DocXTextRef223"/>
      <w:r w:rsidRPr="00C544C4">
        <w:t>Appendix 1</w:t>
      </w:r>
      <w:bookmarkEnd w:id="1015"/>
      <w:r w:rsidRPr="00C544C4">
        <w:t xml:space="preserve"> to this</w:t>
      </w:r>
      <w:r>
        <w:t xml:space="preserve">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C544C4">
        <w:rPr>
          <w:i/>
        </w:rPr>
        <w:t>Transfer</w:t>
      </w:r>
      <w:r w:rsidRPr="00C544C4">
        <w:t xml:space="preserve"> </w:t>
      </w:r>
      <w:r w:rsidRPr="00C544C4">
        <w:rPr>
          <w:i/>
        </w:rPr>
        <w:t>Regulations</w:t>
      </w:r>
      <w:r w:rsidRPr="00C544C4">
        <w:t>) relating to the employees who are wholly or mainly employed, assigned or engaged in providing the Contractor Deliverables or part of the Contractor Deliverables under this Contract who may be subject to a Subsequent Relevant Transfer;</w:t>
      </w:r>
      <w:bookmarkEnd w:id="1014"/>
      <w:r w:rsidRPr="00C544C4">
        <w:t xml:space="preserve"> </w:t>
      </w:r>
    </w:p>
    <w:p w:rsidR="001B332D" w:rsidRPr="00C544C4" w:rsidRDefault="001B332D" w:rsidP="002045D4">
      <w:pPr>
        <w:pStyle w:val="MRSchedPara4"/>
        <w:spacing w:line="240" w:lineRule="auto"/>
      </w:pPr>
      <w:bookmarkStart w:id="1016" w:name="_Ref476677505"/>
      <w:r w:rsidRPr="00C544C4">
        <w:t>provide the information promptly and in any event not later than three (3) months from the date when a request for such information is made and at no cost to the Authority;</w:t>
      </w:r>
      <w:bookmarkEnd w:id="1016"/>
      <w:r w:rsidRPr="00C544C4">
        <w:t xml:space="preserve"> </w:t>
      </w:r>
    </w:p>
    <w:p w:rsidR="001B332D" w:rsidRPr="00C544C4" w:rsidRDefault="001B332D" w:rsidP="002045D4">
      <w:pPr>
        <w:pStyle w:val="MRSchedPara4"/>
        <w:spacing w:line="240" w:lineRule="auto"/>
      </w:pPr>
      <w:bookmarkStart w:id="1017" w:name="_Ref476677506"/>
      <w:r w:rsidRPr="00C544C4">
        <w:t>acknowledge that the Authority will use the information for informing any prospective New Provider for any contractor deliverables which are substantially the same as the Contractor Deliverables or part of the Contractor Deliverables provided pursuant to this Contract; and</w:t>
      </w:r>
      <w:bookmarkEnd w:id="1017"/>
    </w:p>
    <w:p w:rsidR="001B332D" w:rsidRPr="00C544C4" w:rsidRDefault="001B332D" w:rsidP="002045D4">
      <w:pPr>
        <w:pStyle w:val="MRSchedPara4"/>
        <w:spacing w:line="240" w:lineRule="auto"/>
      </w:pPr>
      <w:bookmarkStart w:id="1018" w:name="_Ref476677507"/>
      <w:r w:rsidRPr="00C544C4">
        <w:t xml:space="preserve">inform the Authority of any changes to the information provided under paragraph </w:t>
      </w:r>
      <w:r w:rsidRPr="00C544C4">
        <w:fldChar w:fldCharType="begin"/>
      </w:r>
      <w:r w:rsidRPr="00C544C4">
        <w:instrText xml:space="preserve"> REF _Ref476335225 \r \h  \* MERGEFORMAT </w:instrText>
      </w:r>
      <w:r w:rsidRPr="00C544C4">
        <w:fldChar w:fldCharType="separate"/>
      </w:r>
      <w:r w:rsidR="003D35EA">
        <w:t>2.1.1</w:t>
      </w:r>
      <w:r w:rsidRPr="00C544C4">
        <w:fldChar w:fldCharType="end"/>
      </w:r>
      <w:r w:rsidRPr="00C544C4">
        <w:fldChar w:fldCharType="begin"/>
      </w:r>
      <w:r w:rsidRPr="00C544C4">
        <w:instrText xml:space="preserve"> REF _Ref476335218 \r \h  \* MERGEFORMAT </w:instrText>
      </w:r>
      <w:r w:rsidRPr="00C544C4">
        <w:fldChar w:fldCharType="separate"/>
      </w:r>
      <w:r w:rsidR="003D35EA">
        <w:t>(</w:t>
      </w:r>
      <w:proofErr w:type="spellStart"/>
      <w:r w:rsidR="003D35EA">
        <w:t>i</w:t>
      </w:r>
      <w:proofErr w:type="spellEnd"/>
      <w:r w:rsidR="003D35EA">
        <w:t>)</w:t>
      </w:r>
      <w:r w:rsidRPr="00C544C4">
        <w:fldChar w:fldCharType="end"/>
      </w:r>
      <w:r w:rsidRPr="00C544C4">
        <w:t xml:space="preserve"> or </w:t>
      </w:r>
      <w:r w:rsidRPr="00C544C4">
        <w:fldChar w:fldCharType="begin"/>
      </w:r>
      <w:r w:rsidRPr="00C544C4">
        <w:instrText xml:space="preserve"> REF _Ref476335225 \r \h  \* MERGEFORMAT </w:instrText>
      </w:r>
      <w:r w:rsidRPr="00C544C4">
        <w:fldChar w:fldCharType="separate"/>
      </w:r>
      <w:r w:rsidR="003D35EA">
        <w:t>2.1.1</w:t>
      </w:r>
      <w:r w:rsidRPr="00C544C4">
        <w:fldChar w:fldCharType="end"/>
      </w:r>
      <w:r w:rsidRPr="00C544C4">
        <w:fldChar w:fldCharType="begin"/>
      </w:r>
      <w:r w:rsidRPr="00C544C4">
        <w:instrText xml:space="preserve"> REF _Ref476335239 \r \h  \* MERGEFORMAT </w:instrText>
      </w:r>
      <w:r w:rsidRPr="00C544C4">
        <w:fldChar w:fldCharType="separate"/>
      </w:r>
      <w:r w:rsidR="003D35EA">
        <w:t>(ii)</w:t>
      </w:r>
      <w:r w:rsidRPr="00C544C4">
        <w:fldChar w:fldCharType="end"/>
      </w:r>
      <w:r w:rsidRPr="00C544C4">
        <w:t xml:space="preserve"> up to the Subsequent Transfer Date as soon as reasonably practicable.</w:t>
      </w:r>
      <w:bookmarkEnd w:id="1018"/>
    </w:p>
    <w:p w:rsidR="001B332D" w:rsidRPr="00C544C4" w:rsidRDefault="001B332D" w:rsidP="00EB4C65">
      <w:pPr>
        <w:pStyle w:val="MRSchedPara3"/>
        <w:spacing w:line="240" w:lineRule="auto"/>
        <w:ind w:left="1786" w:hanging="1077"/>
      </w:pPr>
      <w:bookmarkStart w:id="1019" w:name="_Ref476335262"/>
      <w:r w:rsidRPr="00C544C4">
        <w:t>Three (3) months preceding the Expiry Date or the termination or partial termination of this Contract or on receipt of a written request from the Authority the Contractor shall:</w:t>
      </w:r>
      <w:bookmarkEnd w:id="1019"/>
    </w:p>
    <w:p w:rsidR="001B332D" w:rsidRPr="00C544C4" w:rsidRDefault="001B332D" w:rsidP="002045D4">
      <w:pPr>
        <w:pStyle w:val="MRSchedPara4"/>
        <w:spacing w:line="240" w:lineRule="auto"/>
      </w:pPr>
      <w:bookmarkStart w:id="1020" w:name="_Ref476677508"/>
      <w:r w:rsidRPr="00C544C4">
        <w:t xml:space="preserve">ensure that Employee Liability Information and such information listed in Part </w:t>
      </w:r>
      <w:bookmarkStart w:id="1021" w:name="DocXTextRef224"/>
      <w:r w:rsidRPr="00C544C4">
        <w:t>A</w:t>
      </w:r>
      <w:bookmarkEnd w:id="1021"/>
      <w:r w:rsidRPr="00C544C4">
        <w:t xml:space="preserve"> of </w:t>
      </w:r>
      <w:bookmarkStart w:id="1022" w:name="DocXTextRef225"/>
      <w:r w:rsidRPr="00C544C4">
        <w:t>Appendix 2</w:t>
      </w:r>
      <w:bookmarkEnd w:id="1022"/>
      <w:r w:rsidRPr="00C544C4">
        <w:t xml:space="preserve"> </w:t>
      </w:r>
      <w:r w:rsidR="008F08F7">
        <w:t>to this</w:t>
      </w:r>
      <w:r w:rsidRPr="00C544C4">
        <w:t xml:space="preserve">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C544C4">
        <w:rPr>
          <w:i/>
        </w:rPr>
        <w:t>Transfer Regulations)</w:t>
      </w:r>
      <w:r w:rsidRPr="00C544C4">
        <w:t xml:space="preserve"> relating to the Subsequent Transferring Employees is provided to the Authority and/or any New Provider;</w:t>
      </w:r>
      <w:bookmarkEnd w:id="1020"/>
    </w:p>
    <w:p w:rsidR="001B332D" w:rsidRPr="00C544C4" w:rsidRDefault="001B332D" w:rsidP="002045D4">
      <w:pPr>
        <w:pStyle w:val="MRSchedPara4"/>
        <w:spacing w:line="240" w:lineRule="auto"/>
      </w:pPr>
      <w:bookmarkStart w:id="1023" w:name="_Ref476677509"/>
      <w:r w:rsidRPr="00C544C4">
        <w:t xml:space="preserve">inform the Authority and/or any New Provider of any changes to the information provided under this paragraph </w:t>
      </w:r>
      <w:r w:rsidRPr="00C544C4">
        <w:fldChar w:fldCharType="begin"/>
      </w:r>
      <w:r w:rsidRPr="00C544C4">
        <w:instrText xml:space="preserve"> REF _Ref476335262 \r \h  \* MERGEFORMAT </w:instrText>
      </w:r>
      <w:r w:rsidRPr="00C544C4">
        <w:fldChar w:fldCharType="separate"/>
      </w:r>
      <w:r w:rsidR="003D35EA">
        <w:t>2.1.2</w:t>
      </w:r>
      <w:r w:rsidRPr="00C544C4">
        <w:fldChar w:fldCharType="end"/>
      </w:r>
      <w:r w:rsidRPr="00C544C4">
        <w:t xml:space="preserve"> up to any Subsequent Transfer Date as soon as reasonably practicable; and</w:t>
      </w:r>
      <w:bookmarkEnd w:id="1023"/>
    </w:p>
    <w:p w:rsidR="001B332D" w:rsidRPr="00C544C4" w:rsidRDefault="001B332D" w:rsidP="002045D4">
      <w:pPr>
        <w:pStyle w:val="MRSchedPara4"/>
        <w:spacing w:line="240" w:lineRule="auto"/>
      </w:pPr>
      <w:bookmarkStart w:id="1024" w:name="_Ref476677510"/>
      <w:proofErr w:type="gramStart"/>
      <w:r w:rsidRPr="00C544C4">
        <w:t>enable</w:t>
      </w:r>
      <w:proofErr w:type="gramEnd"/>
      <w:r w:rsidRPr="00C544C4">
        <w:t xml:space="preserve"> and assist the Authority and/or any New Provider or any sub-contractor of a New Provider to communicate with and meet those employees and their trade union or other employee representatives.</w:t>
      </w:r>
      <w:bookmarkEnd w:id="1024"/>
    </w:p>
    <w:p w:rsidR="001B332D" w:rsidRPr="00C544C4" w:rsidRDefault="001B332D" w:rsidP="00EB4C65">
      <w:pPr>
        <w:pStyle w:val="MRSchedPara3"/>
        <w:spacing w:line="240" w:lineRule="auto"/>
        <w:ind w:left="1786" w:hanging="1077"/>
      </w:pPr>
      <w:bookmarkStart w:id="1025" w:name="_Ref476335399"/>
      <w:r w:rsidRPr="00C544C4">
        <w:t xml:space="preserve">No later than twenty eight (28) days prior to the Subsequent Transfer Date the Contractor shall provide the Authority and/or any New Provider with a final list of the Subsequent Transferring Employees together with the information listed in Part </w:t>
      </w:r>
      <w:bookmarkStart w:id="1026" w:name="DocXTextRef226"/>
      <w:r w:rsidRPr="00C544C4">
        <w:t>B</w:t>
      </w:r>
      <w:bookmarkEnd w:id="1026"/>
      <w:r w:rsidRPr="00C544C4">
        <w:t xml:space="preserve"> of </w:t>
      </w:r>
      <w:bookmarkStart w:id="1027" w:name="DocXTextRef227"/>
      <w:r w:rsidRPr="00C544C4">
        <w:t>Appendix 2</w:t>
      </w:r>
      <w:bookmarkEnd w:id="1027"/>
      <w:r w:rsidRPr="00C544C4">
        <w:t xml:space="preserve"> </w:t>
      </w:r>
      <w:r w:rsidR="008F08F7">
        <w:t>to</w:t>
      </w:r>
      <w:r w:rsidRPr="00C544C4">
        <w:t xml:space="preserve">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C544C4">
        <w:rPr>
          <w:i/>
        </w:rPr>
        <w:t>Transfer Regulations</w:t>
      </w:r>
      <w:r w:rsidRPr="00C544C4">
        <w:t>) relating to the Subsequent Transferring Employees.  The Contractor shall inform the Authority and/or New Provider of any changes to this list or information up to the Subsequent Transfer Date.</w:t>
      </w:r>
      <w:bookmarkEnd w:id="1025"/>
    </w:p>
    <w:p w:rsidR="001B332D" w:rsidRPr="00C544C4" w:rsidRDefault="001B332D" w:rsidP="00EB4C65">
      <w:pPr>
        <w:pStyle w:val="MRSchedPara3"/>
        <w:spacing w:line="240" w:lineRule="auto"/>
        <w:ind w:left="1786" w:hanging="1077"/>
      </w:pPr>
      <w:bookmarkStart w:id="1028" w:name="_Ref476335300"/>
      <w:r w:rsidRPr="00C544C4">
        <w:lastRenderedPageBreak/>
        <w:t xml:space="preserve">Paragraphs </w:t>
      </w:r>
      <w:r w:rsidRPr="00C544C4">
        <w:fldChar w:fldCharType="begin"/>
      </w:r>
      <w:r w:rsidRPr="00C544C4">
        <w:instrText xml:space="preserve"> REF _Ref476335225 \r \h  \* MERGEFORMAT </w:instrText>
      </w:r>
      <w:r w:rsidRPr="00C544C4">
        <w:fldChar w:fldCharType="separate"/>
      </w:r>
      <w:r w:rsidR="003D35EA">
        <w:t>2.1.1</w:t>
      </w:r>
      <w:r w:rsidRPr="00C544C4">
        <w:fldChar w:fldCharType="end"/>
      </w:r>
      <w:r w:rsidRPr="00C544C4">
        <w:t xml:space="preserve"> and </w:t>
      </w:r>
      <w:r w:rsidRPr="00C544C4">
        <w:fldChar w:fldCharType="begin"/>
      </w:r>
      <w:r w:rsidRPr="00C544C4">
        <w:instrText xml:space="preserve"> REF _Ref476335262 \r \h  \* MERGEFORMAT </w:instrText>
      </w:r>
      <w:r w:rsidRPr="00C544C4">
        <w:fldChar w:fldCharType="separate"/>
      </w:r>
      <w:r w:rsidR="003D35EA">
        <w:t>2.1.2</w:t>
      </w:r>
      <w:r w:rsidRPr="00C544C4">
        <w:fldChar w:fldCharType="end"/>
      </w:r>
      <w:r w:rsidRPr="00C544C4">
        <w:t xml:space="preserve"> of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008F08F7" w:rsidRPr="00C544C4">
        <w:t xml:space="preserve"> (</w:t>
      </w:r>
      <w:r w:rsidR="008F08F7" w:rsidRPr="00C544C4">
        <w:rPr>
          <w:i/>
        </w:rPr>
        <w:t>Transfer Regulations</w:t>
      </w:r>
      <w:r w:rsidR="008F08F7" w:rsidRPr="00C544C4">
        <w:t>)</w:t>
      </w:r>
      <w:r w:rsidRPr="00C544C4">
        <w:t xml:space="preserve">are subject to the Contractor's obligations in respect of the DPA and the Contractor shall use its best endeavours to obtain the consent of its employees (and shall procure that its Sub-Contractors use their best endeavours to obtain the consent of their employees) to the extent necessary under the DPA or provide the data in an anonymous form in order to enable disclosure of the information required under paragraphs </w:t>
      </w:r>
      <w:r w:rsidRPr="00C544C4">
        <w:fldChar w:fldCharType="begin"/>
      </w:r>
      <w:r w:rsidRPr="00C544C4">
        <w:instrText xml:space="preserve"> REF _Ref476335225 \r \h  \* MERGEFORMAT </w:instrText>
      </w:r>
      <w:r w:rsidRPr="00C544C4">
        <w:fldChar w:fldCharType="separate"/>
      </w:r>
      <w:r w:rsidR="003D35EA">
        <w:t>2.1.1</w:t>
      </w:r>
      <w:r w:rsidRPr="00C544C4">
        <w:fldChar w:fldCharType="end"/>
      </w:r>
      <w:r w:rsidRPr="00C544C4">
        <w:t xml:space="preserve"> and </w:t>
      </w:r>
      <w:r w:rsidRPr="00C544C4">
        <w:fldChar w:fldCharType="begin"/>
      </w:r>
      <w:r w:rsidRPr="00C544C4">
        <w:instrText xml:space="preserve"> REF _Ref476335262 \r \h  \* MERGEFORMAT </w:instrText>
      </w:r>
      <w:r w:rsidRPr="00C544C4">
        <w:fldChar w:fldCharType="separate"/>
      </w:r>
      <w:r w:rsidR="003D35EA">
        <w:t>2.1.2</w:t>
      </w:r>
      <w:r w:rsidRPr="00C544C4">
        <w:fldChar w:fldCharType="end"/>
      </w:r>
      <w:r w:rsidRPr="00C544C4">
        <w:t xml:space="preserve">. Notwithstanding this paragraph </w:t>
      </w:r>
      <w:r w:rsidRPr="00C544C4">
        <w:fldChar w:fldCharType="begin"/>
      </w:r>
      <w:r w:rsidRPr="00C544C4">
        <w:instrText xml:space="preserve"> REF _Ref476335300 \r \h  \* MERGEFORMAT </w:instrText>
      </w:r>
      <w:r w:rsidRPr="00C544C4">
        <w:fldChar w:fldCharType="separate"/>
      </w:r>
      <w:r w:rsidR="003D35EA">
        <w:t>2.1.4</w:t>
      </w:r>
      <w:r w:rsidRPr="00C544C4">
        <w:fldChar w:fldCharType="end"/>
      </w:r>
      <w:r w:rsidRPr="00C544C4">
        <w:t xml:space="preserve">, the Contractor acknowledges (and shall procure that its Sub-Contractors acknowledge) that they are required to provide sufficient information to the Authority to enable the Authority to determine the nature of the activities being undertaken by employees engaged in providing the Contractor Deliverables, to assess whether there is an organised grouping for the purposes of the Transfer Regulations and to assess who is assigned to such organised grouping. To the extent that anonymous data has been provided by the Contractor pursuant to its obligations under paragraph </w:t>
      </w:r>
      <w:r w:rsidRPr="00C544C4">
        <w:fldChar w:fldCharType="begin"/>
      </w:r>
      <w:r w:rsidRPr="00C544C4">
        <w:instrText xml:space="preserve"> REF _Ref476335225 \r \h  \* MERGEFORMAT </w:instrText>
      </w:r>
      <w:r w:rsidRPr="00C544C4">
        <w:fldChar w:fldCharType="separate"/>
      </w:r>
      <w:r w:rsidR="003D35EA">
        <w:t>2.1.1</w:t>
      </w:r>
      <w:r w:rsidRPr="00C544C4">
        <w:fldChar w:fldCharType="end"/>
      </w:r>
      <w:r w:rsidRPr="00C544C4">
        <w:t xml:space="preserve"> or </w:t>
      </w:r>
      <w:r w:rsidRPr="00C544C4">
        <w:fldChar w:fldCharType="begin"/>
      </w:r>
      <w:r w:rsidRPr="00C544C4">
        <w:instrText xml:space="preserve"> REF _Ref476335262 \r \h  \* MERGEFORMAT </w:instrText>
      </w:r>
      <w:r w:rsidRPr="00C544C4">
        <w:fldChar w:fldCharType="separate"/>
      </w:r>
      <w:r w:rsidR="003D35EA">
        <w:t>2.1.2</w:t>
      </w:r>
      <w:r w:rsidRPr="00C544C4">
        <w:fldChar w:fldCharType="end"/>
      </w:r>
      <w:r w:rsidRPr="00C544C4">
        <w:t xml:space="preserve"> above, the Contractor shall provide full data to the Authority no later than twenty eight (28) days prior to the Subsequent Transfer Date.</w:t>
      </w:r>
      <w:bookmarkEnd w:id="1028"/>
      <w:r w:rsidRPr="00C544C4">
        <w:t xml:space="preserve"> </w:t>
      </w:r>
    </w:p>
    <w:p w:rsidR="001B332D" w:rsidRPr="00C544C4" w:rsidRDefault="001B332D" w:rsidP="00EB4C65">
      <w:pPr>
        <w:pStyle w:val="MRSchedPara3"/>
        <w:spacing w:line="240" w:lineRule="auto"/>
        <w:ind w:left="1786" w:hanging="1077"/>
      </w:pPr>
      <w:bookmarkStart w:id="1029" w:name="_Ref476335407"/>
      <w:r w:rsidRPr="00C544C4">
        <w:t>On notification to the Contractor by the Authority of a New Provider or within the period of twelve (12) months prior to the Expiry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1029"/>
    </w:p>
    <w:p w:rsidR="001B332D" w:rsidRPr="00C544C4" w:rsidRDefault="001B332D" w:rsidP="002045D4">
      <w:pPr>
        <w:pStyle w:val="MRSchedPara4"/>
        <w:spacing w:line="240" w:lineRule="auto"/>
      </w:pPr>
      <w:bookmarkStart w:id="1030" w:name="_Ref476677511"/>
      <w:r w:rsidRPr="00C544C4">
        <w:t>materially amend or promise to amend the rates of remuneration or other terms and conditions of employment of any person wholly or mainly employed or engaged in providing the Contractor Deliverables under this Contract; or</w:t>
      </w:r>
      <w:bookmarkEnd w:id="1030"/>
    </w:p>
    <w:p w:rsidR="001B332D" w:rsidRPr="00C544C4" w:rsidRDefault="001B332D" w:rsidP="002045D4">
      <w:pPr>
        <w:pStyle w:val="MRSchedPara4"/>
        <w:spacing w:line="240" w:lineRule="auto"/>
      </w:pPr>
      <w:bookmarkStart w:id="1031" w:name="_Ref476677512"/>
      <w:r w:rsidRPr="00C544C4">
        <w:t>replace or re-deploy from the Contractor Deliverables any person wholly or mainly employed or engaged in providing the Contractor Deliverables, or materially increase or decrease the number of persons performing the Contractor Deliverables under this Contract or the working time spent on the Contractor Deliverables (or any part thereof); or</w:t>
      </w:r>
      <w:bookmarkEnd w:id="1031"/>
    </w:p>
    <w:p w:rsidR="001B332D" w:rsidRPr="00C544C4" w:rsidRDefault="001B332D" w:rsidP="002045D4">
      <w:pPr>
        <w:pStyle w:val="MRSchedPara4"/>
        <w:spacing w:line="240" w:lineRule="auto"/>
      </w:pPr>
      <w:bookmarkStart w:id="1032" w:name="_Ref476677513"/>
      <w:r w:rsidRPr="00C544C4">
        <w:t>reorganise any working methods or assign to any person wholly or mainly employed or engaged in providing the Contractor Deliverables (or any part thereof) any duties unconnected with the Contractor Deliverables (or any part thereof) under this Contract; or</w:t>
      </w:r>
      <w:bookmarkEnd w:id="1032"/>
    </w:p>
    <w:p w:rsidR="001B332D" w:rsidRPr="00C544C4" w:rsidRDefault="001B332D" w:rsidP="002045D4">
      <w:pPr>
        <w:pStyle w:val="MRSchedPara4"/>
        <w:spacing w:line="240" w:lineRule="auto"/>
      </w:pPr>
      <w:bookmarkStart w:id="1033" w:name="_Ref476677514"/>
      <w:r w:rsidRPr="00C544C4">
        <w:t>terminate or give notice to terminate the employment of any person wholly or mainly employed or engaged in providing the Contractor Deliverables (or any part thereof) under this Contract other than in the case of serious misconduct or for poor performance,</w:t>
      </w:r>
      <w:bookmarkEnd w:id="1033"/>
      <w:r w:rsidRPr="00C544C4">
        <w:t xml:space="preserve"> </w:t>
      </w:r>
    </w:p>
    <w:p w:rsidR="001B332D" w:rsidRPr="00C544C4" w:rsidRDefault="001B332D" w:rsidP="002045D4">
      <w:pPr>
        <w:spacing w:line="240" w:lineRule="auto"/>
        <w:ind w:left="1800"/>
      </w:pPr>
      <w:r w:rsidRPr="00C544C4">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w:t>
      </w:r>
      <w:r w:rsidRPr="00C544C4">
        <w:lastRenderedPageBreak/>
        <w:t xml:space="preserve">expenses and all damages, compensation, fines and liabilities arising out of or in connection with any breach of paragraphs </w:t>
      </w:r>
      <w:r w:rsidRPr="00C544C4">
        <w:fldChar w:fldCharType="begin"/>
      </w:r>
      <w:r w:rsidRPr="00C544C4">
        <w:instrText xml:space="preserve"> REF _Ref476335225 \r \h  \* MERGEFORMAT </w:instrText>
      </w:r>
      <w:r w:rsidRPr="00C544C4">
        <w:fldChar w:fldCharType="separate"/>
      </w:r>
      <w:r w:rsidR="003D35EA">
        <w:t>2.1.1</w:t>
      </w:r>
      <w:r w:rsidRPr="00C544C4">
        <w:fldChar w:fldCharType="end"/>
      </w:r>
      <w:r w:rsidRPr="00C544C4">
        <w:t xml:space="preserve">, </w:t>
      </w:r>
      <w:r w:rsidRPr="00C544C4">
        <w:fldChar w:fldCharType="begin"/>
      </w:r>
      <w:r w:rsidRPr="00C544C4">
        <w:instrText xml:space="preserve"> REF _Ref476335262 \r \h  \* MERGEFORMAT </w:instrText>
      </w:r>
      <w:r w:rsidRPr="00C544C4">
        <w:fldChar w:fldCharType="separate"/>
      </w:r>
      <w:r w:rsidR="003D35EA">
        <w:t>2.1.2</w:t>
      </w:r>
      <w:r w:rsidRPr="00C544C4">
        <w:fldChar w:fldCharType="end"/>
      </w:r>
      <w:r w:rsidRPr="00C544C4">
        <w:t xml:space="preserve">, </w:t>
      </w:r>
      <w:r w:rsidRPr="00C544C4">
        <w:fldChar w:fldCharType="begin"/>
      </w:r>
      <w:r w:rsidRPr="00C544C4">
        <w:instrText xml:space="preserve"> REF _Ref476335399 \r \h  \* MERGEFORMAT </w:instrText>
      </w:r>
      <w:r w:rsidRPr="00C544C4">
        <w:fldChar w:fldCharType="separate"/>
      </w:r>
      <w:r w:rsidR="003D35EA">
        <w:t>2.1.3</w:t>
      </w:r>
      <w:r w:rsidRPr="00C544C4">
        <w:fldChar w:fldCharType="end"/>
      </w:r>
      <w:r w:rsidRPr="00C544C4">
        <w:t xml:space="preserve"> or </w:t>
      </w:r>
      <w:r w:rsidRPr="00C544C4">
        <w:fldChar w:fldCharType="begin"/>
      </w:r>
      <w:r w:rsidRPr="00C544C4">
        <w:instrText xml:space="preserve"> REF _Ref476335407 \r \h  \* MERGEFORMAT </w:instrText>
      </w:r>
      <w:r w:rsidRPr="00C544C4">
        <w:fldChar w:fldCharType="separate"/>
      </w:r>
      <w:r w:rsidR="003D35EA">
        <w:t>2.1.5</w:t>
      </w:r>
      <w:r w:rsidRPr="00C544C4">
        <w:fldChar w:fldCharType="end"/>
      </w:r>
      <w:r w:rsidRPr="00C544C4">
        <w:t xml:space="preserve"> of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C544C4">
        <w:rPr>
          <w:i/>
        </w:rPr>
        <w:t>Transfer Regulations)</w:t>
      </w:r>
      <w:r w:rsidRPr="00C544C4">
        <w:t xml:space="preserve">. </w:t>
      </w:r>
    </w:p>
    <w:p w:rsidR="001B332D" w:rsidRPr="00C544C4" w:rsidRDefault="001B332D" w:rsidP="00EB4C65">
      <w:pPr>
        <w:pStyle w:val="MRSchedPara3"/>
        <w:spacing w:line="240" w:lineRule="auto"/>
        <w:ind w:left="1786" w:hanging="1077"/>
      </w:pPr>
      <w:bookmarkStart w:id="1034" w:name="_Ref476677515"/>
      <w:r w:rsidRPr="00C544C4">
        <w:t xml:space="preserve">The Authority may at any time prior to the period set out in paragraph </w:t>
      </w:r>
      <w:r w:rsidRPr="00C544C4">
        <w:fldChar w:fldCharType="begin"/>
      </w:r>
      <w:r w:rsidRPr="00C544C4">
        <w:instrText xml:space="preserve"> REF _Ref476335407 \r \h  \* MERGEFORMAT </w:instrText>
      </w:r>
      <w:r w:rsidRPr="00C544C4">
        <w:fldChar w:fldCharType="separate"/>
      </w:r>
      <w:r w:rsidR="003D35EA">
        <w:t>2.1.5</w:t>
      </w:r>
      <w:r w:rsidRPr="00C544C4">
        <w:fldChar w:fldCharType="end"/>
      </w:r>
      <w:r w:rsidRPr="00C544C4">
        <w:t xml:space="preserve"> of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C544C4">
        <w:rPr>
          <w:i/>
        </w:rPr>
        <w:t>Transfer Regulations)</w:t>
      </w:r>
      <w:r w:rsidR="008F08F7">
        <w:rPr>
          <w:i/>
        </w:rPr>
        <w:t>,</w:t>
      </w:r>
      <w:r w:rsidRPr="00C544C4">
        <w:t xml:space="preserve"> request from the Contractor any of the information in paragraphs </w:t>
      </w:r>
      <w:r w:rsidR="00A76DF2" w:rsidRPr="00C544C4">
        <w:fldChar w:fldCharType="begin"/>
      </w:r>
      <w:r w:rsidR="00A76DF2" w:rsidRPr="00C544C4">
        <w:instrText xml:space="preserve"> REF _Ref476570555 \w \h  \* MERGEFORMAT </w:instrText>
      </w:r>
      <w:r w:rsidR="00A76DF2" w:rsidRPr="00C544C4">
        <w:fldChar w:fldCharType="separate"/>
      </w:r>
      <w:r w:rsidR="003D35EA">
        <w:t>1.1</w:t>
      </w:r>
      <w:r w:rsidR="00A76DF2" w:rsidRPr="00C544C4">
        <w:fldChar w:fldCharType="end"/>
      </w:r>
      <w:r w:rsidRPr="00C544C4">
        <w:t xml:space="preserve"> to </w:t>
      </w:r>
      <w:r w:rsidR="00A76DF2">
        <w:fldChar w:fldCharType="begin"/>
      </w:r>
      <w:r w:rsidR="00A76DF2">
        <w:instrText xml:space="preserve"> REF _Ref476677541 \r \h </w:instrText>
      </w:r>
      <w:r w:rsidR="00DF7CC5">
        <w:instrText xml:space="preserve"> \* MERGEFORMAT </w:instrText>
      </w:r>
      <w:r w:rsidR="00A76DF2">
        <w:fldChar w:fldCharType="separate"/>
      </w:r>
      <w:r w:rsidR="003D35EA">
        <w:t>1.4</w:t>
      </w:r>
      <w:r w:rsidR="00A76DF2">
        <w:fldChar w:fldCharType="end"/>
      </w:r>
      <w:r w:rsidRPr="00C544C4">
        <w:t xml:space="preserve"> of </w:t>
      </w:r>
      <w:bookmarkStart w:id="1035" w:name="DocXTextRef229"/>
      <w:r w:rsidRPr="00C544C4">
        <w:t>Appendix 1</w:t>
      </w:r>
      <w:bookmarkEnd w:id="1035"/>
      <w:r w:rsidRPr="00C544C4">
        <w:t xml:space="preserve"> </w:t>
      </w:r>
      <w:r w:rsidR="008F08F7">
        <w:t xml:space="preserve">to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008F08F7" w:rsidRPr="00C544C4">
        <w:t xml:space="preserve"> (</w:t>
      </w:r>
      <w:r w:rsidR="008F08F7" w:rsidRPr="00C544C4">
        <w:rPr>
          <w:i/>
        </w:rPr>
        <w:t>Transfer Regulations)</w:t>
      </w:r>
      <w:r w:rsidR="008F08F7">
        <w:rPr>
          <w:i/>
        </w:rPr>
        <w:t xml:space="preserve"> </w:t>
      </w:r>
      <w:r w:rsidRPr="00C544C4">
        <w:t>and the Contractor shall and shall procure any Sub-Contractor will provide the information requested within twenty eight (28) days of receipt of that request.</w:t>
      </w:r>
      <w:bookmarkEnd w:id="1034"/>
    </w:p>
    <w:p w:rsidR="001B332D" w:rsidRPr="00C544C4" w:rsidRDefault="001B332D" w:rsidP="004A0E21">
      <w:pPr>
        <w:numPr>
          <w:ilvl w:val="1"/>
          <w:numId w:val="45"/>
        </w:numPr>
        <w:spacing w:line="240" w:lineRule="auto"/>
        <w:outlineLvl w:val="1"/>
      </w:pPr>
      <w:bookmarkStart w:id="1036" w:name="_Ref476677516"/>
      <w:r w:rsidRPr="00C544C4">
        <w:t>Obligations in Respect of Subsequent Transferring Employees</w:t>
      </w:r>
      <w:bookmarkEnd w:id="1036"/>
      <w:r w:rsidRPr="00C544C4">
        <w:t xml:space="preserve"> </w:t>
      </w:r>
    </w:p>
    <w:p w:rsidR="001B332D" w:rsidRPr="00C544C4" w:rsidRDefault="001B332D" w:rsidP="00EB4C65">
      <w:pPr>
        <w:pStyle w:val="MRSchedPara3"/>
        <w:spacing w:line="240" w:lineRule="auto"/>
        <w:ind w:left="1786" w:hanging="1077"/>
      </w:pPr>
      <w:bookmarkStart w:id="1037" w:name="_Ref476677517"/>
      <w:r w:rsidRPr="00C544C4">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bookmarkEnd w:id="1037"/>
    </w:p>
    <w:p w:rsidR="001B332D" w:rsidRPr="00C544C4" w:rsidRDefault="001B332D" w:rsidP="002045D4">
      <w:pPr>
        <w:pStyle w:val="MRSchedPara4"/>
        <w:spacing w:line="240" w:lineRule="auto"/>
      </w:pPr>
      <w:bookmarkStart w:id="1038" w:name="_Ref476677518"/>
      <w:r w:rsidRPr="00C544C4">
        <w:t>before and in relation to the Subsequent Transfer Date liaise with each other and shall co-operate with each other in order to implement effectively the smooth transfer of the Subsequent Transferring Employees to the Authority and/or a New Provider; and</w:t>
      </w:r>
      <w:bookmarkEnd w:id="1038"/>
    </w:p>
    <w:p w:rsidR="001B332D" w:rsidRPr="00C544C4" w:rsidRDefault="001B332D" w:rsidP="002045D4">
      <w:pPr>
        <w:pStyle w:val="MRSchedPara4"/>
        <w:spacing w:line="240" w:lineRule="auto"/>
      </w:pPr>
      <w:bookmarkStart w:id="1039" w:name="_Ref476677519"/>
      <w:proofErr w:type="gramStart"/>
      <w:r w:rsidRPr="00C544C4">
        <w:t>comply</w:t>
      </w:r>
      <w:proofErr w:type="gramEnd"/>
      <w:r w:rsidRPr="00C544C4">
        <w:t xml:space="preserve"> with their respective obligations under the Transfer Regulations including their obligations to inform and consult under Regulation 13 of the Transfer Regulations.</w:t>
      </w:r>
      <w:bookmarkEnd w:id="1039"/>
    </w:p>
    <w:p w:rsidR="001B332D" w:rsidRPr="00C544C4" w:rsidRDefault="001B332D" w:rsidP="004A0E21">
      <w:pPr>
        <w:numPr>
          <w:ilvl w:val="1"/>
          <w:numId w:val="45"/>
        </w:numPr>
        <w:spacing w:line="240" w:lineRule="auto"/>
        <w:outlineLvl w:val="1"/>
      </w:pPr>
      <w:bookmarkStart w:id="1040" w:name="_Ref476335545"/>
      <w:r w:rsidRPr="00C544C4">
        <w:t>Unexpected Subsequent Transferring Employees</w:t>
      </w:r>
      <w:bookmarkEnd w:id="1040"/>
    </w:p>
    <w:p w:rsidR="001B332D" w:rsidRPr="00C544C4" w:rsidRDefault="001B332D" w:rsidP="00EB4C65">
      <w:pPr>
        <w:pStyle w:val="MRSchedPara3"/>
        <w:spacing w:line="240" w:lineRule="auto"/>
        <w:ind w:left="1786" w:hanging="1077"/>
      </w:pPr>
      <w:bookmarkStart w:id="1041" w:name="_Ref476335481"/>
      <w:r w:rsidRPr="00C544C4">
        <w:t xml:space="preserve">If a claim or allegation is made by an employee or former employee of the Contractor or any Employing Sub-Contractor who is not named on the list of Subsequent Transferring Employees provided under paragraph </w:t>
      </w:r>
      <w:r w:rsidRPr="00C544C4">
        <w:fldChar w:fldCharType="begin"/>
      </w:r>
      <w:r w:rsidRPr="00C544C4">
        <w:instrText xml:space="preserve"> REF _Ref476335399 \r \h  \* MERGEFORMAT </w:instrText>
      </w:r>
      <w:r w:rsidRPr="00C544C4">
        <w:fldChar w:fldCharType="separate"/>
      </w:r>
      <w:r w:rsidR="003D35EA">
        <w:t>2.1.3</w:t>
      </w:r>
      <w:r w:rsidRPr="00C544C4">
        <w:fldChar w:fldCharType="end"/>
      </w:r>
      <w:r w:rsidRPr="00C544C4">
        <w:t xml:space="preserve"> (an "</w:t>
      </w:r>
      <w:r w:rsidRPr="00C544C4">
        <w:rPr>
          <w:b/>
        </w:rPr>
        <w:t>Unexpected</w:t>
      </w:r>
      <w:r w:rsidRPr="00C544C4">
        <w:t xml:space="preserve"> </w:t>
      </w:r>
      <w:r w:rsidRPr="00C544C4">
        <w:rPr>
          <w:b/>
        </w:rPr>
        <w:t>Subsequent</w:t>
      </w:r>
      <w:r w:rsidRPr="00C544C4">
        <w:t xml:space="preserve"> </w:t>
      </w:r>
      <w:r w:rsidRPr="00C544C4">
        <w:rPr>
          <w:b/>
        </w:rPr>
        <w:t>Transferring</w:t>
      </w:r>
      <w:r w:rsidRPr="00C544C4">
        <w:t xml:space="preserve"> </w:t>
      </w:r>
      <w:r w:rsidRPr="00C544C4">
        <w:rPr>
          <w:b/>
        </w:rPr>
        <w:t>Employee</w:t>
      </w:r>
      <w:r w:rsidRPr="00C544C4">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w:t>
      </w:r>
      <w:bookmarkStart w:id="1042" w:name="DocXTextRef230"/>
      <w:r w:rsidRPr="00C544C4">
        <w:t>(10)</w:t>
      </w:r>
      <w:bookmarkEnd w:id="1042"/>
      <w:r w:rsidRPr="00C544C4">
        <w:t xml:space="preserve"> Working Days after receiving notification of the Unexpected Subsequent Transferring Employee's claim or allegation, whereupon:</w:t>
      </w:r>
      <w:bookmarkEnd w:id="1041"/>
    </w:p>
    <w:p w:rsidR="001B332D" w:rsidRPr="00C544C4" w:rsidRDefault="001B332D" w:rsidP="002045D4">
      <w:pPr>
        <w:pStyle w:val="MRSchedPara4"/>
        <w:spacing w:line="240" w:lineRule="auto"/>
      </w:pPr>
      <w:bookmarkStart w:id="1043" w:name="_Ref476677520"/>
      <w:r w:rsidRPr="00C544C4">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bookmarkEnd w:id="1043"/>
    </w:p>
    <w:p w:rsidR="001B332D" w:rsidRPr="00C544C4" w:rsidRDefault="001B332D" w:rsidP="002045D4">
      <w:pPr>
        <w:pStyle w:val="MRSchedPara4"/>
        <w:spacing w:line="240" w:lineRule="auto"/>
      </w:pPr>
      <w:bookmarkStart w:id="1044" w:name="_Ref476335518"/>
      <w:r w:rsidRPr="00C544C4">
        <w:t>if the Unexpected Subsequent Transferring Employee's claim or allegation is not withdrawn or resolved</w:t>
      </w:r>
      <w:r w:rsidR="007A582F">
        <w:t>,</w:t>
      </w:r>
      <w:r w:rsidRPr="00C544C4">
        <w:t xml:space="preserve"> the Contractor shall notify the Authority (who will notify any New Provider who is a party to such claim or allegation), and the Authority (insofar as it is permitted) and/or New Provider (as appropriate) shall employ the Unexpected Subsequent Transferring Employee or as soon as </w:t>
      </w:r>
      <w:r w:rsidRPr="00C544C4">
        <w:lastRenderedPageBreak/>
        <w:t xml:space="preserve">reasonably practicable, (subject to compliance with its obligations at paragraph </w:t>
      </w:r>
      <w:r w:rsidRPr="00C544C4">
        <w:fldChar w:fldCharType="begin"/>
      </w:r>
      <w:r w:rsidRPr="00C544C4">
        <w:instrText xml:space="preserve"> REF _Ref476335481 \r \h  \* MERGEFORMAT </w:instrText>
      </w:r>
      <w:r w:rsidRPr="00C544C4">
        <w:fldChar w:fldCharType="separate"/>
      </w:r>
      <w:r w:rsidR="003D35EA">
        <w:t>2.3.1</w:t>
      </w:r>
      <w:r w:rsidRPr="00C544C4">
        <w:fldChar w:fldCharType="end"/>
      </w:r>
      <w:r w:rsidRPr="00C544C4">
        <w:fldChar w:fldCharType="begin"/>
      </w:r>
      <w:r w:rsidRPr="00C544C4">
        <w:instrText xml:space="preserve"> REF _Ref476335490 \r \h  \* MERGEFORMAT </w:instrText>
      </w:r>
      <w:r w:rsidRPr="00C544C4">
        <w:fldChar w:fldCharType="separate"/>
      </w:r>
      <w:r w:rsidR="003D35EA">
        <w:t>(iii)(C)</w:t>
      </w:r>
      <w:r w:rsidRPr="00C544C4">
        <w:fldChar w:fldCharType="end"/>
      </w:r>
      <w:r w:rsidRPr="00C544C4">
        <w:t>), serve notice to terminate the Unexpected Subsequent Transferring Employee's employment in accordance with his contract of employment; and</w:t>
      </w:r>
      <w:bookmarkEnd w:id="1044"/>
    </w:p>
    <w:p w:rsidR="001B332D" w:rsidRPr="00C544C4" w:rsidRDefault="001B332D" w:rsidP="002045D4">
      <w:pPr>
        <w:pStyle w:val="MRSchedPara4"/>
        <w:spacing w:line="240" w:lineRule="auto"/>
      </w:pPr>
      <w:bookmarkStart w:id="1045" w:name="_Ref476335486"/>
      <w:r w:rsidRPr="00C544C4">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1045"/>
    </w:p>
    <w:p w:rsidR="001B332D" w:rsidRPr="00C544C4" w:rsidRDefault="001B332D" w:rsidP="002045D4">
      <w:pPr>
        <w:pStyle w:val="MRSchedPara5"/>
        <w:spacing w:line="240" w:lineRule="auto"/>
      </w:pPr>
      <w:bookmarkStart w:id="1046" w:name="_Ref476677521"/>
      <w:r w:rsidRPr="00C544C4">
        <w:t xml:space="preserve">any additional costs of employing the Unexpected Subsequent Transferring Employee up to the date of dismissal where the Unexpected Subsequent Transferring Employee has been dismissed in accordance with paragraph </w:t>
      </w:r>
      <w:r w:rsidRPr="00C544C4">
        <w:fldChar w:fldCharType="begin"/>
      </w:r>
      <w:r w:rsidRPr="00C544C4">
        <w:instrText xml:space="preserve"> REF _Ref476335481 \r \h  \* MERGEFORMAT </w:instrText>
      </w:r>
      <w:r w:rsidRPr="00C544C4">
        <w:fldChar w:fldCharType="separate"/>
      </w:r>
      <w:r w:rsidR="003D35EA">
        <w:t>2.3.1</w:t>
      </w:r>
      <w:r w:rsidRPr="00C544C4">
        <w:fldChar w:fldCharType="end"/>
      </w:r>
      <w:r w:rsidRPr="00C544C4">
        <w:fldChar w:fldCharType="begin"/>
      </w:r>
      <w:r w:rsidRPr="00C544C4">
        <w:instrText xml:space="preserve"> REF _Ref476335518 \r \h  \* MERGEFORMAT </w:instrText>
      </w:r>
      <w:r w:rsidRPr="00C544C4">
        <w:fldChar w:fldCharType="separate"/>
      </w:r>
      <w:r w:rsidR="003D35EA">
        <w:t>(ii)</w:t>
      </w:r>
      <w:r w:rsidRPr="00C544C4">
        <w:fldChar w:fldCharType="end"/>
      </w:r>
      <w:r w:rsidRPr="00C544C4">
        <w:t>;</w:t>
      </w:r>
      <w:bookmarkEnd w:id="1046"/>
    </w:p>
    <w:p w:rsidR="001B332D" w:rsidRPr="00C544C4" w:rsidRDefault="001B332D" w:rsidP="002045D4">
      <w:pPr>
        <w:pStyle w:val="MRSchedPara5"/>
        <w:spacing w:line="240" w:lineRule="auto"/>
      </w:pPr>
      <w:bookmarkStart w:id="1047" w:name="_Ref476677522"/>
      <w:r w:rsidRPr="00C544C4">
        <w:t>any liabilities acquired by virtue of the Transfer Regulations in relation to the Unexpected Subsequent Transferring Employee;</w:t>
      </w:r>
      <w:bookmarkEnd w:id="1047"/>
    </w:p>
    <w:p w:rsidR="001B332D" w:rsidRPr="00C544C4" w:rsidRDefault="001B332D" w:rsidP="002045D4">
      <w:pPr>
        <w:pStyle w:val="MRSchedPara5"/>
        <w:spacing w:line="240" w:lineRule="auto"/>
      </w:pPr>
      <w:bookmarkStart w:id="1048" w:name="_Ref476335490"/>
      <w:r w:rsidRPr="00C544C4">
        <w:t>any liabilities relating to the termination of the Unexpected Subsequent Transferring Employee's employment  but excluding such proportion or amount of any liability for unfair dismissal, breach of contract or discrimination attributable:</w:t>
      </w:r>
      <w:bookmarkEnd w:id="1048"/>
    </w:p>
    <w:p w:rsidR="001B332D" w:rsidRPr="00C544C4" w:rsidRDefault="001B332D" w:rsidP="002045D4">
      <w:pPr>
        <w:pStyle w:val="MRSchedPara6"/>
        <w:spacing w:line="240" w:lineRule="auto"/>
      </w:pPr>
      <w:bookmarkStart w:id="1049" w:name="_Ref476677523"/>
      <w:r w:rsidRPr="00C544C4">
        <w:t>to a failure by the Authority or a New Provider to act reasonably to mitigate the costs of dismissing such person);</w:t>
      </w:r>
      <w:bookmarkEnd w:id="1049"/>
    </w:p>
    <w:p w:rsidR="001B332D" w:rsidRPr="00C544C4" w:rsidRDefault="001B332D" w:rsidP="002045D4">
      <w:pPr>
        <w:pStyle w:val="MRSchedPara6"/>
        <w:spacing w:line="240" w:lineRule="auto"/>
      </w:pPr>
      <w:bookmarkStart w:id="1050" w:name="_Ref476677524"/>
      <w:r w:rsidRPr="00C544C4">
        <w:t>directly or indirectly to the procedure followed by the Authority or a New Provider in dismissing the Unexpected Transferee; or</w:t>
      </w:r>
      <w:bookmarkEnd w:id="1050"/>
      <w:r w:rsidRPr="00C544C4">
        <w:t xml:space="preserve"> </w:t>
      </w:r>
    </w:p>
    <w:p w:rsidR="001B332D" w:rsidRPr="00C544C4" w:rsidRDefault="001B332D" w:rsidP="002045D4">
      <w:pPr>
        <w:pStyle w:val="MRSchedPara6"/>
        <w:spacing w:line="240" w:lineRule="auto"/>
      </w:pPr>
      <w:bookmarkStart w:id="1051" w:name="_Ref476677525"/>
      <w:r w:rsidRPr="00C544C4">
        <w:t>to the acts/omissions of the Authority or a New Provider not wholly connected to the dismissal of that person;</w:t>
      </w:r>
      <w:bookmarkEnd w:id="1051"/>
    </w:p>
    <w:p w:rsidR="001B332D" w:rsidRPr="00C544C4" w:rsidRDefault="001B332D" w:rsidP="002045D4">
      <w:pPr>
        <w:pStyle w:val="MRSchedPara5"/>
        <w:spacing w:line="240" w:lineRule="auto"/>
      </w:pPr>
      <w:bookmarkStart w:id="1052" w:name="_Ref476677526"/>
      <w:r w:rsidRPr="00C544C4">
        <w:t>any liabilities incurred under a settlement of the Unexpected Subsequent Transferring Employee's claim which was reached with the express permission of the Contractor (not to be unreasonably withheld or delayed);</w:t>
      </w:r>
      <w:bookmarkEnd w:id="1052"/>
    </w:p>
    <w:p w:rsidR="001B332D" w:rsidRPr="00C544C4" w:rsidRDefault="001B332D" w:rsidP="002045D4">
      <w:pPr>
        <w:pStyle w:val="MRSchedPara5"/>
        <w:spacing w:line="240" w:lineRule="auto"/>
      </w:pPr>
      <w:bookmarkStart w:id="1053" w:name="_Ref476677527"/>
      <w:r w:rsidRPr="00C544C4">
        <w:t>reasonable administrative costs incurred by the Authority or New Provider in dealing with the Unexpected Subsequent Transferring Employee's claim or allegation, subject to a cap per Unexpected Subsequent Transferring Employee of five thousand pounds (£5,000); and</w:t>
      </w:r>
      <w:bookmarkEnd w:id="1053"/>
    </w:p>
    <w:p w:rsidR="001B332D" w:rsidRPr="00C544C4" w:rsidRDefault="001B332D" w:rsidP="002045D4">
      <w:pPr>
        <w:pStyle w:val="MRSchedPara5"/>
        <w:spacing w:line="240" w:lineRule="auto"/>
      </w:pPr>
      <w:bookmarkStart w:id="1054" w:name="_Ref476677528"/>
      <w:r w:rsidRPr="00C544C4">
        <w:t>legal and other professional costs reasonably incurred;</w:t>
      </w:r>
      <w:bookmarkEnd w:id="1054"/>
    </w:p>
    <w:p w:rsidR="001B332D" w:rsidRPr="00C544C4" w:rsidRDefault="001B332D" w:rsidP="00EB4C65">
      <w:pPr>
        <w:pStyle w:val="MRSchedPara3"/>
        <w:spacing w:line="240" w:lineRule="auto"/>
        <w:ind w:left="1786" w:hanging="1077"/>
      </w:pPr>
      <w:bookmarkStart w:id="1055" w:name="_Ref476677529"/>
      <w:proofErr w:type="gramStart"/>
      <w:r w:rsidRPr="00C544C4">
        <w:lastRenderedPageBreak/>
        <w:t>the</w:t>
      </w:r>
      <w:proofErr w:type="gramEnd"/>
      <w:r w:rsidRPr="00C544C4">
        <w:t xml:space="preserve"> Authority shall be deemed to have waived its right to an indemnity under paragraph </w:t>
      </w:r>
      <w:r w:rsidRPr="00C544C4">
        <w:fldChar w:fldCharType="begin"/>
      </w:r>
      <w:r w:rsidRPr="00C544C4">
        <w:instrText xml:space="preserve"> REF _Ref476335486 \r \h  \* MERGEFORMAT </w:instrText>
      </w:r>
      <w:r w:rsidRPr="00C544C4">
        <w:fldChar w:fldCharType="separate"/>
      </w:r>
      <w:r w:rsidR="003D35EA">
        <w:t>2.3.1(iii)</w:t>
      </w:r>
      <w:r w:rsidRPr="00C544C4">
        <w:fldChar w:fldCharType="end"/>
      </w:r>
      <w:r w:rsidRPr="00C544C4">
        <w:t xml:space="preserve"> if it fails without reasonable cause to take, or fails to procure any New Provider takes, any action in accordance with any of the timescales referred to in this paragraph </w:t>
      </w:r>
      <w:r w:rsidRPr="00C544C4">
        <w:fldChar w:fldCharType="begin"/>
      </w:r>
      <w:r w:rsidRPr="00C544C4">
        <w:instrText xml:space="preserve"> REF _Ref476335545 \r \h  \* MERGEFORMAT </w:instrText>
      </w:r>
      <w:r w:rsidRPr="00C544C4">
        <w:fldChar w:fldCharType="separate"/>
      </w:r>
      <w:r w:rsidR="003D35EA">
        <w:t>2.3</w:t>
      </w:r>
      <w:r w:rsidRPr="00C544C4">
        <w:fldChar w:fldCharType="end"/>
      </w:r>
      <w:r w:rsidRPr="00C544C4">
        <w:t>.</w:t>
      </w:r>
      <w:bookmarkEnd w:id="1055"/>
    </w:p>
    <w:p w:rsidR="001B332D" w:rsidRPr="00C544C4" w:rsidRDefault="001B332D" w:rsidP="004A0E21">
      <w:pPr>
        <w:numPr>
          <w:ilvl w:val="1"/>
          <w:numId w:val="45"/>
        </w:numPr>
        <w:spacing w:line="240" w:lineRule="auto"/>
        <w:outlineLvl w:val="1"/>
      </w:pPr>
      <w:bookmarkStart w:id="1056" w:name="_Ref476335596"/>
      <w:r w:rsidRPr="00C544C4">
        <w:t>Indemnities on Subsequent transfer under the Transfer Regulations on Partial Termination, Termination or Expiry of the Contract</w:t>
      </w:r>
      <w:bookmarkEnd w:id="1056"/>
    </w:p>
    <w:p w:rsidR="001B332D" w:rsidRPr="00C544C4" w:rsidRDefault="001B332D" w:rsidP="00EB4C65">
      <w:pPr>
        <w:pStyle w:val="MRSchedPara3"/>
        <w:spacing w:line="240" w:lineRule="auto"/>
        <w:ind w:left="1786" w:hanging="1077"/>
      </w:pPr>
      <w:bookmarkStart w:id="1057" w:name="_Ref476335555"/>
      <w:r w:rsidRPr="00C544C4">
        <w:t>If on the expiry, termination or partial termination of this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1057"/>
    </w:p>
    <w:p w:rsidR="001B332D" w:rsidRPr="00C544C4" w:rsidRDefault="001B332D" w:rsidP="00EB4C65">
      <w:pPr>
        <w:pStyle w:val="MRSchedPara3"/>
        <w:spacing w:line="240" w:lineRule="auto"/>
        <w:ind w:left="1786" w:hanging="1077"/>
      </w:pPr>
      <w:bookmarkStart w:id="1058" w:name="_Ref476677530"/>
      <w:r w:rsidRPr="00C544C4">
        <w:t>If there is a Subsequent Relevant Transfer, the Authority shall indemnify the Contractor against all reasonable costs (including reasonable legal costs) losses and expenses and all damages, compensation, fines and liabilities arising out of, or in connection with:</w:t>
      </w:r>
      <w:bookmarkEnd w:id="1058"/>
    </w:p>
    <w:p w:rsidR="001B332D" w:rsidRPr="00C544C4" w:rsidRDefault="001B332D" w:rsidP="002045D4">
      <w:pPr>
        <w:pStyle w:val="MRSchedPara4"/>
        <w:spacing w:line="240" w:lineRule="auto"/>
      </w:pPr>
      <w:bookmarkStart w:id="1059" w:name="_Ref476677531"/>
      <w:r w:rsidRPr="00C544C4">
        <w:t>any claim or claims by a Subsequent Transferring Employee at any time on or after the Subsequent Transfer Date which arise as a result of an act or omission of the Authority or a New Provider or a sub-contractor of a New Provider during the period from and including the Subsequent Transfer Date; and</w:t>
      </w:r>
      <w:bookmarkEnd w:id="1059"/>
    </w:p>
    <w:p w:rsidR="001B332D" w:rsidRPr="00C544C4" w:rsidRDefault="001B332D" w:rsidP="002045D4">
      <w:pPr>
        <w:pStyle w:val="MRSchedPara4"/>
        <w:spacing w:line="240" w:lineRule="auto"/>
      </w:pPr>
      <w:bookmarkStart w:id="1060" w:name="_Ref476677532"/>
      <w:r w:rsidRPr="00C544C4">
        <w:t xml:space="preserve">subject to paragraph </w:t>
      </w:r>
      <w:r w:rsidRPr="00C544C4">
        <w:fldChar w:fldCharType="begin"/>
      </w:r>
      <w:r w:rsidRPr="00C544C4">
        <w:instrText xml:space="preserve"> REF _Ref476335555 \r \h  \* MERGEFORMAT </w:instrText>
      </w:r>
      <w:r w:rsidRPr="00C544C4">
        <w:fldChar w:fldCharType="separate"/>
      </w:r>
      <w:r w:rsidR="003D35EA">
        <w:t>2.4.1</w:t>
      </w:r>
      <w:r w:rsidRPr="00C544C4">
        <w:fldChar w:fldCharType="end"/>
      </w:r>
      <w:r w:rsidRPr="00C544C4">
        <w:t xml:space="preserve">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Contractor Deliverables by the New Provider or any other employee of the Authority or any New Provider affected by the Subsequent Relevant Transfer effected by this Contract (as defined by Regulation 13 of the Transfer Regulations),</w:t>
      </w:r>
      <w:bookmarkEnd w:id="1060"/>
    </w:p>
    <w:p w:rsidR="001B332D" w:rsidRPr="00C544C4" w:rsidRDefault="001B332D" w:rsidP="002045D4">
      <w:pPr>
        <w:spacing w:line="240" w:lineRule="auto"/>
        <w:ind w:left="1800"/>
      </w:pPr>
      <w:proofErr w:type="gramStart"/>
      <w:r w:rsidRPr="00C544C4">
        <w:t>save</w:t>
      </w:r>
      <w:proofErr w:type="gramEnd"/>
      <w:r w:rsidRPr="00C544C4">
        <w:t xml:space="preserve"> to the extent that all reasonable costs (including reasonable legal costs), losses and expenses and all damages, compensation, fines and liabilities are a result of the act or omission of the Contractor or any Employing Sub-Contractor.</w:t>
      </w:r>
    </w:p>
    <w:p w:rsidR="001B332D" w:rsidRPr="00C544C4" w:rsidRDefault="001B332D" w:rsidP="00EB4C65">
      <w:pPr>
        <w:pStyle w:val="MRSchedPara3"/>
        <w:spacing w:line="240" w:lineRule="auto"/>
        <w:ind w:left="1786" w:hanging="1077"/>
      </w:pPr>
      <w:bookmarkStart w:id="1061" w:name="_Ref476335568"/>
      <w:r w:rsidRPr="00C544C4">
        <w:lastRenderedPageBreak/>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w:t>
      </w:r>
      <w:r w:rsidRPr="00C544C4">
        <w:fldChar w:fldCharType="begin"/>
      </w:r>
      <w:r w:rsidRPr="00C544C4">
        <w:instrText xml:space="preserve"> REF _Ref476335568 \r \h  \* MERGEFORMAT </w:instrText>
      </w:r>
      <w:r w:rsidRPr="00C544C4">
        <w:fldChar w:fldCharType="separate"/>
      </w:r>
      <w:r w:rsidR="003D35EA">
        <w:t>2.4.3</w:t>
      </w:r>
      <w:r w:rsidRPr="00C544C4">
        <w:fldChar w:fldCharType="end"/>
      </w:r>
      <w:r w:rsidRPr="00C544C4">
        <w:t>, the expressions "substantial change" and "material detriment" shall have the meanings as are ascribed to them for the purposes of Regulation 4(9) of the Transfer Regulations.</w:t>
      </w:r>
      <w:bookmarkEnd w:id="1061"/>
    </w:p>
    <w:p w:rsidR="001B332D" w:rsidRPr="00C544C4" w:rsidRDefault="001B332D" w:rsidP="004A0E21">
      <w:pPr>
        <w:numPr>
          <w:ilvl w:val="1"/>
          <w:numId w:val="45"/>
        </w:numPr>
        <w:spacing w:line="240" w:lineRule="auto"/>
        <w:outlineLvl w:val="1"/>
      </w:pPr>
      <w:bookmarkStart w:id="1062" w:name="_Ref476570380"/>
      <w:r w:rsidRPr="00C544C4">
        <w:t>Contracts (Rights of Third Parties) Act 1999</w:t>
      </w:r>
      <w:bookmarkEnd w:id="1062"/>
    </w:p>
    <w:p w:rsidR="001B332D" w:rsidRPr="00C544C4" w:rsidRDefault="001B332D" w:rsidP="00EB4C65">
      <w:pPr>
        <w:pStyle w:val="MRSchedPara3"/>
        <w:spacing w:line="240" w:lineRule="auto"/>
        <w:ind w:left="1786" w:hanging="1077"/>
      </w:pPr>
      <w:bookmarkStart w:id="1063" w:name="_Ref476677533"/>
      <w:r w:rsidRPr="00C544C4">
        <w:t xml:space="preserve">A New Provider may enforce the terms of paragraph </w:t>
      </w:r>
      <w:r w:rsidRPr="00C544C4">
        <w:fldChar w:fldCharType="begin"/>
      </w:r>
      <w:r w:rsidRPr="00C544C4">
        <w:instrText xml:space="preserve"> REF _Ref476335545 \r \h  \* MERGEFORMAT </w:instrText>
      </w:r>
      <w:r w:rsidRPr="00C544C4">
        <w:fldChar w:fldCharType="separate"/>
      </w:r>
      <w:r w:rsidR="003D35EA">
        <w:t>2.3</w:t>
      </w:r>
      <w:r w:rsidRPr="00C544C4">
        <w:fldChar w:fldCharType="end"/>
      </w:r>
      <w:r w:rsidRPr="00C544C4">
        <w:t xml:space="preserve"> and </w:t>
      </w:r>
      <w:r w:rsidRPr="00C544C4">
        <w:fldChar w:fldCharType="begin"/>
      </w:r>
      <w:r w:rsidRPr="00C544C4">
        <w:instrText xml:space="preserve"> REF _Ref476335596 \r \h  \* MERGEFORMAT </w:instrText>
      </w:r>
      <w:r w:rsidRPr="00C544C4">
        <w:fldChar w:fldCharType="separate"/>
      </w:r>
      <w:r w:rsidR="003D35EA">
        <w:t>2.4</w:t>
      </w:r>
      <w:r w:rsidRPr="00C544C4">
        <w:fldChar w:fldCharType="end"/>
      </w:r>
      <w:r w:rsidRPr="00C544C4">
        <w:t xml:space="preserve"> against the Contractor in accordance with the Contracts (Rights of Third Parties) Act 1999.</w:t>
      </w:r>
      <w:bookmarkEnd w:id="1063"/>
    </w:p>
    <w:p w:rsidR="001B332D" w:rsidRPr="00C544C4" w:rsidRDefault="001B332D" w:rsidP="00EB4C65">
      <w:pPr>
        <w:pStyle w:val="MRSchedPara3"/>
        <w:spacing w:line="240" w:lineRule="auto"/>
        <w:ind w:left="1786" w:hanging="1077"/>
      </w:pPr>
      <w:bookmarkStart w:id="1064" w:name="_Ref476677534"/>
      <w:r w:rsidRPr="00C544C4">
        <w:t>The consent of a New Provider (save where the New Provider is the Authority) is not required to rescind, vary or terminate this Contract.</w:t>
      </w:r>
      <w:bookmarkEnd w:id="1064"/>
      <w:r w:rsidRPr="00C544C4">
        <w:t xml:space="preserve"> </w:t>
      </w:r>
    </w:p>
    <w:p w:rsidR="001B332D" w:rsidRPr="00C544C4" w:rsidRDefault="001B332D" w:rsidP="00EB4C65">
      <w:pPr>
        <w:pStyle w:val="MRSchedPara3"/>
        <w:spacing w:line="240" w:lineRule="auto"/>
        <w:ind w:left="1786" w:hanging="1077"/>
      </w:pPr>
      <w:bookmarkStart w:id="1065" w:name="_Ref476677535"/>
      <w:r w:rsidRPr="00C544C4">
        <w:t xml:space="preserve">Nothing in this paragraph </w:t>
      </w:r>
      <w:r w:rsidRPr="00C544C4">
        <w:fldChar w:fldCharType="begin"/>
      </w:r>
      <w:r w:rsidRPr="00C544C4">
        <w:instrText xml:space="preserve"> REF _Ref476570380 \w \h  \* MERGEFORMAT </w:instrText>
      </w:r>
      <w:r w:rsidRPr="00C544C4">
        <w:fldChar w:fldCharType="separate"/>
      </w:r>
      <w:r w:rsidR="003D35EA">
        <w:t>2.5</w:t>
      </w:r>
      <w:r w:rsidRPr="00C544C4">
        <w:fldChar w:fldCharType="end"/>
      </w:r>
      <w:r w:rsidRPr="00C544C4">
        <w:t xml:space="preserve"> shall affect the accrued rights of the New Provider prior to the rescission, variation, expiry or termination of this Contract.</w:t>
      </w:r>
      <w:bookmarkEnd w:id="1065"/>
    </w:p>
    <w:p w:rsidR="001B332D" w:rsidRPr="00C544C4" w:rsidRDefault="001B332D" w:rsidP="004A0E21">
      <w:pPr>
        <w:numPr>
          <w:ilvl w:val="1"/>
          <w:numId w:val="45"/>
        </w:numPr>
        <w:spacing w:line="240" w:lineRule="auto"/>
        <w:outlineLvl w:val="1"/>
      </w:pPr>
      <w:bookmarkStart w:id="1066" w:name="_Ref476677536"/>
      <w:r w:rsidRPr="00C544C4">
        <w:t>General</w:t>
      </w:r>
      <w:bookmarkEnd w:id="1066"/>
    </w:p>
    <w:p w:rsidR="001B332D" w:rsidRDefault="001B332D" w:rsidP="00EB4C65">
      <w:pPr>
        <w:pStyle w:val="MRSchedPara3"/>
        <w:spacing w:line="240" w:lineRule="auto"/>
        <w:ind w:left="1786" w:hanging="1077"/>
      </w:pPr>
      <w:bookmarkStart w:id="1067" w:name="_Ref476677537"/>
      <w:r w:rsidRPr="00C544C4">
        <w:t xml:space="preserve">The Contractor shall not recover any costs and/or other losses under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C544C4">
        <w:rPr>
          <w:i/>
        </w:rPr>
        <w:t>Transfer Regulations)</w:t>
      </w:r>
      <w:r w:rsidRPr="00C544C4">
        <w:t xml:space="preserve"> where such costs and/or losses are recoverable by the Contractor elsewhere in this Contract and/or are recoverable under the Transfer Regulations or otherwise.</w:t>
      </w:r>
      <w:bookmarkEnd w:id="1067"/>
      <w:r w:rsidRPr="00C544C4">
        <w:t xml:space="preserve"> </w:t>
      </w:r>
    </w:p>
    <w:p w:rsidR="0076295E" w:rsidRPr="00C544C4" w:rsidRDefault="0076295E" w:rsidP="0076295E"/>
    <w:p w:rsidR="001B332D" w:rsidRPr="00C544C4" w:rsidRDefault="001B332D" w:rsidP="002045D4">
      <w:pPr>
        <w:spacing w:line="240" w:lineRule="auto"/>
        <w:sectPr w:rsidR="001B332D" w:rsidRPr="00C544C4" w:rsidSect="001C34D6">
          <w:pgSz w:w="11906" w:h="16838" w:code="9"/>
          <w:pgMar w:top="1440" w:right="1440" w:bottom="1440" w:left="1440" w:header="720" w:footer="720" w:gutter="0"/>
          <w:paperSrc w:first="3" w:other="3"/>
          <w:cols w:space="708"/>
          <w:docGrid w:linePitch="360"/>
        </w:sectPr>
      </w:pPr>
    </w:p>
    <w:p w:rsidR="001B332D" w:rsidRPr="00C544C4" w:rsidRDefault="001B332D" w:rsidP="002045D4">
      <w:pPr>
        <w:spacing w:line="240" w:lineRule="auto"/>
        <w:jc w:val="center"/>
        <w:rPr>
          <w:u w:val="single"/>
        </w:rPr>
      </w:pPr>
      <w:r w:rsidRPr="00C544C4">
        <w:rPr>
          <w:u w:val="single"/>
        </w:rPr>
        <w:lastRenderedPageBreak/>
        <w:t>Appendix 1</w:t>
      </w:r>
    </w:p>
    <w:p w:rsidR="001B332D" w:rsidRPr="00C544C4" w:rsidRDefault="001B332D" w:rsidP="002045D4">
      <w:pPr>
        <w:spacing w:line="240" w:lineRule="auto"/>
        <w:jc w:val="center"/>
        <w:rPr>
          <w:u w:val="single"/>
        </w:rPr>
      </w:pPr>
      <w:r w:rsidRPr="00C544C4">
        <w:rPr>
          <w:u w:val="single"/>
        </w:rPr>
        <w:t xml:space="preserve">Contractor Personnel-Related Information to be released upon Re-Tendering where </w:t>
      </w:r>
      <w:r w:rsidR="007A582F">
        <w:rPr>
          <w:u w:val="single"/>
        </w:rPr>
        <w:t>the Transfer Regulations Apply</w:t>
      </w:r>
    </w:p>
    <w:p w:rsidR="001B332D" w:rsidRPr="00C544C4" w:rsidRDefault="001B332D" w:rsidP="00F21684">
      <w:pPr>
        <w:pStyle w:val="MRNoHead1"/>
        <w:numPr>
          <w:ilvl w:val="0"/>
          <w:numId w:val="13"/>
        </w:numPr>
        <w:tabs>
          <w:tab w:val="clear" w:pos="720"/>
        </w:tabs>
        <w:spacing w:line="240" w:lineRule="auto"/>
      </w:pPr>
      <w:bookmarkStart w:id="1068" w:name="_Ref476677538"/>
      <w:r w:rsidRPr="00C544C4">
        <w:t xml:space="preserve">Pursuant to paragraph </w:t>
      </w:r>
      <w:r w:rsidRPr="00C544C4">
        <w:fldChar w:fldCharType="begin"/>
      </w:r>
      <w:r w:rsidRPr="00C544C4">
        <w:instrText xml:space="preserve"> REF _Ref476335239 \w \h  \* MERGEFORMAT </w:instrText>
      </w:r>
      <w:r w:rsidRPr="00C544C4">
        <w:fldChar w:fldCharType="separate"/>
      </w:r>
      <w:r w:rsidR="003D35EA">
        <w:t>2.1.1(ii)</w:t>
      </w:r>
      <w:r w:rsidRPr="00C544C4">
        <w:fldChar w:fldCharType="end"/>
      </w:r>
      <w:r w:rsidRPr="00C544C4">
        <w:t xml:space="preserve"> of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5C50FC">
        <w:rPr>
          <w:i/>
        </w:rPr>
        <w:t>Transfer Regulations)</w:t>
      </w:r>
      <w:r w:rsidRPr="00C544C4">
        <w:t>, the following information will be provided:</w:t>
      </w:r>
      <w:bookmarkEnd w:id="1068"/>
      <w:r w:rsidRPr="00C544C4">
        <w:t xml:space="preserve"> </w:t>
      </w:r>
    </w:p>
    <w:p w:rsidR="001B332D" w:rsidRPr="00C544C4" w:rsidRDefault="001B332D" w:rsidP="002045D4">
      <w:pPr>
        <w:pStyle w:val="MRNoHead2"/>
        <w:spacing w:line="240" w:lineRule="auto"/>
      </w:pPr>
      <w:bookmarkStart w:id="1069" w:name="_Ref476570555"/>
      <w:r w:rsidRPr="00C544C4">
        <w:t>The total number of individual employees (including any employees of Sub-Contractors) that are currently engaged, assigned or employed in providing the Contractor Deliverables and who may therefore be transferred.  Alternatively the Contractor should provide information why any of their employees or those of their Sub-Contractors will not transfer;</w:t>
      </w:r>
      <w:bookmarkEnd w:id="1069"/>
      <w:r w:rsidRPr="00C544C4">
        <w:t xml:space="preserve"> </w:t>
      </w:r>
    </w:p>
    <w:p w:rsidR="001B332D" w:rsidRPr="00C544C4" w:rsidRDefault="001B332D" w:rsidP="002045D4">
      <w:pPr>
        <w:pStyle w:val="MRNoHead2"/>
        <w:spacing w:line="240" w:lineRule="auto"/>
      </w:pPr>
      <w:bookmarkStart w:id="1070" w:name="_Ref476677539"/>
      <w:r w:rsidRPr="00C544C4">
        <w:t>The total number of posts or proportion of posts expressed as a full-time equivalent value that currently undertakes the work that is to transfer;</w:t>
      </w:r>
      <w:bookmarkEnd w:id="1070"/>
    </w:p>
    <w:p w:rsidR="001B332D" w:rsidRPr="00C544C4" w:rsidRDefault="001B332D" w:rsidP="002045D4">
      <w:pPr>
        <w:pStyle w:val="MRNoHead2"/>
        <w:spacing w:line="240" w:lineRule="auto"/>
      </w:pPr>
      <w:bookmarkStart w:id="1071" w:name="_Ref476677540"/>
      <w:r w:rsidRPr="00C544C4">
        <w:t>The preceding twelve (12) months total pay costs – (Pay, benefits employee/employer ERNIC and Overtime);</w:t>
      </w:r>
      <w:bookmarkEnd w:id="1071"/>
      <w:r w:rsidRPr="00C544C4">
        <w:t xml:space="preserve"> </w:t>
      </w:r>
      <w:r w:rsidR="0073012E">
        <w:t>and</w:t>
      </w:r>
    </w:p>
    <w:p w:rsidR="001B332D" w:rsidRPr="00C544C4" w:rsidRDefault="001B332D" w:rsidP="002045D4">
      <w:pPr>
        <w:pStyle w:val="MRNoHead2"/>
        <w:spacing w:line="240" w:lineRule="auto"/>
      </w:pPr>
      <w:bookmarkStart w:id="1072" w:name="_Ref476677541"/>
      <w:r w:rsidRPr="00C544C4">
        <w:t>Total redundancy liability including any enhanced contractual payments</w:t>
      </w:r>
      <w:bookmarkEnd w:id="1072"/>
      <w:r w:rsidR="0073012E">
        <w:t>.</w:t>
      </w:r>
      <w:r w:rsidRPr="00C544C4">
        <w:t xml:space="preserve"> </w:t>
      </w:r>
    </w:p>
    <w:p w:rsidR="001B332D" w:rsidRPr="00C544C4" w:rsidRDefault="001B332D" w:rsidP="00F21684">
      <w:pPr>
        <w:pStyle w:val="MRNoHead1"/>
        <w:numPr>
          <w:ilvl w:val="0"/>
          <w:numId w:val="13"/>
        </w:numPr>
        <w:tabs>
          <w:tab w:val="clear" w:pos="720"/>
        </w:tabs>
        <w:spacing w:line="240" w:lineRule="auto"/>
      </w:pPr>
      <w:r w:rsidRPr="00C544C4">
        <w:t xml:space="preserve">In respect of those employees included in the total at paragraph </w:t>
      </w:r>
      <w:r w:rsidRPr="00C544C4">
        <w:fldChar w:fldCharType="begin"/>
      </w:r>
      <w:r w:rsidRPr="00C544C4">
        <w:instrText xml:space="preserve"> REF _Ref476570499 \w \h  \* MERGEFORMAT </w:instrText>
      </w:r>
      <w:r w:rsidRPr="00C544C4">
        <w:fldChar w:fldCharType="separate"/>
      </w:r>
      <w:r w:rsidR="003D35EA">
        <w:t>1.1</w:t>
      </w:r>
      <w:r w:rsidRPr="00C544C4">
        <w:fldChar w:fldCharType="end"/>
      </w:r>
      <w:r w:rsidRPr="00C544C4">
        <w:t xml:space="preserve">, the following information: </w:t>
      </w:r>
    </w:p>
    <w:p w:rsidR="001B332D" w:rsidRPr="00C544C4" w:rsidRDefault="001B332D" w:rsidP="002045D4">
      <w:pPr>
        <w:pStyle w:val="MRNoHead2"/>
        <w:spacing w:line="240" w:lineRule="auto"/>
      </w:pPr>
      <w:bookmarkStart w:id="1073" w:name="_Ref476677543"/>
      <w:r w:rsidRPr="00C544C4">
        <w:t>Age (not date of Birth);</w:t>
      </w:r>
      <w:bookmarkEnd w:id="1073"/>
    </w:p>
    <w:p w:rsidR="001B332D" w:rsidRPr="00C544C4" w:rsidRDefault="001B332D" w:rsidP="002045D4">
      <w:pPr>
        <w:pStyle w:val="MRNoHead2"/>
        <w:spacing w:line="240" w:lineRule="auto"/>
      </w:pPr>
      <w:bookmarkStart w:id="1074" w:name="_Ref476677544"/>
      <w:r w:rsidRPr="00C544C4">
        <w:t>Employment Status (i.e. Fixed Term, Casual, Permanent);</w:t>
      </w:r>
      <w:bookmarkEnd w:id="1074"/>
      <w:r w:rsidRPr="00C544C4">
        <w:t xml:space="preserve"> </w:t>
      </w:r>
    </w:p>
    <w:p w:rsidR="001B332D" w:rsidRPr="00C544C4" w:rsidRDefault="001B332D" w:rsidP="002045D4">
      <w:pPr>
        <w:pStyle w:val="MRNoHead2"/>
        <w:spacing w:line="240" w:lineRule="auto"/>
      </w:pPr>
      <w:bookmarkStart w:id="1075" w:name="_Ref476677545"/>
      <w:r w:rsidRPr="00C544C4">
        <w:t>Length of current period of continuous employment (in years, months) and notice entitlement;</w:t>
      </w:r>
      <w:bookmarkEnd w:id="1075"/>
      <w:r w:rsidRPr="00C544C4">
        <w:t xml:space="preserve"> </w:t>
      </w:r>
    </w:p>
    <w:p w:rsidR="001B332D" w:rsidRPr="00C544C4" w:rsidRDefault="001B332D" w:rsidP="002045D4">
      <w:pPr>
        <w:pStyle w:val="MRNoHead2"/>
        <w:spacing w:line="240" w:lineRule="auto"/>
      </w:pPr>
      <w:bookmarkStart w:id="1076" w:name="_Ref476677546"/>
      <w:r w:rsidRPr="00C544C4">
        <w:t>Weekly conditioned hours of attendance (gross);</w:t>
      </w:r>
      <w:bookmarkEnd w:id="1076"/>
      <w:r w:rsidRPr="00C544C4">
        <w:t xml:space="preserve"> </w:t>
      </w:r>
    </w:p>
    <w:p w:rsidR="001B332D" w:rsidRPr="00C544C4" w:rsidRDefault="001B332D" w:rsidP="002045D4">
      <w:pPr>
        <w:pStyle w:val="MRNoHead2"/>
        <w:spacing w:line="240" w:lineRule="auto"/>
      </w:pPr>
      <w:bookmarkStart w:id="1077" w:name="_Ref476677547"/>
      <w:r w:rsidRPr="00C544C4">
        <w:t>Standard Annual Holiday Entitlement (not "in year" holiday entitlement that may contain carry over or deficit from previous leave years);</w:t>
      </w:r>
      <w:bookmarkEnd w:id="1077"/>
      <w:r w:rsidRPr="00C544C4">
        <w:t xml:space="preserve"> </w:t>
      </w:r>
    </w:p>
    <w:p w:rsidR="001B332D" w:rsidRPr="00C544C4" w:rsidRDefault="001B332D" w:rsidP="002045D4">
      <w:pPr>
        <w:pStyle w:val="MRNoHead2"/>
        <w:spacing w:line="240" w:lineRule="auto"/>
      </w:pPr>
      <w:bookmarkStart w:id="1078" w:name="_Ref476677548"/>
      <w:r w:rsidRPr="00C544C4">
        <w:t>Pension Scheme Membership:</w:t>
      </w:r>
      <w:bookmarkEnd w:id="1078"/>
      <w:r w:rsidRPr="00C544C4">
        <w:t xml:space="preserve"> </w:t>
      </w:r>
    </w:p>
    <w:p w:rsidR="001B332D" w:rsidRPr="00C544C4" w:rsidRDefault="001B332D" w:rsidP="002045D4">
      <w:pPr>
        <w:pStyle w:val="MRNoHead2"/>
        <w:spacing w:line="240" w:lineRule="auto"/>
      </w:pPr>
      <w:bookmarkStart w:id="1079" w:name="_Ref476677549"/>
      <w:r w:rsidRPr="00C544C4">
        <w:t>Pension and redundancy liability information;</w:t>
      </w:r>
      <w:bookmarkEnd w:id="1079"/>
      <w:r w:rsidRPr="00C544C4">
        <w:t xml:space="preserve"> </w:t>
      </w:r>
    </w:p>
    <w:p w:rsidR="001B332D" w:rsidRPr="00C544C4" w:rsidRDefault="001B332D" w:rsidP="002045D4">
      <w:pPr>
        <w:pStyle w:val="MRNoHead2"/>
        <w:spacing w:line="240" w:lineRule="auto"/>
      </w:pPr>
      <w:bookmarkStart w:id="1080" w:name="_Ref476677550"/>
      <w:r w:rsidRPr="00C544C4">
        <w:t>Annual Salary;</w:t>
      </w:r>
      <w:bookmarkEnd w:id="1080"/>
      <w:r w:rsidRPr="00C544C4">
        <w:t xml:space="preserve"> </w:t>
      </w:r>
    </w:p>
    <w:p w:rsidR="001B332D" w:rsidRPr="00C544C4" w:rsidRDefault="001B332D" w:rsidP="002045D4">
      <w:pPr>
        <w:pStyle w:val="MRNoHead2"/>
        <w:spacing w:line="240" w:lineRule="auto"/>
      </w:pPr>
      <w:bookmarkStart w:id="1081" w:name="_Ref476677551"/>
      <w:r w:rsidRPr="00C544C4">
        <w:t>Details of any regular overtime commitments (these may be weekly, monthly or annual commitments for which staff may receive an overtime payment);</w:t>
      </w:r>
      <w:bookmarkEnd w:id="1081"/>
      <w:r w:rsidRPr="00C544C4">
        <w:t xml:space="preserve"> </w:t>
      </w:r>
    </w:p>
    <w:p w:rsidR="001B332D" w:rsidRPr="00C544C4" w:rsidRDefault="001B332D" w:rsidP="002045D4">
      <w:pPr>
        <w:pStyle w:val="MRNoHead2"/>
        <w:spacing w:line="240" w:lineRule="auto"/>
      </w:pPr>
      <w:bookmarkStart w:id="1082" w:name="_Ref476677552"/>
      <w:r w:rsidRPr="00C544C4">
        <w:t>Details of attendance patterns that attract enhanced rates of pay or allowances;</w:t>
      </w:r>
      <w:bookmarkEnd w:id="1082"/>
      <w:r w:rsidRPr="00C544C4">
        <w:t xml:space="preserve"> </w:t>
      </w:r>
    </w:p>
    <w:p w:rsidR="001B332D" w:rsidRPr="00C544C4" w:rsidRDefault="001B332D" w:rsidP="002045D4">
      <w:pPr>
        <w:pStyle w:val="MRNoHead2"/>
        <w:spacing w:line="240" w:lineRule="auto"/>
      </w:pPr>
      <w:bookmarkStart w:id="1083" w:name="_Ref476677553"/>
      <w:r w:rsidRPr="00C544C4">
        <w:t>Regular/recurring allowances;</w:t>
      </w:r>
      <w:bookmarkEnd w:id="1083"/>
      <w:r w:rsidR="0073012E">
        <w:t xml:space="preserve"> and</w:t>
      </w:r>
    </w:p>
    <w:p w:rsidR="001B332D" w:rsidRDefault="001B332D" w:rsidP="002045D4">
      <w:pPr>
        <w:pStyle w:val="MRNoHead2"/>
        <w:spacing w:line="240" w:lineRule="auto"/>
      </w:pPr>
      <w:bookmarkStart w:id="1084" w:name="_Ref476677554"/>
      <w:r w:rsidRPr="00C544C4">
        <w:t>Outstanding financial claims arising from employment (i.e. season ticket loans, transfer grants)</w:t>
      </w:r>
      <w:bookmarkEnd w:id="1084"/>
      <w:r w:rsidR="0073012E">
        <w:t>.</w:t>
      </w:r>
      <w:r w:rsidRPr="00C544C4">
        <w:t xml:space="preserve"> </w:t>
      </w:r>
    </w:p>
    <w:p w:rsidR="0076295E" w:rsidRPr="00C544C4" w:rsidRDefault="0076295E" w:rsidP="0076295E"/>
    <w:p w:rsidR="001B332D" w:rsidRPr="00C544C4" w:rsidRDefault="001B332D" w:rsidP="002045D4">
      <w:pPr>
        <w:pStyle w:val="MRNoHead1"/>
        <w:spacing w:line="240" w:lineRule="auto"/>
      </w:pPr>
      <w:bookmarkStart w:id="1085" w:name="_Ref476677555"/>
      <w:r w:rsidRPr="00C544C4">
        <w:lastRenderedPageBreak/>
        <w:t xml:space="preserve">The information to be provided under this </w:t>
      </w:r>
      <w:bookmarkStart w:id="1086" w:name="DocXTextRef231"/>
      <w:r w:rsidRPr="00C544C4">
        <w:t>Appendix 1</w:t>
      </w:r>
      <w:bookmarkEnd w:id="1086"/>
      <w:r w:rsidRPr="00C544C4">
        <w:t xml:space="preserve"> should not identify an individual employee by name or other unique personal identifier unless such information is being provided twenty eight (28) days prior to the Subsequent Transfer Date.</w:t>
      </w:r>
      <w:bookmarkEnd w:id="1085"/>
      <w:r w:rsidRPr="00C544C4">
        <w:t xml:space="preserve"> </w:t>
      </w:r>
    </w:p>
    <w:p w:rsidR="001B332D" w:rsidRPr="00C544C4" w:rsidRDefault="001B332D" w:rsidP="002045D4">
      <w:pPr>
        <w:pStyle w:val="MRNoHead1"/>
        <w:spacing w:line="240" w:lineRule="auto"/>
      </w:pPr>
      <w:bookmarkStart w:id="1087" w:name="_Ref476677556"/>
      <w:r w:rsidRPr="00C544C4">
        <w:t xml:space="preserve">The Contractor will provide (and will procure that the Sub-Contractors provide) the Authority/tenderers with access to the Contractor's and Sub-Contractor’s general employment terms and conditions applicable to those employees identified at paragraph </w:t>
      </w:r>
      <w:r w:rsidRPr="00C544C4">
        <w:fldChar w:fldCharType="begin"/>
      </w:r>
      <w:r w:rsidRPr="00C544C4">
        <w:instrText xml:space="preserve"> REF _Ref476570555 \w \h  \* MERGEFORMAT </w:instrText>
      </w:r>
      <w:r w:rsidRPr="00C544C4">
        <w:fldChar w:fldCharType="separate"/>
      </w:r>
      <w:r w:rsidR="003D35EA">
        <w:t>1.1</w:t>
      </w:r>
      <w:r w:rsidRPr="00C544C4">
        <w:fldChar w:fldCharType="end"/>
      </w:r>
      <w:r w:rsidRPr="00C544C4">
        <w:t xml:space="preserve"> of this </w:t>
      </w:r>
      <w:bookmarkStart w:id="1088" w:name="DocXTextRef232"/>
      <w:r w:rsidRPr="00C544C4">
        <w:t>Appendix 1</w:t>
      </w:r>
      <w:bookmarkEnd w:id="1088"/>
      <w:r w:rsidRPr="00C544C4">
        <w:t>.</w:t>
      </w:r>
      <w:bookmarkEnd w:id="1087"/>
    </w:p>
    <w:p w:rsidR="001B332D" w:rsidRPr="00C544C4" w:rsidRDefault="001B332D" w:rsidP="002045D4">
      <w:pPr>
        <w:spacing w:line="240" w:lineRule="auto"/>
        <w:jc w:val="center"/>
        <w:rPr>
          <w:u w:val="single"/>
        </w:rPr>
      </w:pPr>
      <w:r w:rsidRPr="00C544C4">
        <w:br w:type="page"/>
      </w:r>
      <w:r w:rsidRPr="00C544C4">
        <w:rPr>
          <w:u w:val="single"/>
        </w:rPr>
        <w:lastRenderedPageBreak/>
        <w:t>Appendix 2</w:t>
      </w:r>
    </w:p>
    <w:p w:rsidR="001B332D" w:rsidRPr="00C544C4" w:rsidRDefault="001B332D" w:rsidP="002045D4">
      <w:pPr>
        <w:spacing w:line="240" w:lineRule="auto"/>
        <w:jc w:val="center"/>
      </w:pPr>
      <w:r w:rsidRPr="00C544C4">
        <w:t>Personnel Information to be released pursuant to this Contract</w:t>
      </w:r>
    </w:p>
    <w:p w:rsidR="001B332D" w:rsidRPr="00C544C4" w:rsidRDefault="001B332D" w:rsidP="002045D4">
      <w:pPr>
        <w:spacing w:line="240" w:lineRule="auto"/>
        <w:jc w:val="center"/>
        <w:rPr>
          <w:u w:val="single"/>
        </w:rPr>
      </w:pPr>
      <w:r w:rsidRPr="00C544C4">
        <w:rPr>
          <w:u w:val="single"/>
        </w:rPr>
        <w:t xml:space="preserve">Part </w:t>
      </w:r>
      <w:bookmarkStart w:id="1089" w:name="DocXTextRef233"/>
      <w:r w:rsidRPr="00C544C4">
        <w:rPr>
          <w:u w:val="single"/>
        </w:rPr>
        <w:t>A</w:t>
      </w:r>
      <w:bookmarkEnd w:id="1089"/>
    </w:p>
    <w:p w:rsidR="001B332D" w:rsidRPr="00C544C4" w:rsidRDefault="001B332D" w:rsidP="00F21684">
      <w:pPr>
        <w:pStyle w:val="MRNoHead1"/>
        <w:numPr>
          <w:ilvl w:val="0"/>
          <w:numId w:val="14"/>
        </w:numPr>
        <w:tabs>
          <w:tab w:val="clear" w:pos="720"/>
        </w:tabs>
        <w:spacing w:line="240" w:lineRule="auto"/>
      </w:pPr>
      <w:bookmarkStart w:id="1090" w:name="_Ref476677557"/>
      <w:r w:rsidRPr="00C544C4">
        <w:t xml:space="preserve">Pursuant to paragraph </w:t>
      </w:r>
      <w:r w:rsidRPr="00C544C4">
        <w:fldChar w:fldCharType="begin"/>
      </w:r>
      <w:r w:rsidRPr="00C544C4">
        <w:instrText xml:space="preserve"> REF _Ref476335262 \w \h  \* MERGEFORMAT </w:instrText>
      </w:r>
      <w:r w:rsidRPr="00C544C4">
        <w:fldChar w:fldCharType="separate"/>
      </w:r>
      <w:r w:rsidR="003D35EA">
        <w:t>2.1.2</w:t>
      </w:r>
      <w:r w:rsidRPr="00C544C4">
        <w:fldChar w:fldCharType="end"/>
      </w:r>
      <w:r w:rsidRPr="00C544C4">
        <w:t xml:space="preserve"> of this </w:t>
      </w:r>
      <w:r w:rsidR="00474786">
        <w:fldChar w:fldCharType="begin"/>
      </w:r>
      <w:r w:rsidR="00474786">
        <w:instrText xml:space="preserve"> REF _Ref497813626 \r \h </w:instrText>
      </w:r>
      <w:r w:rsidR="00474786">
        <w:fldChar w:fldCharType="separate"/>
      </w:r>
      <w:r w:rsidR="003D35EA">
        <w:t>Schedule 21</w:t>
      </w:r>
      <w:r w:rsidR="00474786">
        <w:fldChar w:fldCharType="end"/>
      </w:r>
      <w:r w:rsidRPr="00C544C4">
        <w:t xml:space="preserve"> (</w:t>
      </w:r>
      <w:r w:rsidRPr="005C50FC">
        <w:rPr>
          <w:i/>
        </w:rPr>
        <w:t>Transfer Regulations)</w:t>
      </w:r>
      <w:r w:rsidRPr="00C544C4">
        <w:t xml:space="preserve">, the written statement of employment particulars as required by </w:t>
      </w:r>
      <w:bookmarkStart w:id="1091" w:name="DocXTextRef234"/>
      <w:r w:rsidRPr="00C544C4">
        <w:t>section 1</w:t>
      </w:r>
      <w:bookmarkEnd w:id="1091"/>
      <w:r w:rsidRPr="00C544C4">
        <w:t xml:space="preserve"> of the Employment Rights Act 1996 together with the following information (save where that information is included within that statement) which will be provided to the extent it is not included within the written statement of employment particulars:</w:t>
      </w:r>
      <w:bookmarkEnd w:id="1090"/>
      <w:r w:rsidRPr="00C544C4">
        <w:t xml:space="preserve"> </w:t>
      </w:r>
    </w:p>
    <w:p w:rsidR="001B332D" w:rsidRPr="00C544C4" w:rsidRDefault="001B332D" w:rsidP="002045D4">
      <w:pPr>
        <w:pStyle w:val="MRNoHead2"/>
        <w:spacing w:line="240" w:lineRule="auto"/>
        <w:ind w:left="720"/>
      </w:pPr>
      <w:bookmarkStart w:id="1092" w:name="_Ref476677558"/>
      <w:r w:rsidRPr="00C544C4">
        <w:t>Personal, Employment and Career</w:t>
      </w:r>
      <w:bookmarkEnd w:id="1092"/>
      <w:r w:rsidRPr="00C544C4">
        <w:t xml:space="preserve"> </w:t>
      </w:r>
    </w:p>
    <w:p w:rsidR="001B332D" w:rsidRPr="00C544C4" w:rsidRDefault="001B332D" w:rsidP="0076295E">
      <w:pPr>
        <w:pStyle w:val="MRNoHead3"/>
        <w:tabs>
          <w:tab w:val="clear" w:pos="1440"/>
          <w:tab w:val="num" w:pos="720"/>
        </w:tabs>
        <w:spacing w:line="240" w:lineRule="auto"/>
        <w:ind w:left="1800"/>
      </w:pPr>
      <w:bookmarkStart w:id="1093" w:name="_Ref476677559"/>
      <w:r w:rsidRPr="00C544C4">
        <w:t>Age;</w:t>
      </w:r>
      <w:bookmarkEnd w:id="1093"/>
      <w:r w:rsidRPr="00C544C4">
        <w:t xml:space="preserve"> </w:t>
      </w:r>
    </w:p>
    <w:p w:rsidR="001B332D" w:rsidRPr="00C544C4" w:rsidRDefault="001B332D" w:rsidP="0076295E">
      <w:pPr>
        <w:pStyle w:val="MRNoHead3"/>
        <w:tabs>
          <w:tab w:val="clear" w:pos="1440"/>
          <w:tab w:val="num" w:pos="720"/>
        </w:tabs>
        <w:spacing w:line="240" w:lineRule="auto"/>
        <w:ind w:left="1800"/>
      </w:pPr>
      <w:bookmarkStart w:id="1094" w:name="_Ref476677560"/>
      <w:r w:rsidRPr="00C544C4">
        <w:t>Security Vetting Clearance;</w:t>
      </w:r>
      <w:bookmarkEnd w:id="1094"/>
      <w:r w:rsidRPr="00C544C4">
        <w:t xml:space="preserve"> </w:t>
      </w:r>
    </w:p>
    <w:p w:rsidR="001B332D" w:rsidRPr="00C544C4" w:rsidRDefault="001B332D" w:rsidP="0076295E">
      <w:pPr>
        <w:pStyle w:val="MRNoHead3"/>
        <w:tabs>
          <w:tab w:val="clear" w:pos="1440"/>
          <w:tab w:val="num" w:pos="720"/>
        </w:tabs>
        <w:spacing w:line="240" w:lineRule="auto"/>
        <w:ind w:left="1800"/>
      </w:pPr>
      <w:bookmarkStart w:id="1095" w:name="_Ref476677561"/>
      <w:r w:rsidRPr="00C544C4">
        <w:t>Job title;</w:t>
      </w:r>
      <w:bookmarkEnd w:id="1095"/>
    </w:p>
    <w:p w:rsidR="001B332D" w:rsidRPr="00C544C4" w:rsidRDefault="001B332D" w:rsidP="0076295E">
      <w:pPr>
        <w:pStyle w:val="MRNoHead3"/>
        <w:tabs>
          <w:tab w:val="clear" w:pos="1440"/>
          <w:tab w:val="num" w:pos="720"/>
        </w:tabs>
        <w:spacing w:line="240" w:lineRule="auto"/>
        <w:ind w:left="1800"/>
      </w:pPr>
      <w:bookmarkStart w:id="1096" w:name="_Ref476677562"/>
      <w:r w:rsidRPr="00C544C4">
        <w:t>Work location;</w:t>
      </w:r>
      <w:bookmarkEnd w:id="1096"/>
      <w:r w:rsidRPr="00C544C4">
        <w:t xml:space="preserve"> </w:t>
      </w:r>
    </w:p>
    <w:p w:rsidR="001B332D" w:rsidRPr="00C544C4" w:rsidRDefault="001B332D" w:rsidP="0076295E">
      <w:pPr>
        <w:pStyle w:val="MRNoHead3"/>
        <w:tabs>
          <w:tab w:val="clear" w:pos="1440"/>
          <w:tab w:val="num" w:pos="720"/>
        </w:tabs>
        <w:spacing w:line="240" w:lineRule="auto"/>
        <w:ind w:left="1800"/>
      </w:pPr>
      <w:bookmarkStart w:id="1097" w:name="_Ref476677563"/>
      <w:r w:rsidRPr="00C544C4">
        <w:t>Conditioned hours of work;</w:t>
      </w:r>
      <w:bookmarkEnd w:id="1097"/>
      <w:r w:rsidRPr="00C544C4">
        <w:t xml:space="preserve"> </w:t>
      </w:r>
    </w:p>
    <w:p w:rsidR="001B332D" w:rsidRPr="00C544C4" w:rsidRDefault="001B332D" w:rsidP="0076295E">
      <w:pPr>
        <w:pStyle w:val="MRNoHead3"/>
        <w:tabs>
          <w:tab w:val="clear" w:pos="1440"/>
          <w:tab w:val="num" w:pos="720"/>
        </w:tabs>
        <w:spacing w:line="240" w:lineRule="auto"/>
        <w:ind w:left="1800"/>
      </w:pPr>
      <w:bookmarkStart w:id="1098" w:name="_Ref476677564"/>
      <w:r w:rsidRPr="00C544C4">
        <w:t>Employment Status;</w:t>
      </w:r>
      <w:bookmarkEnd w:id="1098"/>
      <w:r w:rsidRPr="00C544C4">
        <w:t xml:space="preserve"> </w:t>
      </w:r>
    </w:p>
    <w:p w:rsidR="001B332D" w:rsidRPr="00C544C4" w:rsidRDefault="001B332D" w:rsidP="0076295E">
      <w:pPr>
        <w:pStyle w:val="MRNoHead3"/>
        <w:tabs>
          <w:tab w:val="clear" w:pos="1440"/>
          <w:tab w:val="num" w:pos="720"/>
        </w:tabs>
        <w:spacing w:line="240" w:lineRule="auto"/>
        <w:ind w:left="1800"/>
      </w:pPr>
      <w:bookmarkStart w:id="1099" w:name="_Ref476677565"/>
      <w:r w:rsidRPr="00C544C4">
        <w:t>Details of training and operating licensing required for Statutory and Health and Safety reasons;</w:t>
      </w:r>
      <w:bookmarkEnd w:id="1099"/>
      <w:r w:rsidRPr="00C544C4">
        <w:t xml:space="preserve"> </w:t>
      </w:r>
    </w:p>
    <w:p w:rsidR="001B332D" w:rsidRPr="00C544C4" w:rsidRDefault="001B332D" w:rsidP="0076295E">
      <w:pPr>
        <w:pStyle w:val="MRNoHead3"/>
        <w:tabs>
          <w:tab w:val="clear" w:pos="1440"/>
          <w:tab w:val="num" w:pos="720"/>
        </w:tabs>
        <w:spacing w:line="240" w:lineRule="auto"/>
        <w:ind w:left="1800"/>
      </w:pPr>
      <w:bookmarkStart w:id="1100" w:name="_Ref476677566"/>
      <w:r w:rsidRPr="00C544C4">
        <w:t>Details of training or sponsorship commitments;</w:t>
      </w:r>
      <w:bookmarkEnd w:id="1100"/>
      <w:r w:rsidRPr="00C544C4">
        <w:t xml:space="preserve"> </w:t>
      </w:r>
    </w:p>
    <w:p w:rsidR="001B332D" w:rsidRPr="00C544C4" w:rsidRDefault="001B332D" w:rsidP="0076295E">
      <w:pPr>
        <w:pStyle w:val="MRNoHead3"/>
        <w:tabs>
          <w:tab w:val="clear" w:pos="1440"/>
          <w:tab w:val="num" w:pos="720"/>
        </w:tabs>
        <w:spacing w:line="240" w:lineRule="auto"/>
        <w:ind w:left="1800"/>
      </w:pPr>
      <w:bookmarkStart w:id="1101" w:name="_Ref476677567"/>
      <w:r w:rsidRPr="00C544C4">
        <w:t>Standard Annual leave entitlement and current leave year entitlement and record;</w:t>
      </w:r>
      <w:bookmarkEnd w:id="1101"/>
      <w:r w:rsidRPr="00C544C4">
        <w:t xml:space="preserve"> </w:t>
      </w:r>
    </w:p>
    <w:p w:rsidR="001B332D" w:rsidRPr="00C544C4" w:rsidRDefault="001B332D" w:rsidP="0076295E">
      <w:pPr>
        <w:pStyle w:val="MRNoHead3"/>
        <w:tabs>
          <w:tab w:val="clear" w:pos="1440"/>
          <w:tab w:val="num" w:pos="720"/>
        </w:tabs>
        <w:spacing w:line="240" w:lineRule="auto"/>
        <w:ind w:left="1800"/>
      </w:pPr>
      <w:bookmarkStart w:id="1102" w:name="_Ref476677568"/>
      <w:r w:rsidRPr="00C544C4">
        <w:t>Annual leave reckonable service date;</w:t>
      </w:r>
      <w:bookmarkEnd w:id="1102"/>
      <w:r w:rsidRPr="00C544C4">
        <w:t xml:space="preserve"> </w:t>
      </w:r>
    </w:p>
    <w:p w:rsidR="001B332D" w:rsidRPr="00C544C4" w:rsidRDefault="001B332D" w:rsidP="0076295E">
      <w:pPr>
        <w:pStyle w:val="MRNoHead3"/>
        <w:tabs>
          <w:tab w:val="clear" w:pos="1440"/>
          <w:tab w:val="num" w:pos="720"/>
        </w:tabs>
        <w:spacing w:line="240" w:lineRule="auto"/>
        <w:ind w:left="1800"/>
      </w:pPr>
      <w:bookmarkStart w:id="1103" w:name="_Ref476677569"/>
      <w:r w:rsidRPr="00C544C4">
        <w:t>Details of disciplinary or grievance proceedings taken by or against transferring employees in the last two (2) years;</w:t>
      </w:r>
      <w:bookmarkEnd w:id="1103"/>
      <w:r w:rsidRPr="00C544C4">
        <w:t xml:space="preserve"> </w:t>
      </w:r>
    </w:p>
    <w:p w:rsidR="001B332D" w:rsidRPr="00C544C4" w:rsidRDefault="001B332D" w:rsidP="0076295E">
      <w:pPr>
        <w:pStyle w:val="MRNoHead3"/>
        <w:tabs>
          <w:tab w:val="clear" w:pos="1440"/>
          <w:tab w:val="num" w:pos="720"/>
        </w:tabs>
        <w:spacing w:line="240" w:lineRule="auto"/>
        <w:ind w:left="1800"/>
      </w:pPr>
      <w:bookmarkStart w:id="1104" w:name="_Ref476677570"/>
      <w:r w:rsidRPr="00C544C4">
        <w:t>Information of any legal proceedings between employees and their employer within the previous two years or such proceedings that the transferor has reasonable grounds to believe that an employee may bring against the transferee arising out of their employment with the transferor;</w:t>
      </w:r>
      <w:bookmarkEnd w:id="1104"/>
      <w:r w:rsidRPr="00C544C4">
        <w:t xml:space="preserve"> </w:t>
      </w:r>
    </w:p>
    <w:p w:rsidR="001B332D" w:rsidRPr="00C544C4" w:rsidRDefault="001B332D" w:rsidP="0076295E">
      <w:pPr>
        <w:pStyle w:val="MRNoHead3"/>
        <w:tabs>
          <w:tab w:val="clear" w:pos="1440"/>
          <w:tab w:val="num" w:pos="720"/>
        </w:tabs>
        <w:spacing w:line="240" w:lineRule="auto"/>
        <w:ind w:left="1800"/>
      </w:pPr>
      <w:bookmarkStart w:id="1105" w:name="_Ref476677571"/>
      <w:r w:rsidRPr="00C544C4">
        <w:t>Issue of Uniform/Protective Clothing;</w:t>
      </w:r>
      <w:bookmarkEnd w:id="1105"/>
      <w:r w:rsidRPr="00C544C4">
        <w:t xml:space="preserve"> </w:t>
      </w:r>
    </w:p>
    <w:p w:rsidR="001B332D" w:rsidRPr="00C544C4" w:rsidRDefault="001B332D" w:rsidP="0076295E">
      <w:pPr>
        <w:pStyle w:val="MRNoHead3"/>
        <w:tabs>
          <w:tab w:val="clear" w:pos="1440"/>
          <w:tab w:val="num" w:pos="720"/>
        </w:tabs>
        <w:spacing w:line="240" w:lineRule="auto"/>
        <w:ind w:left="1800"/>
      </w:pPr>
      <w:bookmarkStart w:id="1106" w:name="_Ref476677572"/>
      <w:r w:rsidRPr="00C544C4">
        <w:t>Working Time Directive opt-out forms; and</w:t>
      </w:r>
      <w:bookmarkEnd w:id="1106"/>
    </w:p>
    <w:p w:rsidR="001B332D" w:rsidRPr="00C544C4" w:rsidRDefault="001B332D" w:rsidP="0076295E">
      <w:pPr>
        <w:pStyle w:val="MRNoHead3"/>
        <w:tabs>
          <w:tab w:val="clear" w:pos="1440"/>
          <w:tab w:val="num" w:pos="720"/>
        </w:tabs>
        <w:spacing w:line="240" w:lineRule="auto"/>
        <w:ind w:left="1800"/>
      </w:pPr>
      <w:bookmarkStart w:id="1107" w:name="_Ref476677573"/>
      <w:r w:rsidRPr="00C544C4">
        <w:t>Date from which the latest period of continuous employment began.</w:t>
      </w:r>
      <w:bookmarkEnd w:id="1107"/>
      <w:r w:rsidRPr="00C544C4">
        <w:t xml:space="preserve"> </w:t>
      </w:r>
    </w:p>
    <w:p w:rsidR="001B332D" w:rsidRPr="00C544C4" w:rsidRDefault="001B332D" w:rsidP="002045D4">
      <w:pPr>
        <w:pStyle w:val="MRNoHead2"/>
        <w:spacing w:line="240" w:lineRule="auto"/>
        <w:ind w:left="720"/>
      </w:pPr>
      <w:bookmarkStart w:id="1108" w:name="_Ref476677574"/>
      <w:r w:rsidRPr="00C544C4">
        <w:t>Performance Appraisal</w:t>
      </w:r>
      <w:bookmarkEnd w:id="1108"/>
      <w:r w:rsidRPr="00C544C4">
        <w:t xml:space="preserve"> </w:t>
      </w:r>
    </w:p>
    <w:p w:rsidR="001B332D" w:rsidRPr="00C544C4" w:rsidRDefault="001B332D" w:rsidP="0076295E">
      <w:pPr>
        <w:pStyle w:val="MRNoHead3"/>
        <w:tabs>
          <w:tab w:val="clear" w:pos="1440"/>
          <w:tab w:val="num" w:pos="720"/>
        </w:tabs>
        <w:spacing w:line="240" w:lineRule="auto"/>
        <w:ind w:left="1800"/>
      </w:pPr>
      <w:bookmarkStart w:id="1109" w:name="_Ref476677575"/>
      <w:r w:rsidRPr="00C544C4">
        <w:t>The current year's Performance Appraisal;</w:t>
      </w:r>
      <w:bookmarkEnd w:id="1109"/>
      <w:r w:rsidRPr="00C544C4">
        <w:t xml:space="preserve"> </w:t>
      </w:r>
    </w:p>
    <w:p w:rsidR="001B332D" w:rsidRPr="00C544C4" w:rsidRDefault="001B332D" w:rsidP="0076295E">
      <w:pPr>
        <w:pStyle w:val="MRNoHead3"/>
        <w:tabs>
          <w:tab w:val="clear" w:pos="1440"/>
          <w:tab w:val="num" w:pos="720"/>
        </w:tabs>
        <w:spacing w:line="240" w:lineRule="auto"/>
        <w:ind w:left="1800"/>
      </w:pPr>
      <w:bookmarkStart w:id="1110" w:name="_Ref476677576"/>
      <w:r w:rsidRPr="00C544C4">
        <w:t>Current year’s training plan (if it exists); and</w:t>
      </w:r>
      <w:bookmarkEnd w:id="1110"/>
    </w:p>
    <w:p w:rsidR="001B332D" w:rsidRPr="00C544C4" w:rsidRDefault="001B332D" w:rsidP="0076295E">
      <w:pPr>
        <w:pStyle w:val="MRNoHead3"/>
        <w:tabs>
          <w:tab w:val="clear" w:pos="1440"/>
          <w:tab w:val="num" w:pos="720"/>
        </w:tabs>
        <w:spacing w:line="240" w:lineRule="auto"/>
        <w:ind w:left="1800"/>
      </w:pPr>
      <w:bookmarkStart w:id="1111" w:name="_Ref476677577"/>
      <w:r w:rsidRPr="00C544C4">
        <w:lastRenderedPageBreak/>
        <w:t>Performance Pay Recommendations (PPR) forms completed in the current reporting year, or where relevant, any bonus entitlements.</w:t>
      </w:r>
      <w:bookmarkEnd w:id="1111"/>
    </w:p>
    <w:p w:rsidR="001B332D" w:rsidRPr="00C544C4" w:rsidRDefault="001B332D" w:rsidP="002045D4">
      <w:pPr>
        <w:pStyle w:val="MRNoHead2"/>
        <w:spacing w:line="240" w:lineRule="auto"/>
        <w:ind w:left="720"/>
      </w:pPr>
      <w:bookmarkStart w:id="1112" w:name="_Ref476677578"/>
      <w:r w:rsidRPr="00C544C4">
        <w:t>Superannuation and Pay</w:t>
      </w:r>
      <w:bookmarkEnd w:id="1112"/>
      <w:r w:rsidRPr="00C544C4">
        <w:t xml:space="preserve"> </w:t>
      </w:r>
    </w:p>
    <w:p w:rsidR="001B332D" w:rsidRPr="00C544C4" w:rsidRDefault="001B332D" w:rsidP="0076295E">
      <w:pPr>
        <w:pStyle w:val="MRNoHead3"/>
        <w:tabs>
          <w:tab w:val="clear" w:pos="1440"/>
          <w:tab w:val="num" w:pos="720"/>
        </w:tabs>
        <w:spacing w:line="240" w:lineRule="auto"/>
        <w:ind w:left="1800"/>
      </w:pPr>
      <w:bookmarkStart w:id="1113" w:name="_Ref476677579"/>
      <w:r w:rsidRPr="00C544C4">
        <w:t>Maternity leave or other long-term leave of absence (meaning more than four (4) weeks) planned or taken during the last two (2) years;</w:t>
      </w:r>
      <w:bookmarkEnd w:id="1113"/>
    </w:p>
    <w:p w:rsidR="001B332D" w:rsidRPr="00C544C4" w:rsidRDefault="001B332D" w:rsidP="0076295E">
      <w:pPr>
        <w:pStyle w:val="MRNoHead3"/>
        <w:tabs>
          <w:tab w:val="clear" w:pos="1440"/>
          <w:tab w:val="num" w:pos="720"/>
        </w:tabs>
        <w:spacing w:line="240" w:lineRule="auto"/>
        <w:ind w:left="1800"/>
      </w:pPr>
      <w:bookmarkStart w:id="1114" w:name="_Ref476677580"/>
      <w:r w:rsidRPr="00C544C4">
        <w:t>Annual salary and rates of pay band/grade;</w:t>
      </w:r>
      <w:bookmarkEnd w:id="1114"/>
      <w:r w:rsidRPr="00C544C4">
        <w:t xml:space="preserve"> </w:t>
      </w:r>
    </w:p>
    <w:p w:rsidR="001B332D" w:rsidRPr="00C544C4" w:rsidRDefault="001B332D" w:rsidP="0076295E">
      <w:pPr>
        <w:pStyle w:val="MRNoHead3"/>
        <w:tabs>
          <w:tab w:val="clear" w:pos="1440"/>
          <w:tab w:val="num" w:pos="720"/>
        </w:tabs>
        <w:spacing w:line="240" w:lineRule="auto"/>
        <w:ind w:left="1800"/>
      </w:pPr>
      <w:bookmarkStart w:id="1115" w:name="_Ref476677581"/>
      <w:r w:rsidRPr="00C544C4">
        <w:t>Shifts, unsociable hours or other premium rates of pay;</w:t>
      </w:r>
      <w:bookmarkEnd w:id="1115"/>
      <w:r w:rsidRPr="00C544C4">
        <w:t xml:space="preserve"> </w:t>
      </w:r>
    </w:p>
    <w:p w:rsidR="001B332D" w:rsidRPr="00C544C4" w:rsidRDefault="001B332D" w:rsidP="0076295E">
      <w:pPr>
        <w:pStyle w:val="MRNoHead3"/>
        <w:tabs>
          <w:tab w:val="clear" w:pos="1440"/>
          <w:tab w:val="num" w:pos="720"/>
        </w:tabs>
        <w:spacing w:line="240" w:lineRule="auto"/>
        <w:ind w:left="1800"/>
      </w:pPr>
      <w:bookmarkStart w:id="1116" w:name="_Ref476677582"/>
      <w:r w:rsidRPr="00C544C4">
        <w:t>Overtime history for the preceding twelve (12) month period;</w:t>
      </w:r>
      <w:bookmarkEnd w:id="1116"/>
    </w:p>
    <w:p w:rsidR="001B332D" w:rsidRPr="00C544C4" w:rsidRDefault="001B332D" w:rsidP="0076295E">
      <w:pPr>
        <w:pStyle w:val="MRNoHead3"/>
        <w:tabs>
          <w:tab w:val="clear" w:pos="1440"/>
          <w:tab w:val="num" w:pos="720"/>
        </w:tabs>
        <w:spacing w:line="240" w:lineRule="auto"/>
        <w:ind w:left="1800"/>
      </w:pPr>
      <w:bookmarkStart w:id="1117" w:name="_Ref476677583"/>
      <w:r w:rsidRPr="00C544C4">
        <w:t>Allowances and bonuses for the preceding twelve (12) month period;</w:t>
      </w:r>
      <w:bookmarkEnd w:id="1117"/>
    </w:p>
    <w:p w:rsidR="001B332D" w:rsidRPr="00C544C4" w:rsidRDefault="001B332D" w:rsidP="0076295E">
      <w:pPr>
        <w:pStyle w:val="MRNoHead3"/>
        <w:tabs>
          <w:tab w:val="clear" w:pos="1440"/>
          <w:tab w:val="num" w:pos="720"/>
        </w:tabs>
        <w:spacing w:line="240" w:lineRule="auto"/>
        <w:ind w:left="1800"/>
      </w:pPr>
      <w:bookmarkStart w:id="1118" w:name="_Ref476677584"/>
      <w:r w:rsidRPr="00C544C4">
        <w:t>Details of outstanding loan, advances on salary or debts;</w:t>
      </w:r>
      <w:bookmarkEnd w:id="1118"/>
    </w:p>
    <w:p w:rsidR="001B332D" w:rsidRPr="00C544C4" w:rsidRDefault="001B332D" w:rsidP="0076295E">
      <w:pPr>
        <w:pStyle w:val="MRNoHead3"/>
        <w:tabs>
          <w:tab w:val="clear" w:pos="1440"/>
          <w:tab w:val="num" w:pos="720"/>
        </w:tabs>
        <w:spacing w:line="240" w:lineRule="auto"/>
        <w:ind w:left="1800"/>
      </w:pPr>
      <w:bookmarkStart w:id="1119" w:name="_Ref476677585"/>
      <w:r w:rsidRPr="00C544C4">
        <w:t>Cumulative pay for tax and pension purposes;</w:t>
      </w:r>
      <w:bookmarkEnd w:id="1119"/>
      <w:r w:rsidRPr="00C544C4">
        <w:t xml:space="preserve"> </w:t>
      </w:r>
    </w:p>
    <w:p w:rsidR="001B332D" w:rsidRPr="00C544C4" w:rsidRDefault="001B332D" w:rsidP="0076295E">
      <w:pPr>
        <w:pStyle w:val="MRNoHead3"/>
        <w:tabs>
          <w:tab w:val="clear" w:pos="1440"/>
          <w:tab w:val="num" w:pos="720"/>
        </w:tabs>
        <w:spacing w:line="240" w:lineRule="auto"/>
        <w:ind w:left="1800"/>
      </w:pPr>
      <w:bookmarkStart w:id="1120" w:name="_Ref476677586"/>
      <w:r w:rsidRPr="00C544C4">
        <w:t>Cumulative tax paid;</w:t>
      </w:r>
      <w:bookmarkEnd w:id="1120"/>
      <w:r w:rsidRPr="00C544C4">
        <w:t xml:space="preserve"> </w:t>
      </w:r>
    </w:p>
    <w:p w:rsidR="001B332D" w:rsidRPr="00C544C4" w:rsidRDefault="001B332D" w:rsidP="0076295E">
      <w:pPr>
        <w:pStyle w:val="MRNoHead3"/>
        <w:tabs>
          <w:tab w:val="clear" w:pos="1440"/>
          <w:tab w:val="num" w:pos="720"/>
        </w:tabs>
        <w:spacing w:line="240" w:lineRule="auto"/>
        <w:ind w:left="1800"/>
      </w:pPr>
      <w:bookmarkStart w:id="1121" w:name="_Ref476677587"/>
      <w:r w:rsidRPr="00C544C4">
        <w:t>National Insurance Number;</w:t>
      </w:r>
      <w:bookmarkEnd w:id="1121"/>
      <w:r w:rsidRPr="00C544C4">
        <w:t xml:space="preserve"> </w:t>
      </w:r>
    </w:p>
    <w:p w:rsidR="001B332D" w:rsidRPr="00C544C4" w:rsidRDefault="001B332D" w:rsidP="0076295E">
      <w:pPr>
        <w:pStyle w:val="MRNoHead3"/>
        <w:tabs>
          <w:tab w:val="clear" w:pos="1440"/>
          <w:tab w:val="num" w:pos="720"/>
        </w:tabs>
        <w:spacing w:line="240" w:lineRule="auto"/>
        <w:ind w:left="1800"/>
      </w:pPr>
      <w:bookmarkStart w:id="1122" w:name="_Ref476677588"/>
      <w:r w:rsidRPr="00C544C4">
        <w:t>National Insurance contribution rate;</w:t>
      </w:r>
      <w:bookmarkEnd w:id="1122"/>
    </w:p>
    <w:p w:rsidR="001B332D" w:rsidRPr="00C544C4" w:rsidRDefault="001B332D" w:rsidP="0076295E">
      <w:pPr>
        <w:pStyle w:val="MRNoHead3"/>
        <w:tabs>
          <w:tab w:val="clear" w:pos="1440"/>
          <w:tab w:val="num" w:pos="720"/>
        </w:tabs>
        <w:spacing w:line="240" w:lineRule="auto"/>
        <w:ind w:left="1800"/>
      </w:pPr>
      <w:bookmarkStart w:id="1123" w:name="_Ref476677589"/>
      <w:r w:rsidRPr="00C544C4">
        <w:t>Other payments or deductions being made for statutory reasons;</w:t>
      </w:r>
      <w:bookmarkEnd w:id="1123"/>
    </w:p>
    <w:p w:rsidR="001B332D" w:rsidRPr="00C544C4" w:rsidRDefault="001B332D" w:rsidP="0076295E">
      <w:pPr>
        <w:pStyle w:val="MRNoHead3"/>
        <w:tabs>
          <w:tab w:val="clear" w:pos="1440"/>
          <w:tab w:val="num" w:pos="720"/>
        </w:tabs>
        <w:spacing w:line="240" w:lineRule="auto"/>
        <w:ind w:left="1800"/>
      </w:pPr>
      <w:bookmarkStart w:id="1124" w:name="_Ref476677590"/>
      <w:r w:rsidRPr="00C544C4">
        <w:t>Any other voluntary deductions from pay;</w:t>
      </w:r>
      <w:bookmarkEnd w:id="1124"/>
    </w:p>
    <w:p w:rsidR="001B332D" w:rsidRPr="00C544C4" w:rsidRDefault="001B332D" w:rsidP="0076295E">
      <w:pPr>
        <w:pStyle w:val="MRNoHead3"/>
        <w:tabs>
          <w:tab w:val="clear" w:pos="1440"/>
          <w:tab w:val="num" w:pos="720"/>
        </w:tabs>
        <w:spacing w:line="240" w:lineRule="auto"/>
        <w:ind w:left="1800"/>
      </w:pPr>
      <w:bookmarkStart w:id="1125" w:name="_Ref476677591"/>
      <w:r w:rsidRPr="00C544C4">
        <w:t>Pension Scheme Membership;</w:t>
      </w:r>
      <w:bookmarkEnd w:id="1125"/>
      <w:r w:rsidRPr="00C544C4">
        <w:t xml:space="preserve"> </w:t>
      </w:r>
    </w:p>
    <w:p w:rsidR="001B332D" w:rsidRPr="00C544C4" w:rsidRDefault="001B332D" w:rsidP="0076295E">
      <w:pPr>
        <w:pStyle w:val="MRNoHead3"/>
        <w:tabs>
          <w:tab w:val="clear" w:pos="1440"/>
          <w:tab w:val="num" w:pos="720"/>
        </w:tabs>
        <w:spacing w:line="240" w:lineRule="auto"/>
        <w:ind w:left="1800"/>
      </w:pPr>
      <w:bookmarkStart w:id="1126" w:name="_Ref476677592"/>
      <w:r w:rsidRPr="00C544C4">
        <w:t>For pension purposes, the notional reckonable service date;</w:t>
      </w:r>
      <w:bookmarkEnd w:id="1126"/>
    </w:p>
    <w:p w:rsidR="001B332D" w:rsidRPr="00C544C4" w:rsidRDefault="001B332D" w:rsidP="0076295E">
      <w:pPr>
        <w:pStyle w:val="MRNoHead3"/>
        <w:tabs>
          <w:tab w:val="clear" w:pos="1440"/>
          <w:tab w:val="num" w:pos="720"/>
        </w:tabs>
        <w:spacing w:line="240" w:lineRule="auto"/>
        <w:ind w:left="1800"/>
      </w:pPr>
      <w:bookmarkStart w:id="1127" w:name="_Ref476677593"/>
      <w:r w:rsidRPr="00C544C4">
        <w:t>Pensionable pay history for three years to date of transfer;</w:t>
      </w:r>
      <w:bookmarkEnd w:id="1127"/>
    </w:p>
    <w:p w:rsidR="001B332D" w:rsidRPr="00C544C4" w:rsidRDefault="001B332D" w:rsidP="0076295E">
      <w:pPr>
        <w:pStyle w:val="MRNoHead3"/>
        <w:tabs>
          <w:tab w:val="clear" w:pos="1440"/>
          <w:tab w:val="num" w:pos="720"/>
        </w:tabs>
        <w:spacing w:line="240" w:lineRule="auto"/>
        <w:ind w:left="1800"/>
      </w:pPr>
      <w:bookmarkStart w:id="1128" w:name="_Ref476677594"/>
      <w:r w:rsidRPr="00C544C4">
        <w:t>Percentage of any pay currently contributed under additional voluntary contribution arrangements; and</w:t>
      </w:r>
      <w:bookmarkEnd w:id="1128"/>
    </w:p>
    <w:p w:rsidR="001B332D" w:rsidRPr="00C544C4" w:rsidRDefault="001B332D" w:rsidP="0076295E">
      <w:pPr>
        <w:pStyle w:val="MRNoHead3"/>
        <w:tabs>
          <w:tab w:val="clear" w:pos="1440"/>
          <w:tab w:val="num" w:pos="720"/>
        </w:tabs>
        <w:spacing w:line="240" w:lineRule="auto"/>
        <w:ind w:left="1800"/>
      </w:pPr>
      <w:bookmarkStart w:id="1129" w:name="_Ref476677595"/>
      <w:r w:rsidRPr="00C544C4">
        <w:t>Percentage of pay currently contributed under any added years arrangements.</w:t>
      </w:r>
      <w:bookmarkEnd w:id="1129"/>
      <w:r w:rsidRPr="00C544C4">
        <w:t xml:space="preserve"> </w:t>
      </w:r>
    </w:p>
    <w:p w:rsidR="001B332D" w:rsidRPr="00C544C4" w:rsidRDefault="001B332D" w:rsidP="002045D4">
      <w:pPr>
        <w:pStyle w:val="MRNoHead2"/>
        <w:spacing w:line="240" w:lineRule="auto"/>
        <w:ind w:left="720"/>
      </w:pPr>
      <w:bookmarkStart w:id="1130" w:name="_Ref476677596"/>
      <w:r w:rsidRPr="00C544C4">
        <w:t>Medical</w:t>
      </w:r>
      <w:bookmarkEnd w:id="1130"/>
      <w:r w:rsidRPr="00C544C4">
        <w:t xml:space="preserve"> </w:t>
      </w:r>
    </w:p>
    <w:p w:rsidR="001B332D" w:rsidRPr="00C544C4" w:rsidRDefault="001B332D" w:rsidP="0076295E">
      <w:pPr>
        <w:pStyle w:val="MRNoHead3"/>
        <w:tabs>
          <w:tab w:val="clear" w:pos="1440"/>
          <w:tab w:val="num" w:pos="720"/>
        </w:tabs>
        <w:spacing w:line="240" w:lineRule="auto"/>
        <w:ind w:left="1800"/>
      </w:pPr>
      <w:bookmarkStart w:id="1131" w:name="_Ref476677597"/>
      <w:r w:rsidRPr="00C544C4">
        <w:t>Sickness and absence records for the immediately preceding four-year period; and</w:t>
      </w:r>
      <w:bookmarkEnd w:id="1131"/>
    </w:p>
    <w:p w:rsidR="001B332D" w:rsidRPr="00C544C4" w:rsidRDefault="001B332D" w:rsidP="0076295E">
      <w:pPr>
        <w:pStyle w:val="MRNoHead3"/>
        <w:tabs>
          <w:tab w:val="clear" w:pos="1440"/>
          <w:tab w:val="num" w:pos="720"/>
        </w:tabs>
        <w:spacing w:line="240" w:lineRule="auto"/>
        <w:ind w:left="1800"/>
      </w:pPr>
      <w:bookmarkStart w:id="1132" w:name="_Ref476677598"/>
      <w:r w:rsidRPr="00C544C4">
        <w:t>Details of any active restoring efficiency case for health purposes.</w:t>
      </w:r>
      <w:bookmarkEnd w:id="1132"/>
      <w:r w:rsidRPr="00C544C4">
        <w:t xml:space="preserve"> </w:t>
      </w:r>
    </w:p>
    <w:p w:rsidR="001B332D" w:rsidRPr="00C544C4" w:rsidRDefault="001B332D" w:rsidP="002045D4">
      <w:pPr>
        <w:pStyle w:val="MRNoHead2"/>
        <w:spacing w:line="240" w:lineRule="auto"/>
        <w:ind w:left="720"/>
      </w:pPr>
      <w:bookmarkStart w:id="1133" w:name="_Ref476677599"/>
      <w:r w:rsidRPr="00C544C4">
        <w:t>Disciplinary</w:t>
      </w:r>
      <w:bookmarkEnd w:id="1133"/>
      <w:r w:rsidRPr="00C544C4">
        <w:t xml:space="preserve"> </w:t>
      </w:r>
    </w:p>
    <w:p w:rsidR="001B332D" w:rsidRPr="00C544C4" w:rsidRDefault="001B332D" w:rsidP="0076295E">
      <w:pPr>
        <w:pStyle w:val="MRNoHead3"/>
        <w:tabs>
          <w:tab w:val="clear" w:pos="1440"/>
          <w:tab w:val="num" w:pos="720"/>
        </w:tabs>
        <w:spacing w:line="240" w:lineRule="auto"/>
        <w:ind w:left="1800"/>
      </w:pPr>
      <w:bookmarkStart w:id="1134" w:name="_Ref476677600"/>
      <w:r w:rsidRPr="00C544C4">
        <w:t>Details of any active restoring efficiency case for reasons of performance; and</w:t>
      </w:r>
      <w:bookmarkEnd w:id="1134"/>
    </w:p>
    <w:p w:rsidR="001B332D" w:rsidRPr="00C544C4" w:rsidRDefault="001B332D" w:rsidP="0076295E">
      <w:pPr>
        <w:pStyle w:val="MRNoHead3"/>
        <w:tabs>
          <w:tab w:val="clear" w:pos="1440"/>
          <w:tab w:val="num" w:pos="720"/>
        </w:tabs>
        <w:spacing w:line="240" w:lineRule="auto"/>
        <w:ind w:left="1800"/>
      </w:pPr>
      <w:bookmarkStart w:id="1135" w:name="_Ref476677601"/>
      <w:r w:rsidRPr="00C544C4">
        <w:t xml:space="preserve">Details of any active disciplinary cases where corrective action is </w:t>
      </w:r>
      <w:proofErr w:type="spellStart"/>
      <w:r w:rsidRPr="00C544C4">
        <w:t>on going</w:t>
      </w:r>
      <w:proofErr w:type="spellEnd"/>
      <w:r w:rsidRPr="00C544C4">
        <w:t>.</w:t>
      </w:r>
      <w:bookmarkEnd w:id="1135"/>
    </w:p>
    <w:p w:rsidR="001B332D" w:rsidRPr="00C544C4" w:rsidRDefault="001B332D" w:rsidP="002045D4">
      <w:pPr>
        <w:pStyle w:val="MRNoHead2"/>
        <w:spacing w:line="240" w:lineRule="auto"/>
        <w:ind w:left="720"/>
      </w:pPr>
      <w:bookmarkStart w:id="1136" w:name="_Ref476677602"/>
      <w:r w:rsidRPr="00C544C4">
        <w:lastRenderedPageBreak/>
        <w:t>Further information</w:t>
      </w:r>
      <w:bookmarkEnd w:id="1136"/>
    </w:p>
    <w:p w:rsidR="001B332D" w:rsidRPr="00C544C4" w:rsidRDefault="001B332D" w:rsidP="0076295E">
      <w:pPr>
        <w:pStyle w:val="MRNoHead3"/>
        <w:tabs>
          <w:tab w:val="clear" w:pos="1440"/>
          <w:tab w:val="num" w:pos="720"/>
        </w:tabs>
        <w:spacing w:line="240" w:lineRule="auto"/>
        <w:ind w:left="1800"/>
      </w:pPr>
      <w:bookmarkStart w:id="1137" w:name="_Ref476677603"/>
      <w:r w:rsidRPr="00C544C4">
        <w:t>Information about specific adjustments that have been made for an individual under the Disability Discrimination Act 1995 or the Equality Act 2010;</w:t>
      </w:r>
      <w:bookmarkEnd w:id="1137"/>
    </w:p>
    <w:p w:rsidR="001B332D" w:rsidRPr="00C544C4" w:rsidRDefault="001B332D" w:rsidP="0076295E">
      <w:pPr>
        <w:pStyle w:val="MRNoHead3"/>
        <w:tabs>
          <w:tab w:val="clear" w:pos="1440"/>
          <w:tab w:val="num" w:pos="720"/>
        </w:tabs>
        <w:spacing w:line="240" w:lineRule="auto"/>
        <w:ind w:left="1800"/>
      </w:pPr>
      <w:bookmarkStart w:id="1138" w:name="_Ref476677604"/>
      <w:r w:rsidRPr="00C544C4">
        <w:t>Short term variations to attendance hours to accommodate a domestic situation;</w:t>
      </w:r>
      <w:bookmarkEnd w:id="1138"/>
      <w:r w:rsidRPr="00C544C4">
        <w:t xml:space="preserve"> </w:t>
      </w:r>
    </w:p>
    <w:p w:rsidR="001B332D" w:rsidRPr="00C544C4" w:rsidRDefault="001B332D" w:rsidP="0076295E">
      <w:pPr>
        <w:pStyle w:val="MRNoHead3"/>
        <w:tabs>
          <w:tab w:val="clear" w:pos="1440"/>
          <w:tab w:val="num" w:pos="720"/>
        </w:tabs>
        <w:spacing w:line="240" w:lineRule="auto"/>
        <w:ind w:left="1800"/>
      </w:pPr>
      <w:bookmarkStart w:id="1139" w:name="_Ref476677605"/>
      <w:r w:rsidRPr="00C544C4">
        <w:t>Individuals that are members of the Reserves, or staff that may have been granted special leave as a School Governor; and</w:t>
      </w:r>
      <w:bookmarkEnd w:id="1139"/>
      <w:r w:rsidRPr="00C544C4">
        <w:t xml:space="preserve"> </w:t>
      </w:r>
    </w:p>
    <w:p w:rsidR="001B332D" w:rsidRPr="00C544C4" w:rsidRDefault="001B332D" w:rsidP="0076295E">
      <w:pPr>
        <w:pStyle w:val="MRNoHead3"/>
        <w:tabs>
          <w:tab w:val="clear" w:pos="1440"/>
          <w:tab w:val="num" w:pos="720"/>
        </w:tabs>
        <w:spacing w:line="240" w:lineRule="auto"/>
        <w:ind w:left="1800"/>
      </w:pPr>
      <w:bookmarkStart w:id="1140" w:name="_Ref476677606"/>
      <w:r w:rsidRPr="00C544C4">
        <w:t>Information about any maternity or other statutory leave or other absence from work.</w:t>
      </w:r>
      <w:bookmarkEnd w:id="1140"/>
      <w:r w:rsidRPr="00C544C4">
        <w:t xml:space="preserve"> </w:t>
      </w:r>
    </w:p>
    <w:p w:rsidR="001B332D" w:rsidRPr="00C544C4" w:rsidRDefault="001B332D" w:rsidP="002045D4">
      <w:pPr>
        <w:spacing w:line="240" w:lineRule="auto"/>
        <w:jc w:val="center"/>
        <w:rPr>
          <w:u w:val="single"/>
        </w:rPr>
      </w:pPr>
      <w:r w:rsidRPr="00C544C4">
        <w:rPr>
          <w:u w:val="single"/>
        </w:rPr>
        <w:t xml:space="preserve">Part </w:t>
      </w:r>
      <w:bookmarkStart w:id="1141" w:name="DocXTextRef235"/>
      <w:r w:rsidRPr="00C544C4">
        <w:rPr>
          <w:u w:val="single"/>
        </w:rPr>
        <w:t>B</w:t>
      </w:r>
      <w:bookmarkEnd w:id="1141"/>
    </w:p>
    <w:p w:rsidR="001B332D" w:rsidRPr="00C544C4" w:rsidRDefault="001B332D" w:rsidP="002045D4">
      <w:pPr>
        <w:pStyle w:val="MRNoHead2"/>
        <w:spacing w:line="240" w:lineRule="auto"/>
        <w:ind w:left="720"/>
      </w:pPr>
      <w:bookmarkStart w:id="1142" w:name="_Ref476677607"/>
      <w:r w:rsidRPr="00C544C4">
        <w:t>Information to be provided twenty eight (28) days prior to the Subsequent Transfer Date:</w:t>
      </w:r>
      <w:bookmarkEnd w:id="1142"/>
    </w:p>
    <w:p w:rsidR="001B332D" w:rsidRPr="00C544C4" w:rsidRDefault="001B332D" w:rsidP="0076295E">
      <w:pPr>
        <w:pStyle w:val="MRNoHead3"/>
        <w:tabs>
          <w:tab w:val="clear" w:pos="1440"/>
          <w:tab w:val="num" w:pos="720"/>
        </w:tabs>
        <w:spacing w:line="240" w:lineRule="auto"/>
        <w:ind w:left="1800"/>
      </w:pPr>
      <w:bookmarkStart w:id="1143" w:name="_Ref476677608"/>
      <w:r w:rsidRPr="00C544C4">
        <w:t>Employee's full name;</w:t>
      </w:r>
      <w:bookmarkEnd w:id="1143"/>
      <w:r w:rsidRPr="00C544C4">
        <w:t xml:space="preserve"> </w:t>
      </w:r>
    </w:p>
    <w:p w:rsidR="001B332D" w:rsidRPr="00C544C4" w:rsidRDefault="001B332D" w:rsidP="0076295E">
      <w:pPr>
        <w:pStyle w:val="MRNoHead3"/>
        <w:tabs>
          <w:tab w:val="clear" w:pos="1440"/>
          <w:tab w:val="num" w:pos="720"/>
        </w:tabs>
        <w:spacing w:line="240" w:lineRule="auto"/>
        <w:ind w:left="1800"/>
      </w:pPr>
      <w:bookmarkStart w:id="1144" w:name="_Ref476677609"/>
      <w:r w:rsidRPr="00C544C4">
        <w:t>Date of Birth</w:t>
      </w:r>
      <w:bookmarkEnd w:id="1144"/>
    </w:p>
    <w:p w:rsidR="001B332D" w:rsidRPr="00C544C4" w:rsidRDefault="001B332D" w:rsidP="0076295E">
      <w:pPr>
        <w:pStyle w:val="MRNoHead3"/>
        <w:tabs>
          <w:tab w:val="clear" w:pos="1440"/>
          <w:tab w:val="num" w:pos="720"/>
        </w:tabs>
        <w:spacing w:line="240" w:lineRule="auto"/>
        <w:ind w:left="1800"/>
      </w:pPr>
      <w:bookmarkStart w:id="1145" w:name="_Ref476677610"/>
      <w:r w:rsidRPr="00C544C4">
        <w:t>Home address;</w:t>
      </w:r>
      <w:bookmarkEnd w:id="1145"/>
      <w:r w:rsidRPr="00C544C4">
        <w:t xml:space="preserve"> </w:t>
      </w:r>
    </w:p>
    <w:p w:rsidR="001B332D" w:rsidRDefault="001B332D" w:rsidP="0076295E">
      <w:pPr>
        <w:pStyle w:val="MRNoHead3"/>
        <w:tabs>
          <w:tab w:val="clear" w:pos="1440"/>
          <w:tab w:val="num" w:pos="720"/>
        </w:tabs>
        <w:spacing w:line="240" w:lineRule="auto"/>
        <w:ind w:left="1800"/>
      </w:pPr>
      <w:bookmarkStart w:id="1146" w:name="_Ref476677611"/>
      <w:r w:rsidRPr="00C544C4">
        <w:t>Bank/building society account details for payroll purposes Tax Code.</w:t>
      </w:r>
      <w:bookmarkEnd w:id="1146"/>
      <w:r w:rsidRPr="00C544C4">
        <w:t xml:space="preserve"> </w:t>
      </w:r>
    </w:p>
    <w:p w:rsidR="0010094A" w:rsidRDefault="0010094A" w:rsidP="002045D4">
      <w:pPr>
        <w:spacing w:line="240" w:lineRule="auto"/>
        <w:jc w:val="left"/>
      </w:pPr>
      <w:r>
        <w:br w:type="page"/>
      </w:r>
    </w:p>
    <w:p w:rsidR="0010094A" w:rsidRDefault="0010094A" w:rsidP="002045D4">
      <w:pPr>
        <w:pStyle w:val="MRSchedule1"/>
        <w:spacing w:line="240" w:lineRule="auto"/>
      </w:pPr>
      <w:bookmarkStart w:id="1147" w:name="_Toc497893467"/>
      <w:bookmarkEnd w:id="1147"/>
    </w:p>
    <w:p w:rsidR="0010094A" w:rsidRDefault="0010094A" w:rsidP="002045D4">
      <w:pPr>
        <w:pStyle w:val="MRSchedule2"/>
        <w:spacing w:line="240" w:lineRule="auto"/>
      </w:pPr>
      <w:bookmarkStart w:id="1148" w:name="_Toc497893468"/>
      <w:r>
        <w:t>Contract Programme</w:t>
      </w:r>
      <w:bookmarkEnd w:id="1148"/>
    </w:p>
    <w:p w:rsidR="00F87E88" w:rsidRPr="002D77A8" w:rsidRDefault="0010094A" w:rsidP="002045D4">
      <w:pPr>
        <w:spacing w:line="240" w:lineRule="auto"/>
      </w:pPr>
      <w:r w:rsidRPr="002D77A8">
        <w:t>[</w:t>
      </w:r>
      <w:r w:rsidR="002D77A8" w:rsidRPr="002D77A8">
        <w:rPr>
          <w:b/>
          <w:i/>
          <w:highlight w:val="yellow"/>
        </w:rPr>
        <w:t>To be inserted</w:t>
      </w:r>
      <w:r w:rsidRPr="002D77A8">
        <w:t>]</w:t>
      </w:r>
      <w:r w:rsidR="002D77A8" w:rsidRPr="002D77A8">
        <w:rPr>
          <w:rStyle w:val="FootnoteReference"/>
        </w:rPr>
        <w:footnoteReference w:id="103"/>
      </w:r>
    </w:p>
    <w:p w:rsidR="007C36F9" w:rsidRDefault="007C36F9" w:rsidP="002045D4">
      <w:pPr>
        <w:spacing w:line="240" w:lineRule="auto"/>
        <w:rPr>
          <w:highlight w:val="yellow"/>
        </w:rPr>
        <w:sectPr w:rsidR="007C36F9" w:rsidSect="001C34D6">
          <w:pgSz w:w="11906" w:h="16838" w:code="9"/>
          <w:pgMar w:top="1440" w:right="1440" w:bottom="1440" w:left="1440" w:header="720" w:footer="720" w:gutter="0"/>
          <w:paperSrc w:first="3" w:other="3"/>
          <w:cols w:space="708"/>
          <w:docGrid w:linePitch="360"/>
        </w:sectPr>
      </w:pPr>
    </w:p>
    <w:p w:rsidR="0010094A" w:rsidRDefault="0010094A" w:rsidP="002045D4">
      <w:pPr>
        <w:spacing w:line="240" w:lineRule="auto"/>
        <w:jc w:val="center"/>
        <w:rPr>
          <w:u w:val="single"/>
        </w:rPr>
      </w:pPr>
      <w:r w:rsidRPr="0010094A">
        <w:rPr>
          <w:u w:val="single"/>
        </w:rPr>
        <w:lastRenderedPageBreak/>
        <w:t>Annex 1 – Key Dates</w:t>
      </w:r>
      <w:r w:rsidR="003C27EC">
        <w:rPr>
          <w:rStyle w:val="FootnoteReference"/>
          <w:u w:val="single"/>
        </w:rPr>
        <w:footnoteReference w:id="104"/>
      </w:r>
    </w:p>
    <w:p w:rsidR="0010094A" w:rsidRDefault="0010094A" w:rsidP="002045D4">
      <w:pPr>
        <w:spacing w:line="240" w:lineRule="auto"/>
      </w:pPr>
    </w:p>
    <w:tbl>
      <w:tblPr>
        <w:tblStyle w:val="TableGrid"/>
        <w:tblW w:w="0" w:type="auto"/>
        <w:tblLook w:val="04A0" w:firstRow="1" w:lastRow="0" w:firstColumn="1" w:lastColumn="0" w:noHBand="0" w:noVBand="1"/>
      </w:tblPr>
      <w:tblGrid>
        <w:gridCol w:w="6062"/>
        <w:gridCol w:w="3180"/>
      </w:tblGrid>
      <w:tr w:rsidR="003C27EC" w:rsidTr="005A2D9B">
        <w:tc>
          <w:tcPr>
            <w:tcW w:w="6062" w:type="dxa"/>
          </w:tcPr>
          <w:p w:rsidR="003C27EC" w:rsidRPr="002D77A8" w:rsidRDefault="002D77A8" w:rsidP="002045D4">
            <w:pPr>
              <w:rPr>
                <w:b/>
              </w:rPr>
            </w:pPr>
            <w:r w:rsidRPr="002D77A8">
              <w:rPr>
                <w:b/>
              </w:rPr>
              <w:t>Event</w:t>
            </w:r>
          </w:p>
        </w:tc>
        <w:tc>
          <w:tcPr>
            <w:tcW w:w="3180" w:type="dxa"/>
          </w:tcPr>
          <w:p w:rsidR="003C27EC" w:rsidRPr="002D77A8" w:rsidRDefault="002D77A8" w:rsidP="002045D4">
            <w:pPr>
              <w:rPr>
                <w:b/>
              </w:rPr>
            </w:pPr>
            <w:r w:rsidRPr="002D77A8">
              <w:rPr>
                <w:b/>
              </w:rPr>
              <w:t>Date</w:t>
            </w:r>
          </w:p>
        </w:tc>
      </w:tr>
      <w:tr w:rsidR="003C27EC" w:rsidTr="005A2D9B">
        <w:tc>
          <w:tcPr>
            <w:tcW w:w="6062" w:type="dxa"/>
          </w:tcPr>
          <w:p w:rsidR="003C27EC" w:rsidRDefault="003C27EC" w:rsidP="002045D4">
            <w:r>
              <w:t>Initial Software Drop</w:t>
            </w:r>
          </w:p>
        </w:tc>
        <w:tc>
          <w:tcPr>
            <w:tcW w:w="3180" w:type="dxa"/>
          </w:tcPr>
          <w:p w:rsidR="003C27EC" w:rsidRDefault="003C27EC" w:rsidP="002045D4">
            <w:r>
              <w:t>22 February 2019</w:t>
            </w:r>
          </w:p>
        </w:tc>
      </w:tr>
      <w:tr w:rsidR="003C27EC" w:rsidTr="005A2D9B">
        <w:tc>
          <w:tcPr>
            <w:tcW w:w="6062" w:type="dxa"/>
          </w:tcPr>
          <w:p w:rsidR="003C27EC" w:rsidRDefault="003C27EC" w:rsidP="002045D4">
            <w:r>
              <w:t xml:space="preserve">Common Services </w:t>
            </w:r>
            <w:r w:rsidR="002D77A8">
              <w:t xml:space="preserve">Software </w:t>
            </w:r>
            <w:r>
              <w:t>Drop</w:t>
            </w:r>
          </w:p>
        </w:tc>
        <w:tc>
          <w:tcPr>
            <w:tcW w:w="3180" w:type="dxa"/>
          </w:tcPr>
          <w:p w:rsidR="003C27EC" w:rsidRDefault="003C27EC" w:rsidP="002045D4">
            <w:r>
              <w:t>15 August 2019</w:t>
            </w:r>
          </w:p>
        </w:tc>
      </w:tr>
      <w:tr w:rsidR="002D77A8" w:rsidTr="005A2D9B">
        <w:tc>
          <w:tcPr>
            <w:tcW w:w="6062" w:type="dxa"/>
          </w:tcPr>
          <w:p w:rsidR="002D77A8" w:rsidRDefault="005A2D9B" w:rsidP="005A2D9B">
            <w:proofErr w:type="spellStart"/>
            <w:r>
              <w:t>EvO</w:t>
            </w:r>
            <w:proofErr w:type="spellEnd"/>
            <w:r>
              <w:t xml:space="preserve"> System Capability Acceptance Test Case Review</w:t>
            </w:r>
          </w:p>
        </w:tc>
        <w:tc>
          <w:tcPr>
            <w:tcW w:w="3180" w:type="dxa"/>
          </w:tcPr>
          <w:p w:rsidR="002D77A8" w:rsidRDefault="005A2D9B" w:rsidP="002045D4">
            <w:r>
              <w:t>30 September 2019</w:t>
            </w:r>
          </w:p>
        </w:tc>
      </w:tr>
      <w:tr w:rsidR="002D77A8" w:rsidTr="005A2D9B">
        <w:tc>
          <w:tcPr>
            <w:tcW w:w="6062" w:type="dxa"/>
          </w:tcPr>
          <w:p w:rsidR="002D77A8" w:rsidRDefault="005A2D9B" w:rsidP="002045D4">
            <w:proofErr w:type="spellStart"/>
            <w:r>
              <w:t>EvO</w:t>
            </w:r>
            <w:proofErr w:type="spellEnd"/>
            <w:r>
              <w:t xml:space="preserve"> System Architecture Acceptance Review</w:t>
            </w:r>
          </w:p>
        </w:tc>
        <w:tc>
          <w:tcPr>
            <w:tcW w:w="3180" w:type="dxa"/>
          </w:tcPr>
          <w:p w:rsidR="002D77A8" w:rsidRDefault="005A2D9B" w:rsidP="005A2D9B">
            <w:r>
              <w:t>30 September 2019</w:t>
            </w:r>
          </w:p>
        </w:tc>
      </w:tr>
      <w:tr w:rsidR="003C27EC" w:rsidTr="005A2D9B">
        <w:tc>
          <w:tcPr>
            <w:tcW w:w="6062" w:type="dxa"/>
          </w:tcPr>
          <w:p w:rsidR="003C27EC" w:rsidRDefault="003C27EC" w:rsidP="002045D4">
            <w:r>
              <w:t xml:space="preserve">Full Functionality </w:t>
            </w:r>
            <w:r w:rsidR="002D77A8">
              <w:t xml:space="preserve">Software </w:t>
            </w:r>
            <w:r>
              <w:t>Drop</w:t>
            </w:r>
          </w:p>
        </w:tc>
        <w:tc>
          <w:tcPr>
            <w:tcW w:w="3180" w:type="dxa"/>
          </w:tcPr>
          <w:p w:rsidR="003C27EC" w:rsidRDefault="003C27EC" w:rsidP="002045D4">
            <w:r>
              <w:t>03 February 2020</w:t>
            </w:r>
          </w:p>
        </w:tc>
      </w:tr>
      <w:tr w:rsidR="005A2D9B" w:rsidTr="005A2D9B">
        <w:tc>
          <w:tcPr>
            <w:tcW w:w="6062" w:type="dxa"/>
          </w:tcPr>
          <w:p w:rsidR="005A2D9B" w:rsidRDefault="005A2D9B" w:rsidP="002045D4">
            <w:proofErr w:type="spellStart"/>
            <w:r>
              <w:t>EvO</w:t>
            </w:r>
            <w:proofErr w:type="spellEnd"/>
            <w:r>
              <w:t xml:space="preserve"> System Capability Acceptance Test Procedure Review</w:t>
            </w:r>
          </w:p>
        </w:tc>
        <w:tc>
          <w:tcPr>
            <w:tcW w:w="3180" w:type="dxa"/>
          </w:tcPr>
          <w:p w:rsidR="005A2D9B" w:rsidRDefault="005A2D9B" w:rsidP="002045D4">
            <w:r>
              <w:t>31 March 2020</w:t>
            </w:r>
          </w:p>
        </w:tc>
      </w:tr>
      <w:tr w:rsidR="003C27EC" w:rsidTr="005A2D9B">
        <w:tc>
          <w:tcPr>
            <w:tcW w:w="6062" w:type="dxa"/>
          </w:tcPr>
          <w:p w:rsidR="003C27EC" w:rsidRDefault="003C27EC" w:rsidP="002045D4">
            <w:proofErr w:type="spellStart"/>
            <w:r>
              <w:t>EvO</w:t>
            </w:r>
            <w:proofErr w:type="spellEnd"/>
            <w:r>
              <w:t xml:space="preserve"> Baseline </w:t>
            </w:r>
            <w:r w:rsidR="002D77A8">
              <w:t xml:space="preserve">Software </w:t>
            </w:r>
            <w:r>
              <w:t>Drop</w:t>
            </w:r>
          </w:p>
        </w:tc>
        <w:tc>
          <w:tcPr>
            <w:tcW w:w="3180" w:type="dxa"/>
          </w:tcPr>
          <w:p w:rsidR="003C27EC" w:rsidRDefault="003C27EC" w:rsidP="002045D4">
            <w:r>
              <w:t>15 May 2020</w:t>
            </w:r>
          </w:p>
        </w:tc>
      </w:tr>
      <w:tr w:rsidR="003C27EC" w:rsidTr="005A2D9B">
        <w:tc>
          <w:tcPr>
            <w:tcW w:w="6062" w:type="dxa"/>
          </w:tcPr>
          <w:p w:rsidR="003C27EC" w:rsidRDefault="002D77A8" w:rsidP="002D77A8">
            <w:r>
              <w:t>Lab-based Acceptance Test Readiness Review</w:t>
            </w:r>
          </w:p>
        </w:tc>
        <w:tc>
          <w:tcPr>
            <w:tcW w:w="3180" w:type="dxa"/>
          </w:tcPr>
          <w:p w:rsidR="003C27EC" w:rsidRDefault="002D77A8" w:rsidP="002045D4">
            <w:r>
              <w:t>4 June 2020</w:t>
            </w:r>
          </w:p>
        </w:tc>
      </w:tr>
      <w:tr w:rsidR="002D77A8" w:rsidTr="005A2D9B">
        <w:tc>
          <w:tcPr>
            <w:tcW w:w="6062" w:type="dxa"/>
          </w:tcPr>
          <w:p w:rsidR="002D77A8" w:rsidRDefault="002D77A8" w:rsidP="002045D4">
            <w:r>
              <w:t>MTRC Design Document Acceptance Review</w:t>
            </w:r>
          </w:p>
        </w:tc>
        <w:tc>
          <w:tcPr>
            <w:tcW w:w="3180" w:type="dxa"/>
          </w:tcPr>
          <w:p w:rsidR="002D77A8" w:rsidRDefault="002D77A8" w:rsidP="002045D4">
            <w:r>
              <w:t>30 July 2020</w:t>
            </w:r>
          </w:p>
        </w:tc>
      </w:tr>
      <w:tr w:rsidR="002D77A8" w:rsidTr="005A2D9B">
        <w:tc>
          <w:tcPr>
            <w:tcW w:w="6062" w:type="dxa"/>
          </w:tcPr>
          <w:p w:rsidR="002D77A8" w:rsidRDefault="002D77A8" w:rsidP="002045D4">
            <w:r>
              <w:t>MORPHEUS Architecture Acceptance Review</w:t>
            </w:r>
          </w:p>
        </w:tc>
        <w:tc>
          <w:tcPr>
            <w:tcW w:w="3180" w:type="dxa"/>
          </w:tcPr>
          <w:p w:rsidR="002D77A8" w:rsidRDefault="002D77A8" w:rsidP="002045D4">
            <w:r>
              <w:t>12 August 2020</w:t>
            </w:r>
          </w:p>
        </w:tc>
      </w:tr>
      <w:tr w:rsidR="002D77A8" w:rsidTr="005A2D9B">
        <w:tc>
          <w:tcPr>
            <w:tcW w:w="6062" w:type="dxa"/>
          </w:tcPr>
          <w:p w:rsidR="002D77A8" w:rsidRDefault="002D77A8" w:rsidP="002D77A8">
            <w:r>
              <w:t>First of Type Field Test Readiness Review</w:t>
            </w:r>
          </w:p>
        </w:tc>
        <w:tc>
          <w:tcPr>
            <w:tcW w:w="3180" w:type="dxa"/>
          </w:tcPr>
          <w:p w:rsidR="002D77A8" w:rsidRDefault="002D77A8" w:rsidP="002045D4">
            <w:r>
              <w:t>26 October 2020</w:t>
            </w:r>
          </w:p>
        </w:tc>
      </w:tr>
      <w:tr w:rsidR="003C27EC" w:rsidTr="005A2D9B">
        <w:tc>
          <w:tcPr>
            <w:tcW w:w="6062" w:type="dxa"/>
          </w:tcPr>
          <w:p w:rsidR="003C27EC" w:rsidRDefault="003C27EC" w:rsidP="003C27EC">
            <w:proofErr w:type="spellStart"/>
            <w:r>
              <w:t>EvO</w:t>
            </w:r>
            <w:proofErr w:type="spellEnd"/>
            <w:r>
              <w:t xml:space="preserve"> System Estimated Acceptance Date</w:t>
            </w:r>
          </w:p>
        </w:tc>
        <w:tc>
          <w:tcPr>
            <w:tcW w:w="3180" w:type="dxa"/>
          </w:tcPr>
          <w:p w:rsidR="003C27EC" w:rsidRDefault="003C27EC" w:rsidP="002D77A8">
            <w:r w:rsidRPr="002D77A8">
              <w:t>30 November 2020</w:t>
            </w:r>
          </w:p>
        </w:tc>
      </w:tr>
    </w:tbl>
    <w:p w:rsidR="00327F39" w:rsidRDefault="00327F39" w:rsidP="00327F39">
      <w:pPr>
        <w:spacing w:line="240" w:lineRule="auto"/>
      </w:pPr>
    </w:p>
    <w:p w:rsidR="00327F39" w:rsidRPr="0010094A" w:rsidRDefault="00327F39" w:rsidP="002045D4">
      <w:pPr>
        <w:spacing w:line="240" w:lineRule="auto"/>
      </w:pPr>
    </w:p>
    <w:p w:rsidR="00F87E88" w:rsidRDefault="00F87E88" w:rsidP="002045D4">
      <w:pPr>
        <w:spacing w:line="240" w:lineRule="auto"/>
        <w:sectPr w:rsidR="00F87E88" w:rsidSect="001C34D6">
          <w:pgSz w:w="11906" w:h="16838" w:code="9"/>
          <w:pgMar w:top="1440" w:right="1440" w:bottom="1440" w:left="1440" w:header="720" w:footer="720" w:gutter="0"/>
          <w:paperSrc w:first="3" w:other="3"/>
          <w:cols w:space="708"/>
          <w:docGrid w:linePitch="360"/>
        </w:sectPr>
      </w:pPr>
    </w:p>
    <w:p w:rsidR="00F87E88" w:rsidRDefault="00F87E88" w:rsidP="00F87E88">
      <w:pPr>
        <w:pStyle w:val="MRSchedule1"/>
        <w:spacing w:line="240" w:lineRule="auto"/>
      </w:pPr>
      <w:bookmarkStart w:id="1149" w:name="_Toc497893469"/>
      <w:bookmarkEnd w:id="1149"/>
    </w:p>
    <w:p w:rsidR="00F87E88" w:rsidRDefault="00F87E88" w:rsidP="00F87E88">
      <w:pPr>
        <w:pStyle w:val="MRSchedule2"/>
        <w:spacing w:line="240" w:lineRule="auto"/>
      </w:pPr>
      <w:bookmarkStart w:id="1150" w:name="_Toc497893470"/>
      <w:r>
        <w:t>Scope of Options</w:t>
      </w:r>
      <w:bookmarkEnd w:id="1150"/>
    </w:p>
    <w:p w:rsidR="006204A3" w:rsidRDefault="006204A3" w:rsidP="00F87E88">
      <w:pPr>
        <w:pStyle w:val="MRSchedule2"/>
        <w:spacing w:line="240" w:lineRule="auto"/>
      </w:pPr>
      <w:bookmarkStart w:id="1151" w:name="_Toc497893471"/>
      <w:r>
        <w:t>Part 1 – Options</w:t>
      </w:r>
      <w:bookmarkEnd w:id="1151"/>
      <w:r>
        <w:t xml:space="preserve"> </w:t>
      </w:r>
    </w:p>
    <w:p w:rsidR="0076295E" w:rsidRDefault="00025BBD" w:rsidP="004A0E21">
      <w:pPr>
        <w:pStyle w:val="MRNoHead1"/>
        <w:numPr>
          <w:ilvl w:val="0"/>
          <w:numId w:val="63"/>
        </w:numPr>
        <w:spacing w:line="240" w:lineRule="auto"/>
      </w:pPr>
      <w:r w:rsidRPr="00327F39">
        <w:t xml:space="preserve">Option </w:t>
      </w:r>
      <w:r w:rsidRPr="0076295E">
        <w:t>numbered</w:t>
      </w:r>
      <w:r w:rsidRPr="00327F39">
        <w:t xml:space="preserve"> 1 (Solution Scaling)</w:t>
      </w:r>
      <w:r w:rsidR="0076295E" w:rsidRPr="0076295E">
        <w:t xml:space="preserve"> </w:t>
      </w:r>
    </w:p>
    <w:p w:rsidR="00025BBD" w:rsidRPr="0076295E" w:rsidRDefault="00025BBD" w:rsidP="00F572F7">
      <w:pPr>
        <w:pStyle w:val="MRNoHead2"/>
        <w:spacing w:line="240" w:lineRule="auto"/>
      </w:pPr>
      <w:r w:rsidRPr="0076295E">
        <w:t>The scope of this Option is as detailed in [•] of the Statement of Requirements</w:t>
      </w:r>
    </w:p>
    <w:p w:rsidR="00025BBD" w:rsidRPr="00327F39" w:rsidRDefault="00025BBD" w:rsidP="00F572F7">
      <w:pPr>
        <w:pStyle w:val="MRNoHead1"/>
        <w:spacing w:line="240" w:lineRule="auto"/>
      </w:pPr>
      <w:r w:rsidRPr="00327F39">
        <w:t>Option numbered [2A] (In Service Software Support Services January 2022 to December 2022)</w:t>
      </w:r>
    </w:p>
    <w:p w:rsidR="00327F39" w:rsidRPr="00327F39"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[2B] (In Service Software Support Services January 2023 to December 2023)</w:t>
      </w:r>
    </w:p>
    <w:p w:rsidR="00327F39" w:rsidRPr="00327F39" w:rsidRDefault="00327F39" w:rsidP="00F572F7">
      <w:pPr>
        <w:pStyle w:val="MRNoHead2"/>
        <w:spacing w:line="240" w:lineRule="auto"/>
      </w:pPr>
      <w:r w:rsidRPr="00327F39">
        <w:t xml:space="preserve">The scope of this </w:t>
      </w:r>
      <w:r w:rsidRPr="0076295E">
        <w:t>Option</w:t>
      </w:r>
      <w:r w:rsidRPr="00327F39">
        <w:t xml:space="preserve"> is as detailed in [•] of the Statement of Requirements</w:t>
      </w:r>
    </w:p>
    <w:p w:rsidR="00025BBD" w:rsidRPr="00327F39" w:rsidRDefault="00025BBD" w:rsidP="00F572F7">
      <w:pPr>
        <w:pStyle w:val="MRNoHead1"/>
        <w:spacing w:line="240" w:lineRule="auto"/>
      </w:pPr>
      <w:r w:rsidRPr="00327F39">
        <w:t>Option numbered [2C] (In Service Software Support Services January 2024 to December 2024)</w:t>
      </w:r>
    </w:p>
    <w:p w:rsidR="00327F39" w:rsidRPr="00327F39"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[2D] (In Service Software Support Services January 2025 to December 2025)</w:t>
      </w:r>
    </w:p>
    <w:p w:rsidR="00025BBD" w:rsidRPr="00025BBD"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[3A] (Development Services January 2022 to December 2022)</w:t>
      </w:r>
    </w:p>
    <w:p w:rsidR="00025BBD" w:rsidRPr="00025BBD"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[3B] (Development Services January 2023 to December 2023)</w:t>
      </w:r>
    </w:p>
    <w:p w:rsidR="00025BBD" w:rsidRPr="00025BBD"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[3C] (Development Services January 2024 to December 2024)</w:t>
      </w:r>
    </w:p>
    <w:p w:rsidR="00025BBD" w:rsidRPr="00025BBD"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[3D] (Development Services January 2025 to December 2025)</w:t>
      </w:r>
    </w:p>
    <w:p w:rsidR="00327F39" w:rsidRPr="00327F39"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[4A] (Enhanced Dismount Development Services)</w:t>
      </w:r>
    </w:p>
    <w:p w:rsidR="00025BBD" w:rsidRPr="00025BBD" w:rsidRDefault="00327F39" w:rsidP="00F572F7">
      <w:pPr>
        <w:pStyle w:val="MRNoHead2"/>
        <w:spacing w:line="240" w:lineRule="auto"/>
      </w:pPr>
      <w:r w:rsidRPr="00327F39">
        <w:t>The scope of this Option is as detailed in [•] of the Statement of Requirements</w:t>
      </w:r>
    </w:p>
    <w:p w:rsidR="00025BBD" w:rsidRPr="00327F39" w:rsidRDefault="00025BBD" w:rsidP="00F572F7">
      <w:pPr>
        <w:pStyle w:val="MRNoHead1"/>
        <w:spacing w:line="240" w:lineRule="auto"/>
      </w:pPr>
      <w:r w:rsidRPr="00327F39">
        <w:t>Option numbered [4B] (Enhanced Dismount Scaling Services)</w:t>
      </w:r>
    </w:p>
    <w:p w:rsidR="00025BBD" w:rsidRPr="00025BBD" w:rsidRDefault="00327F39" w:rsidP="00F572F7">
      <w:pPr>
        <w:pStyle w:val="MRNoHead2"/>
        <w:spacing w:line="240" w:lineRule="auto"/>
      </w:pPr>
      <w:r w:rsidRPr="00327F39">
        <w:t>The scope of this Option is as detailed in [•] of the Statement of Requirements</w:t>
      </w:r>
    </w:p>
    <w:p w:rsidR="00EF09C0" w:rsidRPr="00327F39" w:rsidRDefault="00025BBD" w:rsidP="00F572F7">
      <w:pPr>
        <w:pStyle w:val="MRNoHead1"/>
        <w:spacing w:line="240" w:lineRule="auto"/>
      </w:pPr>
      <w:r w:rsidRPr="00327F39">
        <w:lastRenderedPageBreak/>
        <w:t>Option numbered [4C] (Enhanced Dismount Support Scaling Up Services</w:t>
      </w:r>
      <w:r w:rsidR="00F572F7" w:rsidRPr="00F572F7">
        <w:t xml:space="preserve"> January 2022 to December 2022</w:t>
      </w:r>
      <w:r w:rsidRPr="00327F39">
        <w:t>)</w:t>
      </w:r>
    </w:p>
    <w:p w:rsidR="00025BBD" w:rsidRDefault="00327F39" w:rsidP="00F572F7">
      <w:pPr>
        <w:pStyle w:val="MRNoHead2"/>
        <w:spacing w:line="240" w:lineRule="auto"/>
      </w:pPr>
      <w:r w:rsidRPr="00327F39">
        <w:t>The scope of this Option is as detailed in [•] of the Statement of Requirements</w:t>
      </w:r>
    </w:p>
    <w:p w:rsidR="00F572F7" w:rsidRDefault="00F572F7" w:rsidP="00F572F7">
      <w:pPr>
        <w:pStyle w:val="MRNoHead1"/>
        <w:spacing w:line="240" w:lineRule="auto"/>
      </w:pPr>
      <w:r>
        <w:t>Option numbered [4D] (Enhanced Dismount Support Scaling Up Services January 2023 to December 2023)</w:t>
      </w:r>
    </w:p>
    <w:p w:rsidR="00F572F7" w:rsidRDefault="00F572F7" w:rsidP="00F572F7">
      <w:pPr>
        <w:pStyle w:val="MRNoHead2"/>
        <w:spacing w:line="240" w:lineRule="auto"/>
      </w:pPr>
      <w:r w:rsidRPr="00F572F7">
        <w:t>The scope of this Option is as detailed in [•] of the Statement of Requirements</w:t>
      </w:r>
    </w:p>
    <w:p w:rsidR="00F572F7" w:rsidRDefault="00F572F7" w:rsidP="00F572F7">
      <w:pPr>
        <w:pStyle w:val="MRNoHead1"/>
        <w:spacing w:line="240" w:lineRule="auto"/>
      </w:pPr>
      <w:r>
        <w:t>Option numbered [4E] (Enhanced Dismount Support Scaling Up Services January 2024 to December 2024)</w:t>
      </w:r>
    </w:p>
    <w:p w:rsidR="00F572F7" w:rsidRDefault="00F572F7" w:rsidP="00F572F7">
      <w:pPr>
        <w:pStyle w:val="MRNoHead2"/>
        <w:spacing w:line="240" w:lineRule="auto"/>
      </w:pPr>
      <w:r w:rsidRPr="00F572F7">
        <w:t>The scope of this Option is as detailed in [•] of the Statement of Requirements</w:t>
      </w:r>
    </w:p>
    <w:p w:rsidR="00F572F7" w:rsidRDefault="00F572F7" w:rsidP="00F572F7">
      <w:pPr>
        <w:pStyle w:val="MRNoHead1"/>
        <w:spacing w:line="240" w:lineRule="auto"/>
      </w:pPr>
      <w:r>
        <w:t>Option numbered [4F] (Enhanced Dismount Support Scaling Up Services January 2025 to December 2025)</w:t>
      </w:r>
    </w:p>
    <w:p w:rsidR="00F572F7" w:rsidRDefault="00F572F7" w:rsidP="00F572F7">
      <w:pPr>
        <w:pStyle w:val="MRNoHead2"/>
        <w:spacing w:line="240" w:lineRule="auto"/>
      </w:pPr>
      <w:r w:rsidRPr="00F572F7">
        <w:t>The scope of this Option is as detailed in [•] of the Statement of Requirements</w:t>
      </w:r>
    </w:p>
    <w:p w:rsidR="0076295E" w:rsidRDefault="0076295E">
      <w:pPr>
        <w:jc w:val="left"/>
      </w:pPr>
      <w:r>
        <w:br w:type="page"/>
      </w:r>
    </w:p>
    <w:p w:rsidR="0076295E" w:rsidRPr="00025BBD" w:rsidRDefault="0076295E" w:rsidP="0076295E"/>
    <w:p w:rsidR="006204A3" w:rsidRDefault="006204A3" w:rsidP="008F7B59">
      <w:pPr>
        <w:pStyle w:val="MRSchedule2"/>
      </w:pPr>
      <w:bookmarkStart w:id="1152" w:name="_Toc497893472"/>
      <w:r>
        <w:t xml:space="preserve">Part 2 </w:t>
      </w:r>
      <w:r w:rsidR="00C050D8">
        <w:t>–</w:t>
      </w:r>
      <w:r>
        <w:t xml:space="preserve"> </w:t>
      </w:r>
      <w:r w:rsidR="00C050D8">
        <w:t>Option Price</w:t>
      </w:r>
      <w:r w:rsidR="00C050D8">
        <w:rPr>
          <w:rStyle w:val="FootnoteReference"/>
        </w:rPr>
        <w:footnoteReference w:id="105"/>
      </w:r>
      <w:bookmarkEnd w:id="1152"/>
    </w:p>
    <w:p w:rsidR="00B070C5" w:rsidRDefault="00B070C5" w:rsidP="00B070C5"/>
    <w:p w:rsidR="00002E00" w:rsidRDefault="00002E00" w:rsidP="002045D4">
      <w:pPr>
        <w:spacing w:line="240" w:lineRule="auto"/>
        <w:sectPr w:rsidR="00002E00" w:rsidSect="001C34D6">
          <w:pgSz w:w="11906" w:h="16838" w:code="9"/>
          <w:pgMar w:top="1440" w:right="1440" w:bottom="1440" w:left="1440" w:header="720" w:footer="720" w:gutter="0"/>
          <w:paperSrc w:first="3" w:other="3"/>
          <w:cols w:space="708"/>
          <w:docGrid w:linePitch="360"/>
        </w:sectPr>
      </w:pPr>
    </w:p>
    <w:p w:rsidR="00002E00" w:rsidRDefault="00002E00" w:rsidP="00002E00">
      <w:pPr>
        <w:pStyle w:val="MRSchedule1"/>
      </w:pPr>
      <w:bookmarkStart w:id="1153" w:name="_Toc497893473"/>
      <w:bookmarkEnd w:id="1153"/>
    </w:p>
    <w:p w:rsidR="00002E00" w:rsidRDefault="00002E00" w:rsidP="00002E00">
      <w:pPr>
        <w:pStyle w:val="MRSchedule2"/>
      </w:pPr>
      <w:bookmarkStart w:id="1154" w:name="_Toc497893474"/>
      <w:r>
        <w:t>Outcomes and Open Book Data and Audit Reports</w:t>
      </w:r>
      <w:bookmarkEnd w:id="1154"/>
    </w:p>
    <w:p w:rsidR="00002E00" w:rsidRDefault="00002E00" w:rsidP="00002E00">
      <w:pPr>
        <w:pStyle w:val="MRSchedule3"/>
      </w:pPr>
      <w:bookmarkStart w:id="1155" w:name="_Toc497893475"/>
      <w:r>
        <w:t>Part 1</w:t>
      </w:r>
      <w:bookmarkEnd w:id="1155"/>
    </w:p>
    <w:p w:rsidR="00002E00" w:rsidRDefault="00640AD2" w:rsidP="00640AD2">
      <w:pPr>
        <w:pStyle w:val="MRSchedPara1"/>
        <w:numPr>
          <w:ilvl w:val="0"/>
          <w:numId w:val="0"/>
        </w:numPr>
      </w:pPr>
      <w:r w:rsidRPr="00640AD2">
        <w:rPr>
          <w:u w:val="none"/>
        </w:rPr>
        <w:t>1</w:t>
      </w:r>
      <w:r w:rsidRPr="00640AD2">
        <w:rPr>
          <w:u w:val="none"/>
        </w:rPr>
        <w:tab/>
      </w:r>
      <w:r w:rsidR="00002E00">
        <w:t>Intended Outcomes</w:t>
      </w:r>
    </w:p>
    <w:p w:rsidR="002F4E57" w:rsidRDefault="00640AD2" w:rsidP="00640AD2">
      <w:pPr>
        <w:pStyle w:val="MRSchedPara2"/>
        <w:numPr>
          <w:ilvl w:val="0"/>
          <w:numId w:val="0"/>
        </w:numPr>
        <w:spacing w:line="240" w:lineRule="auto"/>
      </w:pPr>
      <w:r w:rsidRPr="00640AD2">
        <w:t>1.1</w:t>
      </w:r>
      <w:r>
        <w:tab/>
      </w:r>
      <w:r w:rsidR="00002E00" w:rsidRPr="00640AD2">
        <w:t>The Contractor acknowledges that the provisions of this Schedule are</w:t>
      </w:r>
      <w:r w:rsidR="00002E00">
        <w:t>:</w:t>
      </w:r>
    </w:p>
    <w:p w:rsidR="00002E00" w:rsidRDefault="00640AD2" w:rsidP="008F7B59">
      <w:pPr>
        <w:pStyle w:val="MRSchedPara3"/>
        <w:numPr>
          <w:ilvl w:val="0"/>
          <w:numId w:val="0"/>
        </w:numPr>
        <w:tabs>
          <w:tab w:val="clear" w:pos="1797"/>
        </w:tabs>
        <w:spacing w:line="240" w:lineRule="auto"/>
        <w:ind w:left="1843" w:hanging="1123"/>
      </w:pPr>
      <w:r>
        <w:t>1.1.1</w:t>
      </w:r>
      <w:r>
        <w:tab/>
      </w:r>
      <w:r w:rsidR="00002E00">
        <w:t>in addition to any audit rights or other rights of the Authority to receive information from the Contractor; and</w:t>
      </w:r>
    </w:p>
    <w:p w:rsidR="002F4E57" w:rsidRDefault="00640AD2" w:rsidP="008F7B59">
      <w:pPr>
        <w:pStyle w:val="MRSchedPara3"/>
        <w:numPr>
          <w:ilvl w:val="0"/>
          <w:numId w:val="0"/>
        </w:numPr>
        <w:tabs>
          <w:tab w:val="clear" w:pos="1797"/>
        </w:tabs>
        <w:spacing w:line="240" w:lineRule="auto"/>
        <w:ind w:left="1843" w:hanging="1123"/>
      </w:pPr>
      <w:r>
        <w:t>1.1.2</w:t>
      </w:r>
      <w:r>
        <w:tab/>
      </w:r>
      <w:proofErr w:type="gramStart"/>
      <w:r w:rsidR="00002E00">
        <w:t>are</w:t>
      </w:r>
      <w:proofErr w:type="gramEnd"/>
      <w:r w:rsidR="00002E00">
        <w:t xml:space="preserve"> designed (inter alia) to facilitate, and the Contractor shall co-operate with the Authority in order to achieve, the outcomes including enabling:</w:t>
      </w:r>
    </w:p>
    <w:p w:rsidR="00E95E19" w:rsidRDefault="00002E00" w:rsidP="00A558CC">
      <w:pPr>
        <w:pStyle w:val="MRSchedPara4"/>
        <w:spacing w:line="240" w:lineRule="auto"/>
      </w:pPr>
      <w:r>
        <w:t>the Authority to understand any payment sought from it by the Contractor including an analysis of the Costs, and time spent by Contractor Personnel in providing the Contractor Deliverables;</w:t>
      </w:r>
    </w:p>
    <w:p w:rsidR="00002E00" w:rsidRDefault="00002E00" w:rsidP="00A558CC">
      <w:pPr>
        <w:pStyle w:val="MRSchedPara4"/>
        <w:spacing w:line="240" w:lineRule="auto"/>
      </w:pPr>
      <w:r>
        <w:tab/>
        <w:t>both Parties to understand the Cost forecasts and to have confidence that these are based on justifiable numbers and appropriate forecasting techniques;</w:t>
      </w:r>
    </w:p>
    <w:p w:rsidR="00002E00" w:rsidRDefault="00002E00" w:rsidP="00A558CC">
      <w:pPr>
        <w:pStyle w:val="MRSchedPara4"/>
        <w:spacing w:line="240" w:lineRule="auto"/>
      </w:pPr>
      <w:r>
        <w:t>both Parties to be able to review, address issues with and re-forecast progress in relation to the provision of the Contractor Deliverables;</w:t>
      </w:r>
    </w:p>
    <w:p w:rsidR="00002E00" w:rsidRDefault="00002E00" w:rsidP="00A558CC">
      <w:pPr>
        <w:pStyle w:val="MRSchedPara4"/>
        <w:spacing w:line="240" w:lineRule="auto"/>
      </w:pPr>
      <w:r>
        <w:t>both Parties to challenge each other with ideas for efficiency and improvements; and</w:t>
      </w:r>
    </w:p>
    <w:p w:rsidR="00002E00" w:rsidRDefault="00002E00" w:rsidP="00A558CC">
      <w:pPr>
        <w:pStyle w:val="MRSchedPara4"/>
        <w:spacing w:line="240" w:lineRule="auto"/>
      </w:pPr>
      <w:proofErr w:type="gramStart"/>
      <w:r>
        <w:t>the</w:t>
      </w:r>
      <w:proofErr w:type="gramEnd"/>
      <w:r>
        <w:t xml:space="preserve"> Authority to demonstrate that it is achieving value for money for the tax payer relative to current market prices.</w:t>
      </w:r>
    </w:p>
    <w:p w:rsidR="00002E00" w:rsidRDefault="00002E00" w:rsidP="00A558CC">
      <w:pPr>
        <w:pStyle w:val="MRSchedule3"/>
        <w:spacing w:line="240" w:lineRule="auto"/>
      </w:pPr>
      <w:bookmarkStart w:id="1156" w:name="_Toc497893476"/>
      <w:r>
        <w:t>Part 2</w:t>
      </w:r>
      <w:bookmarkEnd w:id="1156"/>
    </w:p>
    <w:p w:rsidR="00002E00" w:rsidRDefault="00002E00" w:rsidP="004A0E21">
      <w:pPr>
        <w:pStyle w:val="MRSchedPara1"/>
        <w:numPr>
          <w:ilvl w:val="0"/>
          <w:numId w:val="32"/>
        </w:numPr>
        <w:spacing w:line="240" w:lineRule="auto"/>
      </w:pPr>
      <w:r>
        <w:t>Open Book Data</w:t>
      </w:r>
    </w:p>
    <w:p w:rsidR="00002E00" w:rsidRDefault="00002E00" w:rsidP="00A558CC">
      <w:pPr>
        <w:pStyle w:val="MRSchedPara2"/>
        <w:spacing w:line="240" w:lineRule="auto"/>
      </w:pPr>
      <w:r>
        <w:t>The Contractor acknowledges the Authority’s need for complete transparency in the way in which the Contract Price, Task Order 1 Firm Price, Option Firm Price, Task Order 1 Payment, Option Payment, Task Order 1 Adjustment Firm Price and Option Firm Price are calculated.</w:t>
      </w:r>
    </w:p>
    <w:p w:rsidR="00002E00" w:rsidRDefault="00002E00" w:rsidP="00A558CC">
      <w:pPr>
        <w:pStyle w:val="MRSchedPara2"/>
        <w:spacing w:line="240" w:lineRule="auto"/>
      </w:pPr>
      <w:r>
        <w:t>During the Contract Period, and for a period of [eighteen (18) months]</w:t>
      </w:r>
      <w:r w:rsidR="00CB5F5A">
        <w:rPr>
          <w:rStyle w:val="FootnoteReference"/>
        </w:rPr>
        <w:footnoteReference w:id="106"/>
      </w:r>
      <w:r>
        <w:t xml:space="preserve"> following the end of the Contract Period, the Contractor shall:</w:t>
      </w:r>
    </w:p>
    <w:p w:rsidR="00002E00" w:rsidRDefault="00002E00" w:rsidP="00A558CC">
      <w:pPr>
        <w:pStyle w:val="MRSchedPara3"/>
        <w:tabs>
          <w:tab w:val="clear" w:pos="1797"/>
        </w:tabs>
        <w:spacing w:line="240" w:lineRule="auto"/>
        <w:ind w:left="1843" w:hanging="1134"/>
      </w:pPr>
      <w:r>
        <w:t>maintain and retain the Open Book Data; and</w:t>
      </w:r>
    </w:p>
    <w:p w:rsidR="00002E00" w:rsidRDefault="00002E00" w:rsidP="00A558CC">
      <w:pPr>
        <w:pStyle w:val="MRSchedPara3"/>
        <w:tabs>
          <w:tab w:val="clear" w:pos="1797"/>
        </w:tabs>
        <w:spacing w:line="240" w:lineRule="auto"/>
        <w:ind w:left="1843" w:hanging="1134"/>
      </w:pPr>
      <w:proofErr w:type="gramStart"/>
      <w:r>
        <w:t>disclose</w:t>
      </w:r>
      <w:proofErr w:type="gramEnd"/>
      <w:r>
        <w:t xml:space="preserve"> and allow the Authority and/or the Audit Agents access to the Open Book Data.</w:t>
      </w:r>
    </w:p>
    <w:p w:rsidR="00002E00" w:rsidRDefault="00002E00" w:rsidP="00A558CC">
      <w:pPr>
        <w:pStyle w:val="MRSchedule3"/>
        <w:spacing w:line="240" w:lineRule="auto"/>
      </w:pPr>
      <w:bookmarkStart w:id="1157" w:name="_Toc497893477"/>
      <w:r>
        <w:lastRenderedPageBreak/>
        <w:t>Part 3</w:t>
      </w:r>
      <w:bookmarkEnd w:id="1157"/>
    </w:p>
    <w:p w:rsidR="00002E00" w:rsidRDefault="00002E00" w:rsidP="004A0E21">
      <w:pPr>
        <w:pStyle w:val="MRSchedPara1"/>
        <w:numPr>
          <w:ilvl w:val="0"/>
          <w:numId w:val="33"/>
        </w:numPr>
        <w:spacing w:line="240" w:lineRule="auto"/>
      </w:pPr>
      <w:r>
        <w:t>Access to Open Book Data</w:t>
      </w:r>
    </w:p>
    <w:p w:rsidR="00002E00" w:rsidRDefault="00002E00" w:rsidP="00A558CC">
      <w:pPr>
        <w:pStyle w:val="MRSchedPara2"/>
        <w:spacing w:line="240" w:lineRule="auto"/>
      </w:pPr>
      <w:r>
        <w:t>During the Contract Period, and for a pe</w:t>
      </w:r>
      <w:r w:rsidR="00CB5F5A">
        <w:t>riod of [eighteen (18) months]</w:t>
      </w:r>
      <w:r w:rsidR="00CB5F5A">
        <w:rPr>
          <w:rStyle w:val="FootnoteReference"/>
        </w:rPr>
        <w:footnoteReference w:id="107"/>
      </w:r>
      <w:r>
        <w:t xml:space="preserve"> following the end of the Contract Period, the Contractor shall make available the Financial Representative at reasonable times and on reasonable notice to answer any queries that the Authority may have on any of the Open Book Data.</w:t>
      </w:r>
    </w:p>
    <w:p w:rsidR="00002E00" w:rsidRDefault="00002E00" w:rsidP="00A558CC">
      <w:pPr>
        <w:pStyle w:val="MRSchedPara2"/>
        <w:spacing w:line="240" w:lineRule="auto"/>
      </w:pPr>
      <w:r>
        <w:t>If the Contractor becomes aware of the occurrence, or the likelihood of the future occurrence, of an event which will or may have a material effect on the following:</w:t>
      </w:r>
    </w:p>
    <w:p w:rsidR="00002E00" w:rsidRDefault="00002E00" w:rsidP="00A558CC">
      <w:pPr>
        <w:pStyle w:val="MRSchedPara3"/>
        <w:tabs>
          <w:tab w:val="clear" w:pos="1797"/>
        </w:tabs>
        <w:spacing w:line="240" w:lineRule="auto"/>
        <w:ind w:left="1843" w:hanging="1134"/>
      </w:pPr>
      <w:r>
        <w:t>the Costs incurred (or those forecast to be incurred) by the Contractor; and/or</w:t>
      </w:r>
    </w:p>
    <w:p w:rsidR="00002E00" w:rsidRDefault="00002E00" w:rsidP="00A558CC">
      <w:pPr>
        <w:pStyle w:val="MRSchedPara3"/>
        <w:tabs>
          <w:tab w:val="clear" w:pos="1797"/>
        </w:tabs>
        <w:spacing w:line="240" w:lineRule="auto"/>
        <w:ind w:left="1843" w:hanging="1134"/>
      </w:pPr>
      <w:proofErr w:type="gramStart"/>
      <w:r>
        <w:t>the</w:t>
      </w:r>
      <w:proofErr w:type="gramEnd"/>
      <w:r>
        <w:t xml:space="preserve"> Contract Price for the remainder of the Contract Period, the Contractor shall, as soon as practicable, notify the Authority in writing of the event in question detailing the actual or anticipated effect.  (For the avoidance of doubt, notifications provided in accordance with this paragraph 1.2.2 shall not have the effect of amending any provisions of this Contract).</w:t>
      </w:r>
    </w:p>
    <w:p w:rsidR="00002E00" w:rsidRDefault="00002E00" w:rsidP="00A558CC">
      <w:pPr>
        <w:pStyle w:val="MRSchedule3"/>
        <w:spacing w:line="240" w:lineRule="auto"/>
      </w:pPr>
      <w:bookmarkStart w:id="1158" w:name="_Toc497893478"/>
      <w:r>
        <w:t>Part 4</w:t>
      </w:r>
      <w:bookmarkEnd w:id="1158"/>
    </w:p>
    <w:p w:rsidR="00002E00" w:rsidRDefault="00002E00" w:rsidP="004A0E21">
      <w:pPr>
        <w:pStyle w:val="MRSchedPara1"/>
        <w:numPr>
          <w:ilvl w:val="0"/>
          <w:numId w:val="34"/>
        </w:numPr>
        <w:spacing w:line="240" w:lineRule="auto"/>
      </w:pPr>
      <w:r>
        <w:t>Audit Rights</w:t>
      </w:r>
    </w:p>
    <w:p w:rsidR="00002E00" w:rsidRDefault="00002E00" w:rsidP="00A558CC">
      <w:pPr>
        <w:pStyle w:val="MRSchedPara2"/>
        <w:spacing w:line="240" w:lineRule="auto"/>
      </w:pPr>
      <w:r>
        <w:t>The Authority, acting by itself or through its Audit Agents, shall have the right during the Contract Period and for a period of [eighteen (18) months] thereafter, to assess compliance by the Contractor of the Contractor’s obligations under this Agreement, including for the following purposes:</w:t>
      </w:r>
    </w:p>
    <w:p w:rsidR="00002E00" w:rsidRDefault="00002E00" w:rsidP="00A558CC">
      <w:pPr>
        <w:pStyle w:val="MRSchedPara3"/>
        <w:tabs>
          <w:tab w:val="clear" w:pos="1797"/>
        </w:tabs>
        <w:spacing w:line="240" w:lineRule="auto"/>
        <w:ind w:left="1843" w:hanging="1134"/>
      </w:pPr>
      <w:r>
        <w:t>to verify the accuracy of the Contract Price and any other amounts payable by the Authority under this Agreement (and proposed or actual variations to such Charges and payments);</w:t>
      </w:r>
    </w:p>
    <w:p w:rsidR="00002E00" w:rsidRDefault="00002E00" w:rsidP="00A558CC">
      <w:pPr>
        <w:pStyle w:val="MRSchedPara3"/>
        <w:tabs>
          <w:tab w:val="clear" w:pos="1797"/>
        </w:tabs>
        <w:spacing w:line="240" w:lineRule="auto"/>
        <w:ind w:left="1843" w:hanging="1134"/>
      </w:pPr>
      <w:r>
        <w:t>to verify the Costs (including the amounts paid to all Sub-contractors and any Third Party Contractors);</w:t>
      </w:r>
    </w:p>
    <w:p w:rsidR="00002E00" w:rsidRDefault="00002E00" w:rsidP="00A558CC">
      <w:pPr>
        <w:pStyle w:val="MRSchedPara3"/>
        <w:tabs>
          <w:tab w:val="clear" w:pos="1797"/>
        </w:tabs>
        <w:spacing w:line="240" w:lineRule="auto"/>
        <w:ind w:left="1843" w:hanging="1134"/>
      </w:pPr>
      <w:r>
        <w:t>to verify the Open Book Data;</w:t>
      </w:r>
    </w:p>
    <w:p w:rsidR="00002E00" w:rsidRDefault="00002E00" w:rsidP="00A558CC">
      <w:pPr>
        <w:pStyle w:val="MRSchedPara3"/>
        <w:tabs>
          <w:tab w:val="clear" w:pos="1797"/>
        </w:tabs>
        <w:spacing w:line="240" w:lineRule="auto"/>
        <w:ind w:left="1843" w:hanging="1134"/>
      </w:pPr>
      <w:r>
        <w:t xml:space="preserve">to identify or investigate actual or </w:t>
      </w:r>
      <w:r w:rsidR="002F4E57">
        <w:t xml:space="preserve">suspected fraud, impropriety or </w:t>
      </w:r>
      <w:r>
        <w:t>accounting mistakes or any breach or threatened breach of security (and in these circumstances the Authority shall have no obligation to inform the Contractor of the purpose or objective of its investigations);</w:t>
      </w:r>
    </w:p>
    <w:p w:rsidR="00002E00" w:rsidRDefault="00002E00" w:rsidP="00A558CC">
      <w:pPr>
        <w:pStyle w:val="MRSchedPara3"/>
        <w:tabs>
          <w:tab w:val="clear" w:pos="1797"/>
        </w:tabs>
        <w:spacing w:line="240" w:lineRule="auto"/>
        <w:ind w:left="1843" w:hanging="1134"/>
      </w:pPr>
      <w:r>
        <w:t>to identify or investigate any circumstances which may impact upon the financial stability of the Contractor, the provider of the Parent Company Guarantee and/or any Sub-Contractors or their ability to perform the Contractor Deliverables;</w:t>
      </w:r>
    </w:p>
    <w:p w:rsidR="00002E00" w:rsidRDefault="00002E00" w:rsidP="00A558CC">
      <w:pPr>
        <w:pStyle w:val="MRSchedPara3"/>
        <w:tabs>
          <w:tab w:val="clear" w:pos="1797"/>
        </w:tabs>
        <w:spacing w:line="240" w:lineRule="auto"/>
        <w:ind w:left="1843" w:hanging="1134"/>
      </w:pPr>
      <w:r>
        <w:t xml:space="preserve">to obtain such information as is necessary to fulfil the Authority’s obligations to supply information for parliamentary, ministerial, judicial or </w:t>
      </w:r>
      <w:r>
        <w:lastRenderedPageBreak/>
        <w:t>administrative purposes including the supply of information to the Comptroller and Auditor General;</w:t>
      </w:r>
    </w:p>
    <w:p w:rsidR="00002E00" w:rsidRDefault="00002E00" w:rsidP="00A558CC">
      <w:pPr>
        <w:pStyle w:val="MRSchedPara3"/>
        <w:tabs>
          <w:tab w:val="clear" w:pos="1797"/>
        </w:tabs>
        <w:spacing w:line="240" w:lineRule="auto"/>
        <w:ind w:left="1843" w:hanging="1134"/>
      </w:pPr>
      <w:r>
        <w:t>to review any books of account and the internal contract management accounts kept by the Contractor in connection with this Contract;</w:t>
      </w:r>
    </w:p>
    <w:p w:rsidR="00002E00" w:rsidRDefault="00002E00" w:rsidP="00A558CC">
      <w:pPr>
        <w:pStyle w:val="MRSchedPara3"/>
        <w:tabs>
          <w:tab w:val="clear" w:pos="1797"/>
        </w:tabs>
        <w:spacing w:line="240" w:lineRule="auto"/>
        <w:ind w:left="1843" w:hanging="1134"/>
      </w:pPr>
      <w:r>
        <w:t>to carry out the Authority’s internal and statutory audits and to prepare, examine and/or certify the Authority's annual and interim reports and accounts;</w:t>
      </w:r>
    </w:p>
    <w:p w:rsidR="00002E00" w:rsidRDefault="00002E00" w:rsidP="00A558CC">
      <w:pPr>
        <w:pStyle w:val="MRSchedPara3"/>
        <w:tabs>
          <w:tab w:val="clear" w:pos="1797"/>
        </w:tabs>
        <w:spacing w:line="240" w:lineRule="auto"/>
        <w:ind w:left="1843" w:hanging="1134"/>
      </w:pPr>
      <w:r>
        <w:t>to enable the National Audit Office to carry out an examination pursuant to Section 6(1) of the National Audit Act 1983 of the economy, efficiency and effectiveness with which the Authority has used its resources;</w:t>
      </w:r>
    </w:p>
    <w:p w:rsidR="00002E00" w:rsidRDefault="00002E00" w:rsidP="00A558CC">
      <w:pPr>
        <w:pStyle w:val="MRSchedPara3"/>
        <w:tabs>
          <w:tab w:val="clear" w:pos="1797"/>
        </w:tabs>
        <w:spacing w:line="240" w:lineRule="auto"/>
        <w:ind w:left="1843" w:hanging="1134"/>
      </w:pPr>
      <w:r>
        <w:t xml:space="preserve">to verify the accuracy and completeness </w:t>
      </w:r>
      <w:r w:rsidR="00CB5F5A">
        <w:t>of any [Management Information]</w:t>
      </w:r>
      <w:r w:rsidR="00CB5F5A">
        <w:rPr>
          <w:rStyle w:val="FootnoteReference"/>
        </w:rPr>
        <w:footnoteReference w:id="108"/>
      </w:r>
      <w:r>
        <w:t xml:space="preserve"> delivered or required by this Agreement;</w:t>
      </w:r>
    </w:p>
    <w:p w:rsidR="00002E00" w:rsidRDefault="00002E00" w:rsidP="00A558CC">
      <w:pPr>
        <w:pStyle w:val="MRSchedPara3"/>
        <w:tabs>
          <w:tab w:val="clear" w:pos="1797"/>
        </w:tabs>
        <w:spacing w:line="240" w:lineRule="auto"/>
        <w:ind w:left="1843" w:hanging="1134"/>
      </w:pPr>
      <w:r>
        <w:t>to review any performance monitoring reports (as more particularly referred to in Schedule 6 (</w:t>
      </w:r>
      <w:proofErr w:type="spellStart"/>
      <w:r>
        <w:t>Incentivisation</w:t>
      </w:r>
      <w:proofErr w:type="spellEnd"/>
      <w:r>
        <w:t>) and/or other records relating to the Contractor’s performance of the Contractor Deliverables and to verify that these reflect the Contractor’s own internal reports and records;</w:t>
      </w:r>
    </w:p>
    <w:p w:rsidR="00002E00" w:rsidRDefault="00002E00" w:rsidP="00A558CC">
      <w:pPr>
        <w:pStyle w:val="MRSchedPara3"/>
        <w:tabs>
          <w:tab w:val="clear" w:pos="1797"/>
        </w:tabs>
        <w:spacing w:line="240" w:lineRule="auto"/>
        <w:ind w:left="1843" w:hanging="1134"/>
      </w:pPr>
      <w:proofErr w:type="gramStart"/>
      <w:r>
        <w:t>to</w:t>
      </w:r>
      <w:proofErr w:type="gramEnd"/>
      <w:r>
        <w:t xml:space="preserve"> review the integrity, confidentiality and security of the Authority Data.</w:t>
      </w:r>
    </w:p>
    <w:p w:rsidR="00002E00" w:rsidRDefault="00002E00" w:rsidP="00A558CC">
      <w:pPr>
        <w:pStyle w:val="MRSchedPara2"/>
        <w:spacing w:line="240" w:lineRule="auto"/>
      </w:pPr>
      <w:r>
        <w:t>Nothing in this Agreement shall prevent or restrict the rights of the Comptroller and/or Auditor General and/or their representatives from carrying out an audit, examination or investigation of the Contractor for the purposes of and pursuant to applicable Legislation.</w:t>
      </w:r>
    </w:p>
    <w:p w:rsidR="00002E00" w:rsidRDefault="00002E00" w:rsidP="004A0E21">
      <w:pPr>
        <w:pStyle w:val="MRSchedPara1"/>
        <w:numPr>
          <w:ilvl w:val="0"/>
          <w:numId w:val="31"/>
        </w:numPr>
        <w:spacing w:line="240" w:lineRule="auto"/>
      </w:pPr>
      <w:r>
        <w:t>Conduct of Audits</w:t>
      </w:r>
    </w:p>
    <w:p w:rsidR="00002E00" w:rsidRDefault="00002E00" w:rsidP="00A558CC">
      <w:pPr>
        <w:pStyle w:val="MRSchedPara2"/>
        <w:spacing w:line="240" w:lineRule="auto"/>
      </w:pPr>
      <w:r>
        <w:t>The Authority shall during each audit comply with those security, sites, systems and facilities operating procedures of the Contractor that the Authority deems reasonable and use its reasonable endeavours to ensure that the conduct of each audit does not unreasonably disrupt the Contractor or delay the provision of the Contractor Deliverables.</w:t>
      </w:r>
    </w:p>
    <w:p w:rsidR="00002E00" w:rsidRDefault="00002E00" w:rsidP="00A558CC">
      <w:pPr>
        <w:pStyle w:val="MRSchedPara2"/>
        <w:spacing w:line="240" w:lineRule="auto"/>
      </w:pPr>
      <w:r>
        <w:t>Subject to the Authority's obligations of confidentiality as set out in Clause 41 (Disclosure of Information), the Contractor shall, on demand, provide the Authority and the Audit Agents with all reasonable cooperation and assistance (and shall procure such co-operation and assistance from its Sub-Contractors) in relation to each audit, including:</w:t>
      </w:r>
    </w:p>
    <w:p w:rsidR="00002E00" w:rsidRDefault="00002E00" w:rsidP="00A558CC">
      <w:pPr>
        <w:pStyle w:val="MRSchedPara3"/>
        <w:tabs>
          <w:tab w:val="clear" w:pos="1797"/>
        </w:tabs>
        <w:spacing w:line="240" w:lineRule="auto"/>
        <w:ind w:left="1843" w:hanging="1134"/>
      </w:pPr>
      <w:r>
        <w:t>all information requested by the Authority within the permitted scope of the audit;</w:t>
      </w:r>
    </w:p>
    <w:p w:rsidR="00002E00" w:rsidRDefault="00002E00" w:rsidP="00A558CC">
      <w:pPr>
        <w:pStyle w:val="MRSchedPara3"/>
        <w:tabs>
          <w:tab w:val="clear" w:pos="1797"/>
        </w:tabs>
        <w:spacing w:line="240" w:lineRule="auto"/>
        <w:ind w:left="1843" w:hanging="1134"/>
      </w:pPr>
      <w:r>
        <w:t>reasonable access to any Contractor’s Premises and to any equipment used (whether exclusively or non-exclusively) in the performance of the Contractor Deliverables;</w:t>
      </w:r>
    </w:p>
    <w:p w:rsidR="00002E00" w:rsidRDefault="00002E00" w:rsidP="00A558CC">
      <w:pPr>
        <w:pStyle w:val="MRSchedPara3"/>
        <w:tabs>
          <w:tab w:val="clear" w:pos="1797"/>
        </w:tabs>
        <w:spacing w:line="240" w:lineRule="auto"/>
        <w:ind w:left="1843" w:hanging="1134"/>
      </w:pPr>
      <w:r>
        <w:t>access to the Contractor System; and</w:t>
      </w:r>
    </w:p>
    <w:p w:rsidR="00002E00" w:rsidRDefault="00002E00" w:rsidP="00A558CC">
      <w:pPr>
        <w:pStyle w:val="MRSchedPara3"/>
        <w:tabs>
          <w:tab w:val="clear" w:pos="1797"/>
        </w:tabs>
        <w:spacing w:line="240" w:lineRule="auto"/>
        <w:ind w:left="1843" w:hanging="1134"/>
      </w:pPr>
      <w:proofErr w:type="gramStart"/>
      <w:r>
        <w:t>access</w:t>
      </w:r>
      <w:proofErr w:type="gramEnd"/>
      <w:r>
        <w:t xml:space="preserve"> to Contractor Personnel.</w:t>
      </w:r>
    </w:p>
    <w:p w:rsidR="00002E00" w:rsidRDefault="00002E00" w:rsidP="00A558CC">
      <w:pPr>
        <w:pStyle w:val="MRSchedPara2"/>
        <w:spacing w:line="240" w:lineRule="auto"/>
      </w:pPr>
      <w:r>
        <w:lastRenderedPageBreak/>
        <w:t>The Contractor shall implement all measurement and monitoring tools and procedures necessary to measure and report on the Contractor's performance of the Contractor Deliverables against the applicable performance indicators (as more particularly referred to in Schedule 6 (</w:t>
      </w:r>
      <w:proofErr w:type="spellStart"/>
      <w:r>
        <w:t>Incentivisation</w:t>
      </w:r>
      <w:proofErr w:type="spellEnd"/>
      <w:r>
        <w:t>) at a level of detail sufficient to verify compliance with the performance indicators.</w:t>
      </w:r>
    </w:p>
    <w:p w:rsidR="00002E00" w:rsidRDefault="00002E00" w:rsidP="00A558CC">
      <w:pPr>
        <w:pStyle w:val="MRSchedPara2"/>
        <w:spacing w:line="240" w:lineRule="auto"/>
      </w:pPr>
      <w:r>
        <w:t>The Authority shall seek to (but is not obliged to) provide fifteen (15) Working Days’ notice of its intention to conduct an audit.</w:t>
      </w:r>
    </w:p>
    <w:p w:rsidR="00002E00" w:rsidRDefault="00002E00" w:rsidP="00A558CC">
      <w:pPr>
        <w:pStyle w:val="MRSchedPara2"/>
        <w:spacing w:line="240" w:lineRule="auto"/>
      </w:pPr>
      <w:r>
        <w:t>The Parties agree that they shall bear their own respective costs and expenses incurred in respect of compliance with their obligations under this paragraph 2, unless the audit identifies any material inaccuracy and/or a number of lesser inaccuracies by the Contractor in which case the Contractor shall reimburse the Authority for all the Authority's reasonable costs incurred</w:t>
      </w:r>
      <w:r w:rsidR="00CB5F5A">
        <w:t xml:space="preserve"> in connection with the audit..</w:t>
      </w:r>
    </w:p>
    <w:p w:rsidR="00002E00" w:rsidRDefault="00002E00" w:rsidP="004A0E21">
      <w:pPr>
        <w:pStyle w:val="MRSchedPara1"/>
        <w:numPr>
          <w:ilvl w:val="0"/>
          <w:numId w:val="31"/>
        </w:numPr>
        <w:spacing w:line="240" w:lineRule="auto"/>
      </w:pPr>
      <w:r>
        <w:t>Response to Audits</w:t>
      </w:r>
    </w:p>
    <w:p w:rsidR="00002E00" w:rsidRDefault="00002E00" w:rsidP="00A558CC">
      <w:pPr>
        <w:pStyle w:val="MRSchedPara2"/>
        <w:spacing w:line="240" w:lineRule="auto"/>
      </w:pPr>
      <w:r>
        <w:t>If an audit undertaken pursuant to this Schedule 24 (Open Book Data and Audit Rights) identifies that:</w:t>
      </w:r>
    </w:p>
    <w:p w:rsidR="00002E00" w:rsidRDefault="00002E00" w:rsidP="00A558CC">
      <w:pPr>
        <w:pStyle w:val="MRSchedPara3"/>
        <w:tabs>
          <w:tab w:val="clear" w:pos="1797"/>
        </w:tabs>
        <w:spacing w:line="240" w:lineRule="auto"/>
        <w:ind w:left="1843" w:hanging="1134"/>
      </w:pPr>
      <w:r>
        <w:t>the Contractor has committed a Default, the Authority may (without prejudice to any rights and remedies the Authority may have) require the Contractor to correct such Default as soon as reasonably practicable and/or (where the Defect is a Contractor Default of the kind referred to in Clause 69.3 (Termination for Contractor Default) to comply with the provisions of Clauses 69.3 to 69.6 (Rectification);</w:t>
      </w:r>
    </w:p>
    <w:p w:rsidR="00002E00" w:rsidRDefault="00002E00" w:rsidP="00A558CC">
      <w:pPr>
        <w:pStyle w:val="MRSchedPara3"/>
        <w:tabs>
          <w:tab w:val="clear" w:pos="1797"/>
        </w:tabs>
        <w:spacing w:line="240" w:lineRule="auto"/>
        <w:ind w:left="1843" w:hanging="1134"/>
      </w:pPr>
      <w:r>
        <w:t>there is an error in any Open Book Data, the Contractor shall (without prejudice to any other input of the Authority under this Contract) promptly rectify the error;</w:t>
      </w:r>
    </w:p>
    <w:p w:rsidR="00002E00" w:rsidRDefault="00002E00" w:rsidP="00A558CC">
      <w:pPr>
        <w:pStyle w:val="MRSchedPara3"/>
        <w:tabs>
          <w:tab w:val="clear" w:pos="1797"/>
        </w:tabs>
        <w:spacing w:line="240" w:lineRule="auto"/>
        <w:ind w:left="1843" w:hanging="1134"/>
      </w:pPr>
      <w:r>
        <w:t>the Authority has overpaid any Charges, the Contractor shall pay to the Authority:</w:t>
      </w:r>
    </w:p>
    <w:p w:rsidR="00002E00" w:rsidRDefault="00002E00" w:rsidP="00A558CC">
      <w:pPr>
        <w:pStyle w:val="MRSchedPara4"/>
        <w:spacing w:line="240" w:lineRule="auto"/>
      </w:pPr>
      <w:r>
        <w:t>the amount overpaid;</w:t>
      </w:r>
    </w:p>
    <w:p w:rsidR="00002E00" w:rsidRDefault="00002E00" w:rsidP="00A558CC">
      <w:pPr>
        <w:pStyle w:val="MRSchedPara4"/>
        <w:spacing w:line="240" w:lineRule="auto"/>
      </w:pPr>
      <w:r>
        <w:t>interest on the amount overpaid at the Prescribed Rate; and</w:t>
      </w:r>
    </w:p>
    <w:p w:rsidR="00002E00" w:rsidRDefault="00002E00" w:rsidP="00A558CC">
      <w:pPr>
        <w:pStyle w:val="MRSchedPara4"/>
        <w:spacing w:line="240" w:lineRule="auto"/>
      </w:pPr>
      <w:r>
        <w:t>the reasonable costs incurred by the Authority in undertaking the audit, (provided always that the Authority may exercise its right to deduct such amount from the Charges if it prefers); and</w:t>
      </w:r>
    </w:p>
    <w:p w:rsidR="00DF7CC5" w:rsidRDefault="00002E00" w:rsidP="00A558CC">
      <w:pPr>
        <w:pStyle w:val="MRSchedPara4"/>
        <w:spacing w:line="240" w:lineRule="auto"/>
      </w:pPr>
      <w:proofErr w:type="gramStart"/>
      <w:r>
        <w:t>the</w:t>
      </w:r>
      <w:proofErr w:type="gramEnd"/>
      <w:r>
        <w:t xml:space="preserve"> Authority has underpaid any Charges, the Contractor shall not be entitled to increase the Charges paid or payable by the Authority.</w:t>
      </w:r>
    </w:p>
    <w:p w:rsidR="00F82459" w:rsidRDefault="00F82459" w:rsidP="00F82459">
      <w:pPr>
        <w:sectPr w:rsidR="00F82459" w:rsidSect="001C34D6">
          <w:pgSz w:w="11906" w:h="16838" w:code="9"/>
          <w:pgMar w:top="1440" w:right="1440" w:bottom="1440" w:left="1440" w:header="720" w:footer="720" w:gutter="0"/>
          <w:paperSrc w:first="3" w:other="3"/>
          <w:cols w:space="708"/>
          <w:docGrid w:linePitch="360"/>
        </w:sectPr>
      </w:pPr>
    </w:p>
    <w:p w:rsidR="00F82459" w:rsidRDefault="00CB5F5A" w:rsidP="00F82459">
      <w:pPr>
        <w:pStyle w:val="MRSchedule1"/>
      </w:pPr>
      <w:bookmarkStart w:id="1159" w:name="_Toc497893479"/>
      <w:r>
        <w:rPr>
          <w:rStyle w:val="FootnoteReference"/>
        </w:rPr>
        <w:lastRenderedPageBreak/>
        <w:footnoteReference w:id="109"/>
      </w:r>
      <w:bookmarkEnd w:id="1159"/>
    </w:p>
    <w:p w:rsidR="00F82459" w:rsidRDefault="00F82459" w:rsidP="00F82459">
      <w:pPr>
        <w:pStyle w:val="MRSchedule2"/>
      </w:pPr>
      <w:bookmarkStart w:id="1160" w:name="_Toc497893480"/>
      <w:r>
        <w:t>Security Conditions</w:t>
      </w:r>
      <w:bookmarkEnd w:id="1160"/>
    </w:p>
    <w:p w:rsidR="00F82459" w:rsidRDefault="00F82459" w:rsidP="004A0E21">
      <w:pPr>
        <w:pStyle w:val="MRSchedPara1"/>
        <w:numPr>
          <w:ilvl w:val="0"/>
          <w:numId w:val="35"/>
        </w:numPr>
        <w:spacing w:line="240" w:lineRule="auto"/>
      </w:pPr>
      <w:r>
        <w:t>Definitions</w:t>
      </w:r>
    </w:p>
    <w:p w:rsidR="00F82459" w:rsidRDefault="00F82459" w:rsidP="002E0DA6">
      <w:pPr>
        <w:pStyle w:val="MRSchedPara2"/>
        <w:spacing w:line="240" w:lineRule="auto"/>
      </w:pPr>
      <w:r>
        <w:t>The terms defined in this Schedule 25 (Security Conditions) should have the meaning set out in this Schedule 25 (Security Conditions).</w:t>
      </w:r>
    </w:p>
    <w:p w:rsidR="00F82459" w:rsidRDefault="00F82459" w:rsidP="004A0E21">
      <w:pPr>
        <w:pStyle w:val="MRSchedPara1"/>
        <w:numPr>
          <w:ilvl w:val="0"/>
          <w:numId w:val="35"/>
        </w:numPr>
        <w:spacing w:line="240" w:lineRule="auto"/>
      </w:pPr>
      <w:r>
        <w:t>Security Grading</w:t>
      </w:r>
    </w:p>
    <w:p w:rsidR="00F82459" w:rsidRDefault="00F82459" w:rsidP="002E0DA6">
      <w:pPr>
        <w:pStyle w:val="MRSchedPara2"/>
        <w:spacing w:line="240" w:lineRule="auto"/>
      </w:pPr>
      <w:r>
        <w:t xml:space="preserve">The Contractor shall mark all OFFICIAL-SENSITIVE documents which it originates or copies during the Contract clearly with the OFFICIAL-SENSITIVE classification. </w:t>
      </w:r>
    </w:p>
    <w:p w:rsidR="00F82459" w:rsidRDefault="00F82459" w:rsidP="004A0E21">
      <w:pPr>
        <w:pStyle w:val="MRSchedPara1"/>
        <w:numPr>
          <w:ilvl w:val="0"/>
          <w:numId w:val="35"/>
        </w:numPr>
        <w:spacing w:line="240" w:lineRule="auto"/>
      </w:pPr>
      <w:r>
        <w:t>Official Secrets Acts</w:t>
      </w:r>
    </w:p>
    <w:p w:rsidR="00F82459" w:rsidRDefault="00F82459" w:rsidP="002E0DA6">
      <w:pPr>
        <w:pStyle w:val="MRSchedPara2"/>
        <w:spacing w:line="240" w:lineRule="auto"/>
      </w:pPr>
      <w:r>
        <w:t>The Contractor acknowledges that it sh</w:t>
      </w:r>
      <w:r w:rsidR="00A6004F">
        <w:t>all</w:t>
      </w:r>
      <w:r>
        <w:t xml:space="preserve"> not be entitled to any payment in connection with carrying out its obligations in this Schedule 25 (Security Conditions).</w:t>
      </w:r>
    </w:p>
    <w:p w:rsidR="00F82459" w:rsidRDefault="00F82459" w:rsidP="004A0E21">
      <w:pPr>
        <w:pStyle w:val="MRSchedPara1"/>
        <w:numPr>
          <w:ilvl w:val="0"/>
          <w:numId w:val="35"/>
        </w:numPr>
        <w:spacing w:line="240" w:lineRule="auto"/>
      </w:pPr>
      <w:r>
        <w:t>Prot</w:t>
      </w:r>
      <w:r w:rsidR="00A6004F">
        <w:t>ection of OFFICIAL and OFFICIAL</w:t>
      </w:r>
      <w:r w:rsidR="00EF09C0">
        <w:t>-</w:t>
      </w:r>
      <w:r>
        <w:t>SENSITIVE Information</w:t>
      </w:r>
    </w:p>
    <w:p w:rsidR="00F82459" w:rsidRDefault="00F82459" w:rsidP="002E0DA6">
      <w:pPr>
        <w:pStyle w:val="MRSchedPara2"/>
        <w:spacing w:line="240" w:lineRule="auto"/>
      </w:pPr>
      <w:r>
        <w:t>OFFICIAL and OFFICIAL-SENSITIVE information shall be protected in a manner to avoid unauthorised access. The Contractor shall take all reasonable steps to prevent the loss, compromise or inappropriate access of such information and from deliberate or opportunist attack.</w:t>
      </w:r>
    </w:p>
    <w:p w:rsidR="00F82459" w:rsidRDefault="00F82459" w:rsidP="002E0DA6">
      <w:pPr>
        <w:pStyle w:val="MRSchedPara2"/>
        <w:spacing w:line="240" w:lineRule="auto"/>
      </w:pPr>
      <w:r>
        <w:t xml:space="preserve">All OFFICIAL and OFFICIAL-SENSITIVE information (including documents, media and other material) shall be physically secured to prevent unauthorised access. When not in use OFFICIAL and OFFICIAL- SENSITIVE documents/material shall be handled with care. As a minimum, when not in use, OFFICIAL-SENSITIVE material shall be stored under lock and key and in a lockable room, cabinets, drawers or safe and the keys/combinations are themselves to be subject to a reasonable and appropriate level of physical security and control. </w:t>
      </w:r>
    </w:p>
    <w:p w:rsidR="00F82459" w:rsidRDefault="00F82459" w:rsidP="002E0DA6">
      <w:pPr>
        <w:pStyle w:val="MRSchedPara2"/>
        <w:spacing w:line="240" w:lineRule="auto"/>
      </w:pPr>
      <w:r>
        <w:t>Disclosure of OFFICIAL and OFFICIAL-SENSITIVE information shall be strictly in accordance with the "need to know" principle. Except with the prior written consent of the Authority, the Contractor shall not disclose any of the classified aspects of the Contract detailed in the Security Aspects Letter other than to a person directly employed by the Contractor or Sub-Contractor.</w:t>
      </w:r>
    </w:p>
    <w:p w:rsidR="00F82459" w:rsidRDefault="00F82459" w:rsidP="002E0DA6">
      <w:pPr>
        <w:pStyle w:val="MRSchedPara2"/>
        <w:spacing w:line="240" w:lineRule="auto"/>
      </w:pPr>
      <w:r>
        <w:t>Any samples, patterns, specifications, plans, drawings or any other documents issued by or on behalf of the Authority for the purposes of the Contract remain the property of the Authority and, as directed by the Authority, shall be destroyed in accordance with paragraph 11.</w:t>
      </w:r>
    </w:p>
    <w:p w:rsidR="00F82459" w:rsidRDefault="00F82459" w:rsidP="004A0E21">
      <w:pPr>
        <w:pStyle w:val="MRSchedPara1"/>
        <w:numPr>
          <w:ilvl w:val="0"/>
          <w:numId w:val="35"/>
        </w:numPr>
        <w:spacing w:line="240" w:lineRule="auto"/>
      </w:pPr>
      <w:r>
        <w:t xml:space="preserve">Access </w:t>
      </w:r>
    </w:p>
    <w:p w:rsidR="00F82459" w:rsidRDefault="00F82459" w:rsidP="002E0DA6">
      <w:pPr>
        <w:pStyle w:val="MRSchedPara2"/>
        <w:spacing w:line="240" w:lineRule="auto"/>
      </w:pPr>
      <w:r>
        <w:t xml:space="preserve">The Contractor shall restrict access to OFFICIAL and OFFICIAL-SENSITIVE information to those individuals who have a “need-to-know”, have been made aware </w:t>
      </w:r>
      <w:r>
        <w:lastRenderedPageBreak/>
        <w:t xml:space="preserve">of the requirement to protect the information and whose access to such information is essential for the purpose of his or her duties. </w:t>
      </w:r>
    </w:p>
    <w:p w:rsidR="00F82459" w:rsidRDefault="00F82459" w:rsidP="002E0DA6">
      <w:pPr>
        <w:pStyle w:val="MRSchedPara2"/>
        <w:spacing w:line="240" w:lineRule="auto"/>
      </w:pPr>
      <w:r>
        <w:t xml:space="preserve">The Contractor shall ensure that all individuals having access to OFFICIAL- SENSITIVE information have previously undergone basic recruitment checks.  The Contractor shall apply the requirements of HMG Baseline Personnel Security Standard (BPSS) for all individuals having access to OFFICIAL-SENSITIVE information. Further details and the full requirements of the BPSS can be found at the Gov.UK website at: </w:t>
      </w:r>
    </w:p>
    <w:p w:rsidR="00D9529C" w:rsidRDefault="00137AB6" w:rsidP="002E0DA6">
      <w:pPr>
        <w:spacing w:line="240" w:lineRule="auto"/>
        <w:ind w:left="720"/>
      </w:pPr>
      <w:hyperlink r:id="rId18" w:history="1">
        <w:r w:rsidR="00D9529C" w:rsidRPr="004A1541">
          <w:rPr>
            <w:rStyle w:val="Hyperlink"/>
          </w:rPr>
          <w:t>https://www.gov.uk/government/publications/government-baseline-personnel-security-standard</w:t>
        </w:r>
      </w:hyperlink>
    </w:p>
    <w:p w:rsidR="00F82459" w:rsidRDefault="00F82459" w:rsidP="004A0E21">
      <w:pPr>
        <w:pStyle w:val="MRSchedPara1"/>
        <w:numPr>
          <w:ilvl w:val="0"/>
          <w:numId w:val="35"/>
        </w:numPr>
        <w:spacing w:line="240" w:lineRule="auto"/>
      </w:pPr>
      <w:r>
        <w:t xml:space="preserve">Hard Copy Distribution </w:t>
      </w:r>
    </w:p>
    <w:p w:rsidR="00F82459" w:rsidRDefault="00F82459" w:rsidP="002E0DA6">
      <w:pPr>
        <w:pStyle w:val="MRSchedPara2"/>
        <w:spacing w:line="240" w:lineRule="auto"/>
      </w:pPr>
      <w:r>
        <w:t xml:space="preserve">OFFICIAL and OFFICIAL-SENSITIVE information shall be distributed, when within and when outside the Contractor’s Premises in such a way as to make sure that no unauthorised person has access.  Such information may be sent by ordinary post or by commercial couriers in a single envelope. The words OFFICIAL or OFFICIAL-SENSITIVE shall not appear on the envelope. The envelope should bear </w:t>
      </w:r>
      <w:proofErr w:type="gramStart"/>
      <w:r>
        <w:t>a</w:t>
      </w:r>
      <w:proofErr w:type="gramEnd"/>
      <w:r>
        <w:t xml:space="preserve"> identifying stamp or written details that clearly indicates the full address of the office from which it was sent. </w:t>
      </w:r>
    </w:p>
    <w:p w:rsidR="00F82459" w:rsidRDefault="00F82459" w:rsidP="002E0DA6">
      <w:pPr>
        <w:pStyle w:val="MRSchedPara2"/>
        <w:spacing w:line="240" w:lineRule="auto"/>
      </w:pPr>
      <w:r>
        <w:t xml:space="preserve">Advice on the distribution of OFFICIAL-SENSITIVE documents abroad or any other general advice including the distribution of OFFICIAL-SENSITIVE hardware shall be sought from the Authority. </w:t>
      </w:r>
    </w:p>
    <w:p w:rsidR="00F82459" w:rsidRDefault="00F82459" w:rsidP="004A0E21">
      <w:pPr>
        <w:pStyle w:val="MRSchedPara1"/>
        <w:numPr>
          <w:ilvl w:val="0"/>
          <w:numId w:val="35"/>
        </w:numPr>
        <w:spacing w:line="240" w:lineRule="auto"/>
      </w:pPr>
      <w:r>
        <w:t xml:space="preserve">Electronic Communication, Telephony and Facsimile Services </w:t>
      </w:r>
    </w:p>
    <w:p w:rsidR="00F82459" w:rsidRDefault="00F82459" w:rsidP="002E0DA6">
      <w:pPr>
        <w:pStyle w:val="MRSchedPara2"/>
        <w:spacing w:line="240" w:lineRule="auto"/>
      </w:pPr>
      <w:r>
        <w:t xml:space="preserve">OFFICIAL information may be emailed unencrypted over the internet. OFFICIAL-SENSITIVE information shall normally only be transmitted over the internet encrypted using either a CESG Commercial Product Assurance (CPA) cryptographic product or a </w:t>
      </w:r>
      <w:r w:rsidR="00EF09C0">
        <w:t>Ministry of Defence</w:t>
      </w:r>
      <w:r>
        <w:t xml:space="preserve"> approved cryptographic technique such as Transmission Layer Security (TLS). In the case of TLS both the sender and recipient organisations must have TLS enabled. Details of the CPA scheme are available at: </w:t>
      </w:r>
    </w:p>
    <w:p w:rsidR="00F82459" w:rsidRDefault="00137AB6" w:rsidP="002E0DA6">
      <w:pPr>
        <w:spacing w:line="240" w:lineRule="auto"/>
        <w:ind w:left="720"/>
      </w:pPr>
      <w:hyperlink r:id="rId19" w:history="1">
        <w:r w:rsidR="00A6004F" w:rsidRPr="003F6C6F">
          <w:rPr>
            <w:rStyle w:val="Hyperlink"/>
          </w:rPr>
          <w:t>http://www.cesg.gov.uk/servicecatalogue/Product-Assurance/Pages/Product-Assurance.aspx</w:t>
        </w:r>
      </w:hyperlink>
      <w:r w:rsidR="00A6004F">
        <w:t xml:space="preserve"> </w:t>
      </w:r>
    </w:p>
    <w:p w:rsidR="00F82459" w:rsidRDefault="00F82459" w:rsidP="002E0DA6">
      <w:pPr>
        <w:pStyle w:val="MRSchedPara2"/>
        <w:spacing w:line="240" w:lineRule="auto"/>
      </w:pPr>
      <w:r>
        <w:t xml:space="preserve">In urgent cases OFFICIAL-SENSITIVE information may be emailed unencrypted over the internet where there is a strong business need to do so but only with the prior approval of the Authority. </w:t>
      </w:r>
    </w:p>
    <w:p w:rsidR="00F82459" w:rsidRDefault="00F82459" w:rsidP="002E0DA6">
      <w:pPr>
        <w:pStyle w:val="MRSchedPara2"/>
        <w:spacing w:line="240" w:lineRule="auto"/>
      </w:pPr>
      <w:r>
        <w:t xml:space="preserve">OFFICIAL-SENSITIVE information shall only be sent when it is known that the recipient has been made aware of and can comply with the requirements of the Security Aspects Letter and this Schedule 25 (Security Conditions) and subject to any other limitations or requirements that the Authority shall notify to the Contractor from time to time. </w:t>
      </w:r>
    </w:p>
    <w:p w:rsidR="00F82459" w:rsidRDefault="00F82459" w:rsidP="002E0DA6">
      <w:pPr>
        <w:pStyle w:val="MRSchedPara2"/>
        <w:spacing w:line="240" w:lineRule="auto"/>
      </w:pPr>
      <w:r>
        <w:t xml:space="preserve">UK OFFICIAL information may be discussed on fixed and mobile telephones with persons located both within the United Kingdom and overseas. OFFICIAL-SENSITIVE information may be discussed on fixed and mobile types of telephone within the United Kingdom, but not with (or within) earshot of unauthorised persons. </w:t>
      </w:r>
    </w:p>
    <w:p w:rsidR="00F82459" w:rsidRDefault="00F82459" w:rsidP="002E0DA6">
      <w:pPr>
        <w:pStyle w:val="MRSchedPara2"/>
        <w:spacing w:line="240" w:lineRule="auto"/>
      </w:pPr>
      <w:r>
        <w:lastRenderedPageBreak/>
        <w:t>UK OFFICIAL information may be faxed to recipients located both within the United Kingdom and overseas, however OFFICIAL-SENSITIVE information may be faxed only to UK recipients.</w:t>
      </w:r>
    </w:p>
    <w:p w:rsidR="00F82459" w:rsidRDefault="00F82459" w:rsidP="004A0E21">
      <w:pPr>
        <w:pStyle w:val="MRSchedPara1"/>
        <w:numPr>
          <w:ilvl w:val="0"/>
          <w:numId w:val="35"/>
        </w:numPr>
        <w:spacing w:line="240" w:lineRule="auto"/>
      </w:pPr>
      <w:r>
        <w:t xml:space="preserve">Use of Information Systems </w:t>
      </w:r>
    </w:p>
    <w:p w:rsidR="00F82459" w:rsidRDefault="00F82459" w:rsidP="002E0DA6">
      <w:pPr>
        <w:pStyle w:val="MRSchedPara2"/>
        <w:spacing w:line="240" w:lineRule="auto"/>
      </w:pPr>
      <w:r>
        <w:t xml:space="preserve">All functions that must be provided by an IT system to satisfy the Authority’s minimum requirements are not all described here.  It is for the Contractor to identify possible means of attack and ensure proportionate security mitigations are applied to prevent a successful attack involving wider dissemination of OFFICIAL and/or OFFICIAL SENSITIVE Information. </w:t>
      </w:r>
    </w:p>
    <w:p w:rsidR="00F82459" w:rsidRDefault="00F82459" w:rsidP="002E0DA6">
      <w:pPr>
        <w:pStyle w:val="MRSchedPara2"/>
        <w:spacing w:line="240" w:lineRule="auto"/>
      </w:pPr>
      <w:r>
        <w:t xml:space="preserve">The Contractor should be aware that any communication path between an unauthorised user and the data can be used to carry out an attack on the IT system or be used to compromise or ex- filtrate data. </w:t>
      </w:r>
    </w:p>
    <w:p w:rsidR="00F82459" w:rsidRDefault="00F82459" w:rsidP="002E0DA6">
      <w:pPr>
        <w:pStyle w:val="MRSchedPara2"/>
        <w:spacing w:line="240" w:lineRule="auto"/>
      </w:pPr>
      <w:r>
        <w:t>The following paragraphs describe the minimum security requirements for processing and accessing OFFICIAL-SENSITIVE information on IT systems:</w:t>
      </w:r>
    </w:p>
    <w:p w:rsidR="00F82459" w:rsidRDefault="00F82459" w:rsidP="002E0DA6">
      <w:pPr>
        <w:pStyle w:val="MRSchedPara3"/>
        <w:spacing w:line="240" w:lineRule="auto"/>
        <w:ind w:left="1843"/>
      </w:pPr>
      <w:r>
        <w:t xml:space="preserve">Physical access to all hardware elements of the IT system is to be strictly controlled. The principle of “least privilege” will be applied to system administrators. Users of the IT System -Administrators should not conduct ‘standard’ User functions using their privileged accounts. </w:t>
      </w:r>
    </w:p>
    <w:p w:rsidR="00F82459" w:rsidRDefault="00F82459" w:rsidP="002E0DA6">
      <w:pPr>
        <w:pStyle w:val="MRSchedPara3"/>
        <w:spacing w:line="240" w:lineRule="auto"/>
        <w:ind w:left="1843"/>
      </w:pPr>
      <w:r>
        <w:t xml:space="preserve">All systems shall have the following functionality: </w:t>
      </w:r>
    </w:p>
    <w:p w:rsidR="00F82459" w:rsidRDefault="00F82459" w:rsidP="002E0DA6">
      <w:pPr>
        <w:pStyle w:val="MRSchedPara4"/>
        <w:spacing w:line="240" w:lineRule="auto"/>
      </w:pPr>
      <w:r>
        <w:t xml:space="preserve">up-to-date lists of authorised users; </w:t>
      </w:r>
    </w:p>
    <w:p w:rsidR="00F82459" w:rsidRDefault="00F82459" w:rsidP="002E0DA6">
      <w:pPr>
        <w:pStyle w:val="MRSchedPara4"/>
        <w:spacing w:line="240" w:lineRule="auto"/>
      </w:pPr>
      <w:r>
        <w:t xml:space="preserve">positive identification of all users at the start of each processing session; </w:t>
      </w:r>
    </w:p>
    <w:p w:rsidR="00F82459" w:rsidRDefault="00F82459" w:rsidP="002E0DA6">
      <w:pPr>
        <w:pStyle w:val="MRSchedPara4"/>
        <w:spacing w:line="240" w:lineRule="auto"/>
      </w:pPr>
      <w:proofErr w:type="gramStart"/>
      <w:r>
        <w:t>passwords</w:t>
      </w:r>
      <w:proofErr w:type="gramEnd"/>
      <w:r>
        <w:t xml:space="preserve"> shall form part of most identification and authentication security measures. Such passwords shall be ‘strong’ using an appropriate method to achieve this, for example including numeric and “special” characters as well as alphabetic characters; </w:t>
      </w:r>
    </w:p>
    <w:p w:rsidR="00F82459" w:rsidRDefault="00F82459" w:rsidP="002E0DA6">
      <w:pPr>
        <w:pStyle w:val="MRSchedPara4"/>
        <w:spacing w:line="240" w:lineRule="auto"/>
      </w:pPr>
      <w:r>
        <w:t xml:space="preserve">all systems shall have internal access controls to prevent unauthorised users from accessing or modifying the data; </w:t>
      </w:r>
    </w:p>
    <w:p w:rsidR="00F82459" w:rsidRDefault="00F82459" w:rsidP="002E0DA6">
      <w:pPr>
        <w:pStyle w:val="MRSchedPara4"/>
        <w:spacing w:line="240" w:lineRule="auto"/>
      </w:pPr>
      <w:r>
        <w:t>unless the Authority gives its prior written approval, OFFICIAL- SENSITIVE information shall be transmitted or accessed electronically (e.g. point to point computer links) via a public network like the Internet, using a CPA product or equivalent as described in paragraph 7.1 above; and</w:t>
      </w:r>
    </w:p>
    <w:p w:rsidR="00F82459" w:rsidRDefault="00F82459" w:rsidP="002E0DA6">
      <w:pPr>
        <w:pStyle w:val="MRSchedPara4"/>
        <w:spacing w:line="240" w:lineRule="auto"/>
      </w:pPr>
      <w:proofErr w:type="gramStart"/>
      <w:r>
        <w:t>security</w:t>
      </w:r>
      <w:proofErr w:type="gramEnd"/>
      <w:r>
        <w:t xml:space="preserve"> relevant events fall into two categories, namely “legitimate events” and “violations”. </w:t>
      </w:r>
    </w:p>
    <w:p w:rsidR="00F82459" w:rsidRDefault="00F82459" w:rsidP="002E0DA6">
      <w:pPr>
        <w:pStyle w:val="MRSchedPara3"/>
        <w:spacing w:line="240" w:lineRule="auto"/>
        <w:ind w:left="1843"/>
      </w:pPr>
      <w:r>
        <w:t xml:space="preserve">The following events shall always be recorded: </w:t>
      </w:r>
    </w:p>
    <w:p w:rsidR="00F82459" w:rsidRDefault="00F82459" w:rsidP="002E0DA6">
      <w:pPr>
        <w:pStyle w:val="MRSchedPara4"/>
        <w:spacing w:line="240" w:lineRule="auto"/>
      </w:pPr>
      <w:r>
        <w:t xml:space="preserve">all log on attempts whether successful or failed; </w:t>
      </w:r>
    </w:p>
    <w:p w:rsidR="00F82459" w:rsidRDefault="00F82459" w:rsidP="002E0DA6">
      <w:pPr>
        <w:pStyle w:val="MRSchedPara4"/>
        <w:spacing w:line="240" w:lineRule="auto"/>
      </w:pPr>
      <w:r>
        <w:t xml:space="preserve">log off (including time out where applicable); </w:t>
      </w:r>
    </w:p>
    <w:p w:rsidR="00F82459" w:rsidRDefault="00F82459" w:rsidP="002E0DA6">
      <w:pPr>
        <w:pStyle w:val="MRSchedPara4"/>
        <w:spacing w:line="240" w:lineRule="auto"/>
      </w:pPr>
      <w:r>
        <w:lastRenderedPageBreak/>
        <w:t>the creation, deletion or alteration of access rights and privileges; and</w:t>
      </w:r>
    </w:p>
    <w:p w:rsidR="00F82459" w:rsidRDefault="00F82459" w:rsidP="002E0DA6">
      <w:pPr>
        <w:pStyle w:val="MRSchedPara4"/>
        <w:spacing w:line="240" w:lineRule="auto"/>
      </w:pPr>
      <w:r>
        <w:tab/>
        <w:t xml:space="preserve">the creation, deletion or alteration of passwords; </w:t>
      </w:r>
    </w:p>
    <w:p w:rsidR="00F82459" w:rsidRDefault="00F82459" w:rsidP="002E0DA6">
      <w:pPr>
        <w:pStyle w:val="MRSchedPara3"/>
        <w:spacing w:line="240" w:lineRule="auto"/>
        <w:ind w:left="1843"/>
      </w:pPr>
      <w:r>
        <w:t xml:space="preserve">For each of the events listed above, the following information is to be recorded: </w:t>
      </w:r>
    </w:p>
    <w:p w:rsidR="00F82459" w:rsidRDefault="002E0DA6" w:rsidP="002E0DA6">
      <w:pPr>
        <w:pStyle w:val="MRSchedPara4"/>
        <w:spacing w:line="240" w:lineRule="auto"/>
      </w:pPr>
      <w:r>
        <w:t>t</w:t>
      </w:r>
      <w:r w:rsidR="00F82459">
        <w:t xml:space="preserve">ype of event; </w:t>
      </w:r>
    </w:p>
    <w:p w:rsidR="00F82459" w:rsidRDefault="00F82459" w:rsidP="002E0DA6">
      <w:pPr>
        <w:pStyle w:val="MRSchedPara4"/>
        <w:spacing w:line="240" w:lineRule="auto"/>
      </w:pPr>
      <w:r>
        <w:t xml:space="preserve">user ID; </w:t>
      </w:r>
    </w:p>
    <w:p w:rsidR="00F82459" w:rsidRDefault="00F82459" w:rsidP="002E0DA6">
      <w:pPr>
        <w:pStyle w:val="MRSchedPara4"/>
        <w:spacing w:line="240" w:lineRule="auto"/>
      </w:pPr>
      <w:r>
        <w:t xml:space="preserve">date &amp; time; and </w:t>
      </w:r>
    </w:p>
    <w:p w:rsidR="00F82459" w:rsidRDefault="00F82459" w:rsidP="002E0DA6">
      <w:pPr>
        <w:pStyle w:val="MRSchedPara4"/>
        <w:spacing w:line="240" w:lineRule="auto"/>
      </w:pPr>
      <w:proofErr w:type="gramStart"/>
      <w:r>
        <w:t>device</w:t>
      </w:r>
      <w:proofErr w:type="gramEnd"/>
      <w:r>
        <w:t xml:space="preserve"> ID. </w:t>
      </w:r>
    </w:p>
    <w:p w:rsidR="00F82459" w:rsidRDefault="00F82459" w:rsidP="002E0DA6">
      <w:pPr>
        <w:pStyle w:val="MRSchedPara3"/>
        <w:spacing w:line="240" w:lineRule="auto"/>
        <w:ind w:left="1843"/>
      </w:pPr>
      <w:r>
        <w:t xml:space="preserve">The security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However, where the Contractor confirms that if the security accounting records do not have such a facility and the Authority is notified of this in writing, then the equipment shall be protected by physical means when not in use i.e. locked away or the hard drive removed and locked away. </w:t>
      </w:r>
    </w:p>
    <w:p w:rsidR="00F82459" w:rsidRDefault="00F82459" w:rsidP="002E0DA6">
      <w:pPr>
        <w:pStyle w:val="MRSchedPara3"/>
        <w:spacing w:line="240" w:lineRule="auto"/>
        <w:ind w:left="1843"/>
      </w:pPr>
      <w:r>
        <w:t xml:space="preserve">The following supporting measures shall be implemented: </w:t>
      </w:r>
    </w:p>
    <w:p w:rsidR="00F82459" w:rsidRDefault="00F82459" w:rsidP="002E0DA6">
      <w:pPr>
        <w:pStyle w:val="MRSchedPara4"/>
        <w:spacing w:line="240" w:lineRule="auto"/>
      </w:pPr>
      <w:r>
        <w:t xml:space="preserve">the provisions of general protection against normally foreseeable accidents/mishaps and known recurrent problems (e.g. viruses and power supply variations); </w:t>
      </w:r>
    </w:p>
    <w:p w:rsidR="00F82459" w:rsidRDefault="00F82459" w:rsidP="002E0DA6">
      <w:pPr>
        <w:pStyle w:val="MRSchedPara4"/>
        <w:spacing w:line="240" w:lineRule="auto"/>
      </w:pPr>
      <w:r>
        <w:t xml:space="preserve">defined Business Contingency Plan; </w:t>
      </w:r>
    </w:p>
    <w:p w:rsidR="00F82459" w:rsidRDefault="00F82459" w:rsidP="002E0DA6">
      <w:pPr>
        <w:pStyle w:val="MRSchedPara4"/>
        <w:spacing w:line="240" w:lineRule="auto"/>
      </w:pPr>
      <w:r>
        <w:t xml:space="preserve">data backup with local storage; </w:t>
      </w:r>
    </w:p>
    <w:p w:rsidR="00F82459" w:rsidRDefault="00F82459" w:rsidP="002E0DA6">
      <w:pPr>
        <w:pStyle w:val="MRSchedPara4"/>
        <w:spacing w:line="240" w:lineRule="auto"/>
      </w:pPr>
      <w:proofErr w:type="spellStart"/>
      <w:r>
        <w:t>anti virus</w:t>
      </w:r>
      <w:proofErr w:type="spellEnd"/>
      <w:r>
        <w:t xml:space="preserve"> software (Implementation, with updates, of an acceptable industry standard Anti-virus software); </w:t>
      </w:r>
    </w:p>
    <w:p w:rsidR="00F82459" w:rsidRDefault="00F82459" w:rsidP="002E0DA6">
      <w:pPr>
        <w:pStyle w:val="MRSchedPara4"/>
        <w:spacing w:line="240" w:lineRule="auto"/>
      </w:pPr>
      <w:r>
        <w:t xml:space="preserve">operating systems, applications and firmware which are supported; </w:t>
      </w:r>
    </w:p>
    <w:p w:rsidR="00F82459" w:rsidRDefault="00F82459" w:rsidP="002E0DA6">
      <w:pPr>
        <w:pStyle w:val="MRSchedPara4"/>
        <w:spacing w:line="240" w:lineRule="auto"/>
      </w:pPr>
      <w:r>
        <w:t xml:space="preserve">the patching of operating systems and applications used shall be in line with all the manufacturer’s recommendations (and where) patches cannot be applied an understanding of the resulting risk will be documented), </w:t>
      </w:r>
    </w:p>
    <w:p w:rsidR="00F82459" w:rsidRDefault="00F82459" w:rsidP="000D22FE">
      <w:pPr>
        <w:spacing w:line="240" w:lineRule="auto"/>
        <w:ind w:left="720"/>
      </w:pPr>
      <w:proofErr w:type="gramStart"/>
      <w:r>
        <w:t>in</w:t>
      </w:r>
      <w:proofErr w:type="gramEnd"/>
      <w:r>
        <w:t xml:space="preserve"> each case in accordance with Good Industry Practice.</w:t>
      </w:r>
    </w:p>
    <w:p w:rsidR="00F82459" w:rsidRDefault="00F82459" w:rsidP="002E0DA6">
      <w:pPr>
        <w:pStyle w:val="MRSchedPara3"/>
        <w:spacing w:line="240" w:lineRule="auto"/>
        <w:ind w:left="1843"/>
      </w:pPr>
      <w:r>
        <w:t xml:space="preserve">A “Logon Banner” shall be provided to summarise the requirements for access to a system which may be needed to institute legal action in case of any breach occurring.  (A suggested format for the text (depending on national legal requirements) is “Unauthorised access to this computer system may constitute a criminal offence”) </w:t>
      </w:r>
    </w:p>
    <w:p w:rsidR="00F82459" w:rsidRDefault="00F82459" w:rsidP="002E0DA6">
      <w:pPr>
        <w:pStyle w:val="MRSchedPara3"/>
        <w:spacing w:line="240" w:lineRule="auto"/>
        <w:ind w:left="1843"/>
      </w:pPr>
      <w:r>
        <w:lastRenderedPageBreak/>
        <w:t xml:space="preserve">Users are to be automatically logged off the system if their terminals have been inactive for a predetermined period of time, or systems must activate a password protected screen saver after 15 minutes of inactivity. </w:t>
      </w:r>
    </w:p>
    <w:p w:rsidR="00F82459" w:rsidRDefault="00F82459" w:rsidP="002E0DA6">
      <w:pPr>
        <w:pStyle w:val="MRSchedPara3"/>
        <w:spacing w:line="240" w:lineRule="auto"/>
        <w:ind w:left="1843"/>
      </w:pPr>
      <w:r>
        <w:t xml:space="preserve">Computer systems shall not be connected direct to the Internet or ‘untrusted’ systems unless protected by a firewall which has been approved by the Authority. </w:t>
      </w:r>
    </w:p>
    <w:p w:rsidR="00F82459" w:rsidRDefault="00F82459" w:rsidP="002E0DA6">
      <w:pPr>
        <w:pStyle w:val="MRSchedPara3"/>
        <w:spacing w:line="240" w:lineRule="auto"/>
        <w:ind w:left="1843"/>
      </w:pPr>
      <w:r>
        <w:t xml:space="preserve">Before IT storage media (e.g. disks) are disposed of, an erasure product shall be used to overwrite the data in accordance with Good Safety Practice. </w:t>
      </w:r>
    </w:p>
    <w:p w:rsidR="00F82459" w:rsidRDefault="00F82459" w:rsidP="004A0E21">
      <w:pPr>
        <w:pStyle w:val="MRSchedPara1"/>
        <w:numPr>
          <w:ilvl w:val="0"/>
          <w:numId w:val="35"/>
        </w:numPr>
        <w:spacing w:line="240" w:lineRule="auto"/>
      </w:pPr>
      <w:r>
        <w:t xml:space="preserve">Laptops </w:t>
      </w:r>
    </w:p>
    <w:p w:rsidR="00F82459" w:rsidRDefault="00F82459" w:rsidP="002E0DA6">
      <w:pPr>
        <w:pStyle w:val="MRSchedPara2"/>
        <w:spacing w:line="240" w:lineRule="auto"/>
      </w:pPr>
      <w:r>
        <w:t xml:space="preserve">Laptops holding any Authority supplied or Contractor generated OFFICIAL-SENSITIVE information are to be encrypted using a CPA product or equivalent as described in paragraph 7.1 above. </w:t>
      </w:r>
    </w:p>
    <w:p w:rsidR="00F82459" w:rsidRDefault="00F82459" w:rsidP="002E0DA6">
      <w:pPr>
        <w:pStyle w:val="MRSchedPara2"/>
        <w:spacing w:line="240" w:lineRule="auto"/>
      </w:pPr>
      <w:r>
        <w:t xml:space="preserve">Unencrypted laptops not on the Contractor’s Premises or the Authority’s Premises 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to protect the information shall be provided to the Authority by the Contractor.  The Authority may then require the Contractor to take such steps as the Authority considers necessary to protect the information and the Contractor shall forthwith comply with such requirements, which should consideration. </w:t>
      </w:r>
    </w:p>
    <w:p w:rsidR="00F82459" w:rsidRDefault="00F82459" w:rsidP="002E0DA6">
      <w:pPr>
        <w:pStyle w:val="MRSchedPara2"/>
        <w:spacing w:line="240" w:lineRule="auto"/>
      </w:pPr>
      <w:r>
        <w:t xml:space="preserve">Unencrypted laptops and drives containing personal data are not to be taken outside of secure sites. For the avoidance of doubt the term “drives” includes all removable, recordable media (e.g. memory sticks, compact flash, recordable optical media (including CDs and DVDs)), floppy discs and external hard drives. </w:t>
      </w:r>
    </w:p>
    <w:p w:rsidR="00F82459" w:rsidRDefault="00F82459" w:rsidP="002E0DA6">
      <w:pPr>
        <w:pStyle w:val="MRSchedPara2"/>
        <w:spacing w:line="240" w:lineRule="auto"/>
      </w:pPr>
      <w:r>
        <w:t xml:space="preserve">Any token, touch memory device or password associated with the encryption package is to be kept separate from the machine whenever the machine is not in use, left unattended or in transit. </w:t>
      </w:r>
    </w:p>
    <w:p w:rsidR="00F82459" w:rsidRDefault="00F82459" w:rsidP="002E0DA6">
      <w:pPr>
        <w:pStyle w:val="MRSchedPara2"/>
        <w:spacing w:line="240" w:lineRule="auto"/>
      </w:pPr>
      <w:r>
        <w:t xml:space="preserve">Portable CIS devices are not to be left unattended in any public location, left unattended in any motor vehicles (either in view or in the boot or luggage compartment) at any time. </w:t>
      </w:r>
    </w:p>
    <w:p w:rsidR="00F82459" w:rsidRDefault="00F82459" w:rsidP="002E0DA6">
      <w:pPr>
        <w:pStyle w:val="MRSchedPara2"/>
        <w:spacing w:line="240" w:lineRule="auto"/>
      </w:pPr>
      <w:r>
        <w:t xml:space="preserve">When the CIS is in a vehicle being driven, the CIS is to be secured out of sight in the glove compartment, boot or luggage compartment. </w:t>
      </w:r>
    </w:p>
    <w:p w:rsidR="00F82459" w:rsidRDefault="00F82459" w:rsidP="004A0E21">
      <w:pPr>
        <w:pStyle w:val="MRSchedPara1"/>
        <w:numPr>
          <w:ilvl w:val="0"/>
          <w:numId w:val="35"/>
        </w:numPr>
        <w:spacing w:line="240" w:lineRule="auto"/>
      </w:pPr>
      <w:r>
        <w:t xml:space="preserve">Loss and Incident Reporting </w:t>
      </w:r>
    </w:p>
    <w:p w:rsidR="00F82459" w:rsidRDefault="00F82459" w:rsidP="002E0DA6">
      <w:pPr>
        <w:pStyle w:val="MRSchedPara2"/>
        <w:spacing w:line="240" w:lineRule="auto"/>
      </w:pPr>
      <w:r>
        <w:t>The Contractor shall immediately report any loss or otherwise compromise of any OFFICIAL or OFFICIAL-SENSITIVE information to the Authority</w:t>
      </w:r>
      <w:r w:rsidR="00EF09C0">
        <w:t>’s Representative</w:t>
      </w:r>
      <w:r>
        <w:t xml:space="preserve">. </w:t>
      </w:r>
    </w:p>
    <w:p w:rsidR="00F82459" w:rsidRDefault="00F82459" w:rsidP="002E0DA6">
      <w:pPr>
        <w:pStyle w:val="MRSchedPara2"/>
        <w:spacing w:line="240" w:lineRule="auto"/>
      </w:pPr>
      <w:r>
        <w:t>In accordance with Industry Security Notice 2014/02 as may be subsequently updated from time to time</w:t>
      </w:r>
      <w:r w:rsidR="00EF09C0">
        <w:t>,</w:t>
      </w:r>
      <w:r>
        <w:t xml:space="preserve"> currently located at: </w:t>
      </w:r>
    </w:p>
    <w:p w:rsidR="00EE43FE" w:rsidRDefault="00137AB6" w:rsidP="002E0DA6">
      <w:pPr>
        <w:spacing w:line="240" w:lineRule="auto"/>
        <w:ind w:left="720"/>
      </w:pPr>
      <w:hyperlink r:id="rId20" w:history="1">
        <w:r w:rsidR="00EE43FE" w:rsidRPr="004A1541">
          <w:rPr>
            <w:rStyle w:val="Hyperlink"/>
          </w:rPr>
          <w:t>https://www.gov.uk/government/uploads/system/uploads/attachment_data/file/293480/ISN2014_02_Incident_Reporting.pdf</w:t>
        </w:r>
      </w:hyperlink>
      <w:r w:rsidR="00EE43FE">
        <w:t>,</w:t>
      </w:r>
    </w:p>
    <w:p w:rsidR="00F82459" w:rsidRDefault="00F82459" w:rsidP="002E0DA6">
      <w:pPr>
        <w:spacing w:line="240" w:lineRule="auto"/>
        <w:ind w:left="720"/>
      </w:pPr>
      <w:proofErr w:type="gramStart"/>
      <w:r>
        <w:lastRenderedPageBreak/>
        <w:t>any</w:t>
      </w:r>
      <w:proofErr w:type="gramEnd"/>
      <w:r>
        <w:t xml:space="preserve"> security incident involving any Authority owned, processed, or Contractor generated OFFICIAL or OFFICIAL-SENSITIVE information defined in the contract Security Aspects Letter shall be immediately reported to the Authority Defence Industry Warning, Advice and Reporting Point (WARP), within the Joint Security Co-ordination Centre (</w:t>
      </w:r>
      <w:proofErr w:type="spellStart"/>
      <w:r>
        <w:t>JSyCC</w:t>
      </w:r>
      <w:proofErr w:type="spellEnd"/>
      <w:r>
        <w:t xml:space="preserve">). </w:t>
      </w:r>
    </w:p>
    <w:p w:rsidR="00F82459" w:rsidRDefault="00F82459" w:rsidP="002E0DA6">
      <w:pPr>
        <w:spacing w:line="240" w:lineRule="auto"/>
        <w:ind w:left="720"/>
      </w:pPr>
      <w:proofErr w:type="spellStart"/>
      <w:r>
        <w:t>JSyCC</w:t>
      </w:r>
      <w:proofErr w:type="spellEnd"/>
      <w:r>
        <w:t xml:space="preserve"> WARP Contact Details </w:t>
      </w:r>
    </w:p>
    <w:p w:rsidR="00F82459" w:rsidRDefault="00F82459" w:rsidP="002E0DA6">
      <w:pPr>
        <w:spacing w:line="240" w:lineRule="auto"/>
        <w:ind w:left="720"/>
      </w:pPr>
      <w:r>
        <w:t>Email: For those with access to the RLI: CIO-DSAS-</w:t>
      </w:r>
      <w:proofErr w:type="spellStart"/>
      <w:r>
        <w:t>JSyCCOperations</w:t>
      </w:r>
      <w:proofErr w:type="spellEnd"/>
      <w:r>
        <w:t xml:space="preserve"> </w:t>
      </w:r>
    </w:p>
    <w:p w:rsidR="00F82459" w:rsidRDefault="00F82459" w:rsidP="002E0DA6">
      <w:pPr>
        <w:spacing w:line="240" w:lineRule="auto"/>
        <w:ind w:left="720"/>
      </w:pPr>
      <w:r>
        <w:t xml:space="preserve">Email: For those without access to the RLI: CIO-DSAS-JSyCCOperations@mod.uk </w:t>
      </w:r>
    </w:p>
    <w:p w:rsidR="00F82459" w:rsidRDefault="00F82459" w:rsidP="002E0DA6">
      <w:pPr>
        <w:spacing w:line="240" w:lineRule="auto"/>
        <w:ind w:left="720"/>
      </w:pPr>
      <w:r>
        <w:t xml:space="preserve">Telephone: Working Hours: 0306 770 2187 </w:t>
      </w:r>
    </w:p>
    <w:p w:rsidR="00F82459" w:rsidRDefault="00F82459" w:rsidP="002E0DA6">
      <w:pPr>
        <w:spacing w:line="240" w:lineRule="auto"/>
        <w:ind w:left="720"/>
      </w:pPr>
      <w:r>
        <w:t xml:space="preserve">Out of Hours/Duty Officer Phone: 07768 558863 </w:t>
      </w:r>
    </w:p>
    <w:p w:rsidR="00F82459" w:rsidRDefault="00F82459" w:rsidP="002E0DA6">
      <w:pPr>
        <w:spacing w:line="240" w:lineRule="auto"/>
        <w:ind w:left="720"/>
      </w:pPr>
      <w:r>
        <w:t xml:space="preserve">Fax: 01480 446328 </w:t>
      </w:r>
    </w:p>
    <w:p w:rsidR="00F82459" w:rsidRDefault="00F82459" w:rsidP="002E0DA6">
      <w:pPr>
        <w:spacing w:line="240" w:lineRule="auto"/>
        <w:ind w:left="720"/>
      </w:pPr>
      <w:r>
        <w:t>Mail: Joint Security Co-ordination Centre (</w:t>
      </w:r>
      <w:proofErr w:type="spellStart"/>
      <w:r>
        <w:t>JSyCC</w:t>
      </w:r>
      <w:proofErr w:type="spellEnd"/>
      <w:r>
        <w:t xml:space="preserve">), X007 </w:t>
      </w:r>
      <w:proofErr w:type="spellStart"/>
      <w:r>
        <w:t>Bazalgette</w:t>
      </w:r>
      <w:proofErr w:type="spellEnd"/>
      <w:r>
        <w:t xml:space="preserve"> Pavilion, RAF </w:t>
      </w:r>
      <w:proofErr w:type="spellStart"/>
      <w:r>
        <w:t>Wyton</w:t>
      </w:r>
      <w:proofErr w:type="spellEnd"/>
      <w:r>
        <w:t xml:space="preserve">, Huntingdon, </w:t>
      </w:r>
      <w:proofErr w:type="spellStart"/>
      <w:r>
        <w:t>Cambs</w:t>
      </w:r>
      <w:proofErr w:type="spellEnd"/>
      <w:r>
        <w:t>, PE28 2EA</w:t>
      </w:r>
      <w:r w:rsidR="00EF09C0">
        <w:t xml:space="preserve">, with a copy to the Authority’s Representative. </w:t>
      </w:r>
      <w:r>
        <w:t xml:space="preserve"> </w:t>
      </w:r>
    </w:p>
    <w:p w:rsidR="00F82459" w:rsidRDefault="00F82459" w:rsidP="004A0E21">
      <w:pPr>
        <w:pStyle w:val="MRSchedPara1"/>
        <w:numPr>
          <w:ilvl w:val="0"/>
          <w:numId w:val="35"/>
        </w:numPr>
        <w:spacing w:line="240" w:lineRule="auto"/>
      </w:pPr>
      <w:r>
        <w:t xml:space="preserve">Destruction </w:t>
      </w:r>
    </w:p>
    <w:p w:rsidR="00F82459" w:rsidRDefault="00F82459" w:rsidP="002E0DA6">
      <w:pPr>
        <w:pStyle w:val="MRSchedPara2"/>
        <w:spacing w:line="240" w:lineRule="auto"/>
      </w:pPr>
      <w:r>
        <w:t xml:space="preserve">As soon as it is no longer required, OFFICIAL and OFFICIAL-SENSITIVE information shall be destroyed by the Contractor in such a way as to make reconstitution unlikely (including burning, shredding and tearing into small pieces). Advice shall be sought from the Authority when information/material cannot be destroyed or, unless already authorised by the Authority, when its retention is considered by the Contractor to be necessary or desirable. Unwanted OFFICIAL-SENSITIVE information/material which cannot be destroyed in such a way shall be returned to the Authority in a manner approved by the Authority. </w:t>
      </w:r>
    </w:p>
    <w:p w:rsidR="00F82459" w:rsidRDefault="00F82459" w:rsidP="004A0E21">
      <w:pPr>
        <w:pStyle w:val="MRSchedPara1"/>
        <w:numPr>
          <w:ilvl w:val="0"/>
          <w:numId w:val="35"/>
        </w:numPr>
        <w:spacing w:line="240" w:lineRule="auto"/>
      </w:pPr>
      <w:r>
        <w:t xml:space="preserve">Interpretation/Guidance </w:t>
      </w:r>
    </w:p>
    <w:p w:rsidR="00F82459" w:rsidRDefault="00F82459" w:rsidP="002E0DA6">
      <w:pPr>
        <w:pStyle w:val="MRSchedPara2"/>
        <w:spacing w:line="240" w:lineRule="auto"/>
      </w:pPr>
      <w:r>
        <w:t xml:space="preserve">Advice regarding the interpretation of the above requirements may be sought from the Authority. </w:t>
      </w:r>
    </w:p>
    <w:p w:rsidR="00F82459" w:rsidRDefault="00F82459" w:rsidP="002E0DA6">
      <w:pPr>
        <w:pStyle w:val="MRSchedPara2"/>
        <w:spacing w:line="240" w:lineRule="auto"/>
      </w:pPr>
      <w:r>
        <w:t xml:space="preserve">Further requirements, advice and guidance for the protection of MOD information at the level of OFFICIAL-SENSITIVE may be found in Industry Security Notices at: </w:t>
      </w:r>
    </w:p>
    <w:p w:rsidR="00EE43FE" w:rsidRDefault="00137AB6" w:rsidP="002E0DA6">
      <w:pPr>
        <w:spacing w:line="240" w:lineRule="auto"/>
        <w:ind w:firstLine="720"/>
      </w:pPr>
      <w:hyperlink r:id="rId21" w:history="1">
        <w:r w:rsidR="00EE43FE" w:rsidRPr="004A1541">
          <w:rPr>
            <w:rStyle w:val="Hyperlink"/>
          </w:rPr>
          <w:t>https://www.gov.uk/government/publications/industry-security-notices-isns</w:t>
        </w:r>
      </w:hyperlink>
    </w:p>
    <w:p w:rsidR="00F82459" w:rsidRDefault="00F82459" w:rsidP="004A0E21">
      <w:pPr>
        <w:pStyle w:val="MRSchedPara1"/>
        <w:numPr>
          <w:ilvl w:val="0"/>
          <w:numId w:val="35"/>
        </w:numPr>
        <w:spacing w:line="240" w:lineRule="auto"/>
      </w:pPr>
      <w:r>
        <w:t>Audit</w:t>
      </w:r>
    </w:p>
    <w:p w:rsidR="00F82459" w:rsidRPr="0010094A" w:rsidRDefault="00F82459" w:rsidP="002E0DA6">
      <w:pPr>
        <w:pStyle w:val="MRSchedPara2"/>
        <w:spacing w:line="240" w:lineRule="auto"/>
      </w:pPr>
      <w:r>
        <w:t>When required by the Authority, the Contractor shall provide evidence of compliance with this Security Condition and/or permit the inspection of the Contractor’s Premises, its processes and facilities by the Authority and/or representatives of the Authority at any time to verify compliance by the Contract with this Schedule 25 (Security Conditions).</w:t>
      </w:r>
    </w:p>
    <w:sectPr w:rsidR="00F82459" w:rsidRPr="0010094A" w:rsidSect="001C34D6">
      <w:pgSz w:w="11906" w:h="16838" w:code="9"/>
      <w:pgMar w:top="1440" w:right="1440" w:bottom="1440" w:left="1440" w:header="720" w:footer="720" w:gutter="0"/>
      <w:paperSrc w:first="3" w:other="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427" w:rsidRDefault="00842427" w:rsidP="001B332D">
      <w:pPr>
        <w:spacing w:before="0" w:line="240" w:lineRule="auto"/>
      </w:pPr>
      <w:r>
        <w:separator/>
      </w:r>
    </w:p>
  </w:endnote>
  <w:endnote w:type="continuationSeparator" w:id="0">
    <w:p w:rsidR="00842427" w:rsidRDefault="00842427" w:rsidP="001B332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AB6" w:rsidRPr="005101BC" w:rsidRDefault="00137AB6" w:rsidP="00575F6F">
    <w:pPr>
      <w:pStyle w:val="Footer"/>
      <w:spacing w:after="1080"/>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AB6" w:rsidRPr="005101BC" w:rsidRDefault="00137AB6" w:rsidP="00575F6F">
    <w:pPr>
      <w:pStyle w:val="Foo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137AB6" w:rsidTr="00C200AF">
      <w:trPr>
        <w:trHeight w:val="142"/>
      </w:trPr>
      <w:tc>
        <w:tcPr>
          <w:tcW w:w="3192" w:type="dxa"/>
        </w:tcPr>
        <w:p w:rsidR="00137AB6" w:rsidRPr="005101BC" w:rsidRDefault="00137AB6" w:rsidP="00575F6F">
          <w:pPr>
            <w:pStyle w:val="Footer"/>
            <w:jc w:val="left"/>
            <w:rPr>
              <w:sz w:val="16"/>
              <w:szCs w:val="16"/>
            </w:rPr>
          </w:pPr>
          <w:r w:rsidRPr="005101BC">
            <w:rPr>
              <w:sz w:val="16"/>
              <w:szCs w:val="16"/>
            </w:rPr>
            <w:fldChar w:fldCharType="begin"/>
          </w:r>
          <w:r w:rsidRPr="005101BC">
            <w:rPr>
              <w:sz w:val="16"/>
              <w:szCs w:val="16"/>
            </w:rPr>
            <w:instrText xml:space="preserve"> FILENAME  \* Lower  \* MERGEFORMAT </w:instrText>
          </w:r>
          <w:r w:rsidRPr="005101BC">
            <w:rPr>
              <w:sz w:val="16"/>
              <w:szCs w:val="16"/>
            </w:rPr>
            <w:fldChar w:fldCharType="separate"/>
          </w:r>
          <w:r>
            <w:rPr>
              <w:noProof/>
              <w:sz w:val="16"/>
              <w:szCs w:val="16"/>
            </w:rPr>
            <w:t>224662723_1</w:t>
          </w:r>
          <w:r w:rsidRPr="005101BC">
            <w:rPr>
              <w:sz w:val="16"/>
              <w:szCs w:val="16"/>
            </w:rPr>
            <w:fldChar w:fldCharType="end"/>
          </w:r>
          <w:r w:rsidRPr="005101BC">
            <w:rPr>
              <w:sz w:val="16"/>
              <w:szCs w:val="16"/>
            </w:rPr>
            <w:t>/</w:t>
          </w:r>
          <w:r w:rsidRPr="005101BC">
            <w:rPr>
              <w:sz w:val="16"/>
              <w:szCs w:val="16"/>
            </w:rPr>
            <w:fldChar w:fldCharType="begin"/>
          </w:r>
          <w:r w:rsidRPr="005101BC">
            <w:rPr>
              <w:sz w:val="16"/>
              <w:szCs w:val="16"/>
            </w:rPr>
            <w:instrText xml:space="preserve"> CREATEDATE  \@ "d MMM yyyy"  \* MERGEFORMAT </w:instrText>
          </w:r>
          <w:r w:rsidRPr="005101BC">
            <w:rPr>
              <w:sz w:val="16"/>
              <w:szCs w:val="16"/>
            </w:rPr>
            <w:fldChar w:fldCharType="separate"/>
          </w:r>
          <w:r>
            <w:rPr>
              <w:noProof/>
              <w:sz w:val="16"/>
              <w:szCs w:val="16"/>
            </w:rPr>
            <w:t>8 Nov 2017</w:t>
          </w:r>
          <w:r w:rsidRPr="005101BC">
            <w:rPr>
              <w:sz w:val="16"/>
              <w:szCs w:val="16"/>
            </w:rPr>
            <w:fldChar w:fldCharType="end"/>
          </w:r>
        </w:p>
      </w:tc>
      <w:tc>
        <w:tcPr>
          <w:tcW w:w="3192" w:type="dxa"/>
        </w:tcPr>
        <w:p w:rsidR="00137AB6" w:rsidRDefault="00137AB6" w:rsidP="00575F6F">
          <w:pPr>
            <w:pStyle w:val="Footer"/>
            <w:jc w:val="center"/>
          </w:pPr>
          <w:r>
            <w:fldChar w:fldCharType="begin"/>
          </w:r>
          <w:r>
            <w:instrText xml:space="preserve"> PAGE   \* MERGEFORMAT </w:instrText>
          </w:r>
          <w:r>
            <w:fldChar w:fldCharType="separate"/>
          </w:r>
          <w:r w:rsidR="00C360A0">
            <w:rPr>
              <w:noProof/>
            </w:rPr>
            <w:t>22</w:t>
          </w:r>
          <w:r>
            <w:rPr>
              <w:noProof/>
            </w:rPr>
            <w:fldChar w:fldCharType="end"/>
          </w:r>
        </w:p>
      </w:tc>
      <w:tc>
        <w:tcPr>
          <w:tcW w:w="3192" w:type="dxa"/>
        </w:tcPr>
        <w:p w:rsidR="00137AB6" w:rsidRDefault="00137AB6" w:rsidP="00575F6F">
          <w:pPr>
            <w:pStyle w:val="Footer"/>
          </w:pPr>
        </w:p>
      </w:tc>
    </w:tr>
  </w:tbl>
  <w:p w:rsidR="00137AB6" w:rsidRPr="005101BC" w:rsidRDefault="00137AB6" w:rsidP="00575F6F">
    <w:pPr>
      <w:pStyle w:val="Footer"/>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137AB6" w:rsidTr="00C200AF">
      <w:trPr>
        <w:trHeight w:val="142"/>
      </w:trPr>
      <w:tc>
        <w:tcPr>
          <w:tcW w:w="3192" w:type="dxa"/>
        </w:tcPr>
        <w:p w:rsidR="00137AB6" w:rsidRPr="005101BC" w:rsidRDefault="00137AB6" w:rsidP="00575F6F">
          <w:pPr>
            <w:pStyle w:val="Footer"/>
            <w:jc w:val="left"/>
            <w:rPr>
              <w:sz w:val="16"/>
              <w:szCs w:val="16"/>
            </w:rPr>
          </w:pPr>
          <w:r w:rsidRPr="005101BC">
            <w:rPr>
              <w:sz w:val="16"/>
              <w:szCs w:val="16"/>
            </w:rPr>
            <w:fldChar w:fldCharType="begin"/>
          </w:r>
          <w:r w:rsidRPr="005101BC">
            <w:rPr>
              <w:sz w:val="16"/>
              <w:szCs w:val="16"/>
            </w:rPr>
            <w:instrText xml:space="preserve"> FILENAME  \* Lower  \* MERGEFORMAT </w:instrText>
          </w:r>
          <w:r w:rsidRPr="005101BC">
            <w:rPr>
              <w:sz w:val="16"/>
              <w:szCs w:val="16"/>
            </w:rPr>
            <w:fldChar w:fldCharType="separate"/>
          </w:r>
          <w:r>
            <w:rPr>
              <w:noProof/>
              <w:sz w:val="16"/>
              <w:szCs w:val="16"/>
            </w:rPr>
            <w:t>224662723_1</w:t>
          </w:r>
          <w:r w:rsidRPr="005101BC">
            <w:rPr>
              <w:sz w:val="16"/>
              <w:szCs w:val="16"/>
            </w:rPr>
            <w:fldChar w:fldCharType="end"/>
          </w:r>
          <w:r w:rsidRPr="005101BC">
            <w:rPr>
              <w:sz w:val="16"/>
              <w:szCs w:val="16"/>
            </w:rPr>
            <w:t>/</w:t>
          </w:r>
          <w:r w:rsidRPr="005101BC">
            <w:rPr>
              <w:sz w:val="16"/>
              <w:szCs w:val="16"/>
            </w:rPr>
            <w:fldChar w:fldCharType="begin"/>
          </w:r>
          <w:r w:rsidRPr="005101BC">
            <w:rPr>
              <w:sz w:val="16"/>
              <w:szCs w:val="16"/>
            </w:rPr>
            <w:instrText xml:space="preserve"> CREATEDATE  \@ "d MMM yyyy"  \* MERGEFORMAT </w:instrText>
          </w:r>
          <w:r w:rsidRPr="005101BC">
            <w:rPr>
              <w:sz w:val="16"/>
              <w:szCs w:val="16"/>
            </w:rPr>
            <w:fldChar w:fldCharType="separate"/>
          </w:r>
          <w:r>
            <w:rPr>
              <w:noProof/>
              <w:sz w:val="16"/>
              <w:szCs w:val="16"/>
            </w:rPr>
            <w:t>8 Nov 2017</w:t>
          </w:r>
          <w:r w:rsidRPr="005101BC">
            <w:rPr>
              <w:sz w:val="16"/>
              <w:szCs w:val="16"/>
            </w:rPr>
            <w:fldChar w:fldCharType="end"/>
          </w:r>
        </w:p>
      </w:tc>
      <w:tc>
        <w:tcPr>
          <w:tcW w:w="3192" w:type="dxa"/>
        </w:tcPr>
        <w:p w:rsidR="00137AB6" w:rsidRDefault="00137AB6" w:rsidP="00575F6F">
          <w:pPr>
            <w:pStyle w:val="Footer"/>
            <w:jc w:val="center"/>
          </w:pPr>
          <w:r>
            <w:fldChar w:fldCharType="begin"/>
          </w:r>
          <w:r>
            <w:instrText xml:space="preserve"> PAGE   \* MERGEFORMAT </w:instrText>
          </w:r>
          <w:r>
            <w:fldChar w:fldCharType="separate"/>
          </w:r>
          <w:r w:rsidR="00C360A0">
            <w:rPr>
              <w:noProof/>
            </w:rPr>
            <w:t>66</w:t>
          </w:r>
          <w:r>
            <w:rPr>
              <w:noProof/>
            </w:rPr>
            <w:fldChar w:fldCharType="end"/>
          </w:r>
        </w:p>
      </w:tc>
      <w:tc>
        <w:tcPr>
          <w:tcW w:w="3192" w:type="dxa"/>
        </w:tcPr>
        <w:p w:rsidR="00137AB6" w:rsidRDefault="00137AB6" w:rsidP="00575F6F">
          <w:pPr>
            <w:pStyle w:val="Footer"/>
          </w:pPr>
        </w:p>
      </w:tc>
    </w:tr>
  </w:tbl>
  <w:p w:rsidR="00137AB6" w:rsidRPr="005101BC" w:rsidRDefault="00137AB6" w:rsidP="00575F6F">
    <w:pPr>
      <w:pStyle w:val="Footer"/>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137AB6" w:rsidTr="00F863B0">
      <w:trPr>
        <w:trHeight w:val="142"/>
      </w:trPr>
      <w:tc>
        <w:tcPr>
          <w:tcW w:w="3192" w:type="dxa"/>
        </w:tcPr>
        <w:p w:rsidR="00137AB6" w:rsidRPr="005101BC" w:rsidRDefault="00137AB6" w:rsidP="00575F6F">
          <w:pPr>
            <w:pStyle w:val="Footer"/>
            <w:jc w:val="left"/>
            <w:rPr>
              <w:sz w:val="16"/>
              <w:szCs w:val="16"/>
            </w:rPr>
          </w:pPr>
          <w:r w:rsidRPr="005101BC">
            <w:rPr>
              <w:sz w:val="16"/>
              <w:szCs w:val="16"/>
            </w:rPr>
            <w:fldChar w:fldCharType="begin"/>
          </w:r>
          <w:r w:rsidRPr="005101BC">
            <w:rPr>
              <w:sz w:val="16"/>
              <w:szCs w:val="16"/>
            </w:rPr>
            <w:instrText xml:space="preserve"> FILENAME  \* Lower  \* MERGEFORMAT </w:instrText>
          </w:r>
          <w:r w:rsidRPr="005101BC">
            <w:rPr>
              <w:sz w:val="16"/>
              <w:szCs w:val="16"/>
            </w:rPr>
            <w:fldChar w:fldCharType="separate"/>
          </w:r>
          <w:r>
            <w:rPr>
              <w:noProof/>
              <w:sz w:val="16"/>
              <w:szCs w:val="16"/>
            </w:rPr>
            <w:t>224662723_1</w:t>
          </w:r>
          <w:r w:rsidRPr="005101BC">
            <w:rPr>
              <w:sz w:val="16"/>
              <w:szCs w:val="16"/>
            </w:rPr>
            <w:fldChar w:fldCharType="end"/>
          </w:r>
          <w:r w:rsidRPr="005101BC">
            <w:rPr>
              <w:sz w:val="16"/>
              <w:szCs w:val="16"/>
            </w:rPr>
            <w:t>/</w:t>
          </w:r>
          <w:r w:rsidRPr="005101BC">
            <w:rPr>
              <w:sz w:val="16"/>
              <w:szCs w:val="16"/>
            </w:rPr>
            <w:fldChar w:fldCharType="begin"/>
          </w:r>
          <w:r w:rsidRPr="005101BC">
            <w:rPr>
              <w:sz w:val="16"/>
              <w:szCs w:val="16"/>
            </w:rPr>
            <w:instrText xml:space="preserve"> CREATEDATE  \@ "d MMM yyyy"  \* MERGEFORMAT </w:instrText>
          </w:r>
          <w:r w:rsidRPr="005101BC">
            <w:rPr>
              <w:sz w:val="16"/>
              <w:szCs w:val="16"/>
            </w:rPr>
            <w:fldChar w:fldCharType="separate"/>
          </w:r>
          <w:r>
            <w:rPr>
              <w:noProof/>
              <w:sz w:val="16"/>
              <w:szCs w:val="16"/>
            </w:rPr>
            <w:t>8 Nov 2017</w:t>
          </w:r>
          <w:r w:rsidRPr="005101BC">
            <w:rPr>
              <w:sz w:val="16"/>
              <w:szCs w:val="16"/>
            </w:rPr>
            <w:fldChar w:fldCharType="end"/>
          </w:r>
        </w:p>
      </w:tc>
      <w:tc>
        <w:tcPr>
          <w:tcW w:w="3192" w:type="dxa"/>
        </w:tcPr>
        <w:p w:rsidR="00137AB6" w:rsidRDefault="00137AB6" w:rsidP="00F863B0">
          <w:pPr>
            <w:pStyle w:val="Footer"/>
            <w:jc w:val="center"/>
          </w:pPr>
          <w:r>
            <w:fldChar w:fldCharType="begin"/>
          </w:r>
          <w:r>
            <w:instrText xml:space="preserve"> PAGE   \* MERGEFORMAT </w:instrText>
          </w:r>
          <w:r>
            <w:fldChar w:fldCharType="separate"/>
          </w:r>
          <w:r w:rsidR="00C360A0">
            <w:rPr>
              <w:noProof/>
            </w:rPr>
            <w:t>68</w:t>
          </w:r>
          <w:r>
            <w:rPr>
              <w:noProof/>
            </w:rPr>
            <w:fldChar w:fldCharType="end"/>
          </w:r>
        </w:p>
      </w:tc>
      <w:tc>
        <w:tcPr>
          <w:tcW w:w="3192" w:type="dxa"/>
        </w:tcPr>
        <w:p w:rsidR="00137AB6" w:rsidRDefault="00137AB6" w:rsidP="00575F6F">
          <w:pPr>
            <w:pStyle w:val="Footer"/>
            <w:jc w:val="center"/>
          </w:pPr>
        </w:p>
      </w:tc>
    </w:tr>
  </w:tbl>
  <w:p w:rsidR="00137AB6" w:rsidRPr="005101BC" w:rsidRDefault="00137AB6" w:rsidP="00575F6F">
    <w:pPr>
      <w:pStyle w:val="Footer"/>
      <w:rPr>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192"/>
      <w:gridCol w:w="3192"/>
      <w:gridCol w:w="3192"/>
    </w:tblGrid>
    <w:tr w:rsidR="00137AB6" w:rsidTr="00002E00">
      <w:trPr>
        <w:trHeight w:val="142"/>
      </w:trPr>
      <w:tc>
        <w:tcPr>
          <w:tcW w:w="3192" w:type="dxa"/>
          <w:shd w:val="clear" w:color="auto" w:fill="auto"/>
        </w:tcPr>
        <w:p w:rsidR="00137AB6" w:rsidRPr="00BB57CF" w:rsidRDefault="00137AB6" w:rsidP="00002E00">
          <w:pPr>
            <w:pStyle w:val="Footer"/>
            <w:jc w:val="left"/>
            <w:rPr>
              <w:sz w:val="16"/>
              <w:szCs w:val="16"/>
            </w:rPr>
          </w:pPr>
          <w:r w:rsidRPr="00BB57CF">
            <w:rPr>
              <w:sz w:val="16"/>
              <w:szCs w:val="16"/>
            </w:rPr>
            <w:fldChar w:fldCharType="begin"/>
          </w:r>
          <w:r w:rsidRPr="00BB57CF">
            <w:rPr>
              <w:sz w:val="16"/>
              <w:szCs w:val="16"/>
            </w:rPr>
            <w:instrText xml:space="preserve"> FILENAME  \* Lower  \* MERGEFORMAT </w:instrText>
          </w:r>
          <w:r w:rsidRPr="00BB57CF">
            <w:rPr>
              <w:sz w:val="16"/>
              <w:szCs w:val="16"/>
            </w:rPr>
            <w:fldChar w:fldCharType="separate"/>
          </w:r>
          <w:r>
            <w:rPr>
              <w:noProof/>
              <w:sz w:val="16"/>
              <w:szCs w:val="16"/>
            </w:rPr>
            <w:t>224662723_1</w:t>
          </w:r>
          <w:r w:rsidRPr="00BB57CF">
            <w:rPr>
              <w:sz w:val="16"/>
              <w:szCs w:val="16"/>
            </w:rPr>
            <w:fldChar w:fldCharType="end"/>
          </w:r>
        </w:p>
      </w:tc>
      <w:tc>
        <w:tcPr>
          <w:tcW w:w="3192" w:type="dxa"/>
          <w:shd w:val="clear" w:color="auto" w:fill="auto"/>
        </w:tcPr>
        <w:p w:rsidR="00137AB6" w:rsidRDefault="00137AB6" w:rsidP="00002E00">
          <w:pPr>
            <w:pStyle w:val="Footer"/>
            <w:jc w:val="center"/>
          </w:pPr>
          <w:r>
            <w:fldChar w:fldCharType="begin"/>
          </w:r>
          <w:r>
            <w:instrText xml:space="preserve"> PAGE   \* MERGEFORMAT </w:instrText>
          </w:r>
          <w:r>
            <w:fldChar w:fldCharType="separate"/>
          </w:r>
          <w:r w:rsidR="00C360A0">
            <w:rPr>
              <w:noProof/>
            </w:rPr>
            <w:t>77</w:t>
          </w:r>
          <w:r>
            <w:rPr>
              <w:noProof/>
            </w:rPr>
            <w:fldChar w:fldCharType="end"/>
          </w:r>
        </w:p>
      </w:tc>
      <w:tc>
        <w:tcPr>
          <w:tcW w:w="3192" w:type="dxa"/>
          <w:shd w:val="clear" w:color="auto" w:fill="auto"/>
        </w:tcPr>
        <w:p w:rsidR="00137AB6" w:rsidRDefault="00137AB6" w:rsidP="00002E00">
          <w:pPr>
            <w:pStyle w:val="Footer"/>
          </w:pPr>
        </w:p>
      </w:tc>
    </w:tr>
  </w:tbl>
  <w:p w:rsidR="00137AB6" w:rsidRPr="005101BC" w:rsidRDefault="00137AB6" w:rsidP="00002E00">
    <w:pPr>
      <w:pStyle w:val="Footer"/>
      <w:rPr>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192"/>
      <w:gridCol w:w="3192"/>
      <w:gridCol w:w="3192"/>
    </w:tblGrid>
    <w:tr w:rsidR="00137AB6" w:rsidTr="00002E00">
      <w:trPr>
        <w:trHeight w:val="142"/>
      </w:trPr>
      <w:tc>
        <w:tcPr>
          <w:tcW w:w="3192" w:type="dxa"/>
          <w:shd w:val="clear" w:color="auto" w:fill="auto"/>
        </w:tcPr>
        <w:p w:rsidR="00137AB6" w:rsidRPr="00BB57CF" w:rsidRDefault="00137AB6" w:rsidP="00002E00">
          <w:pPr>
            <w:pStyle w:val="Footer"/>
            <w:jc w:val="left"/>
            <w:rPr>
              <w:sz w:val="16"/>
              <w:szCs w:val="16"/>
            </w:rPr>
          </w:pPr>
          <w:r w:rsidRPr="00BB57CF">
            <w:rPr>
              <w:sz w:val="16"/>
              <w:szCs w:val="16"/>
            </w:rPr>
            <w:fldChar w:fldCharType="begin"/>
          </w:r>
          <w:r w:rsidRPr="00BB57CF">
            <w:rPr>
              <w:sz w:val="16"/>
              <w:szCs w:val="16"/>
            </w:rPr>
            <w:instrText xml:space="preserve"> FILENAME  \* Lower  \* MERGEFORMAT </w:instrText>
          </w:r>
          <w:r w:rsidRPr="00BB57CF">
            <w:rPr>
              <w:sz w:val="16"/>
              <w:szCs w:val="16"/>
            </w:rPr>
            <w:fldChar w:fldCharType="separate"/>
          </w:r>
          <w:r>
            <w:rPr>
              <w:noProof/>
              <w:sz w:val="16"/>
              <w:szCs w:val="16"/>
            </w:rPr>
            <w:t>224662723_1</w:t>
          </w:r>
          <w:r w:rsidRPr="00BB57CF">
            <w:rPr>
              <w:sz w:val="16"/>
              <w:szCs w:val="16"/>
            </w:rPr>
            <w:fldChar w:fldCharType="end"/>
          </w:r>
        </w:p>
      </w:tc>
      <w:tc>
        <w:tcPr>
          <w:tcW w:w="3192" w:type="dxa"/>
          <w:shd w:val="clear" w:color="auto" w:fill="auto"/>
        </w:tcPr>
        <w:p w:rsidR="00137AB6" w:rsidRDefault="00137AB6" w:rsidP="00002E00">
          <w:pPr>
            <w:pStyle w:val="Footer"/>
            <w:jc w:val="center"/>
          </w:pPr>
          <w:r>
            <w:fldChar w:fldCharType="begin"/>
          </w:r>
          <w:r>
            <w:instrText xml:space="preserve"> PAGE   \* MERGEFORMAT </w:instrText>
          </w:r>
          <w:r>
            <w:fldChar w:fldCharType="separate"/>
          </w:r>
          <w:r w:rsidR="00C360A0">
            <w:rPr>
              <w:noProof/>
            </w:rPr>
            <w:t>97</w:t>
          </w:r>
          <w:r>
            <w:rPr>
              <w:noProof/>
            </w:rPr>
            <w:fldChar w:fldCharType="end"/>
          </w:r>
        </w:p>
      </w:tc>
      <w:tc>
        <w:tcPr>
          <w:tcW w:w="3192" w:type="dxa"/>
          <w:shd w:val="clear" w:color="auto" w:fill="auto"/>
        </w:tcPr>
        <w:p w:rsidR="00137AB6" w:rsidRDefault="00137AB6" w:rsidP="00002E00">
          <w:pPr>
            <w:pStyle w:val="Footer"/>
          </w:pPr>
        </w:p>
      </w:tc>
    </w:tr>
  </w:tbl>
  <w:p w:rsidR="00137AB6" w:rsidRPr="005101BC" w:rsidRDefault="00137AB6" w:rsidP="00002E00">
    <w:pPr>
      <w:pStyle w:val="Footer"/>
      <w:rPr>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192"/>
      <w:gridCol w:w="3192"/>
      <w:gridCol w:w="3192"/>
    </w:tblGrid>
    <w:tr w:rsidR="00137AB6" w:rsidTr="00002E00">
      <w:trPr>
        <w:trHeight w:val="142"/>
      </w:trPr>
      <w:tc>
        <w:tcPr>
          <w:tcW w:w="3192" w:type="dxa"/>
          <w:shd w:val="clear" w:color="auto" w:fill="auto"/>
        </w:tcPr>
        <w:p w:rsidR="00137AB6" w:rsidRPr="00AB021D" w:rsidRDefault="00137AB6" w:rsidP="00002E00">
          <w:pPr>
            <w:pStyle w:val="Footer"/>
            <w:jc w:val="left"/>
            <w:rPr>
              <w:sz w:val="16"/>
              <w:szCs w:val="16"/>
            </w:rPr>
          </w:pPr>
          <w:r w:rsidRPr="00AB021D">
            <w:rPr>
              <w:sz w:val="16"/>
              <w:szCs w:val="16"/>
            </w:rPr>
            <w:fldChar w:fldCharType="begin"/>
          </w:r>
          <w:r w:rsidRPr="00AB021D">
            <w:rPr>
              <w:sz w:val="16"/>
              <w:szCs w:val="16"/>
            </w:rPr>
            <w:instrText xml:space="preserve"> FILENAME  \* Lower  \* MERGEFORMAT </w:instrText>
          </w:r>
          <w:r w:rsidRPr="00AB021D">
            <w:rPr>
              <w:sz w:val="16"/>
              <w:szCs w:val="16"/>
            </w:rPr>
            <w:fldChar w:fldCharType="separate"/>
          </w:r>
          <w:r>
            <w:rPr>
              <w:noProof/>
              <w:sz w:val="16"/>
              <w:szCs w:val="16"/>
            </w:rPr>
            <w:t>224662723_1</w:t>
          </w:r>
          <w:r w:rsidRPr="00AB021D">
            <w:rPr>
              <w:sz w:val="16"/>
              <w:szCs w:val="16"/>
            </w:rPr>
            <w:fldChar w:fldCharType="end"/>
          </w:r>
        </w:p>
      </w:tc>
      <w:tc>
        <w:tcPr>
          <w:tcW w:w="3192" w:type="dxa"/>
          <w:shd w:val="clear" w:color="auto" w:fill="auto"/>
        </w:tcPr>
        <w:p w:rsidR="00137AB6" w:rsidRDefault="00137AB6" w:rsidP="00002E00">
          <w:pPr>
            <w:pStyle w:val="Footer"/>
            <w:jc w:val="center"/>
          </w:pPr>
          <w:r>
            <w:fldChar w:fldCharType="begin"/>
          </w:r>
          <w:r>
            <w:instrText xml:space="preserve"> PAGE   \* MERGEFORMAT </w:instrText>
          </w:r>
          <w:r>
            <w:fldChar w:fldCharType="separate"/>
          </w:r>
          <w:r w:rsidR="00C360A0">
            <w:rPr>
              <w:noProof/>
            </w:rPr>
            <w:t>103</w:t>
          </w:r>
          <w:r>
            <w:rPr>
              <w:noProof/>
            </w:rPr>
            <w:fldChar w:fldCharType="end"/>
          </w:r>
        </w:p>
      </w:tc>
      <w:tc>
        <w:tcPr>
          <w:tcW w:w="3192" w:type="dxa"/>
          <w:shd w:val="clear" w:color="auto" w:fill="auto"/>
        </w:tcPr>
        <w:p w:rsidR="00137AB6" w:rsidRDefault="00137AB6" w:rsidP="00002E00">
          <w:pPr>
            <w:pStyle w:val="Footer"/>
          </w:pPr>
        </w:p>
      </w:tc>
    </w:tr>
  </w:tbl>
  <w:p w:rsidR="00137AB6" w:rsidRPr="005101BC" w:rsidRDefault="00137AB6" w:rsidP="00002E00">
    <w:pPr>
      <w:pStyle w:val="Footer"/>
      <w:spacing w:before="240" w:line="360" w:lineRule="auto"/>
      <w:rPr>
        <w:sz w:val="16"/>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192"/>
      <w:gridCol w:w="3192"/>
      <w:gridCol w:w="3192"/>
    </w:tblGrid>
    <w:tr w:rsidR="00137AB6" w:rsidTr="00C544C4">
      <w:trPr>
        <w:trHeight w:val="142"/>
      </w:trPr>
      <w:tc>
        <w:tcPr>
          <w:tcW w:w="3192" w:type="dxa"/>
          <w:shd w:val="clear" w:color="auto" w:fill="auto"/>
        </w:tcPr>
        <w:p w:rsidR="00137AB6" w:rsidRPr="00AB021D" w:rsidRDefault="00137AB6" w:rsidP="00C544C4">
          <w:pPr>
            <w:pStyle w:val="Footer"/>
            <w:jc w:val="left"/>
            <w:rPr>
              <w:sz w:val="16"/>
              <w:szCs w:val="16"/>
            </w:rPr>
          </w:pPr>
          <w:r w:rsidRPr="00AB021D">
            <w:rPr>
              <w:sz w:val="16"/>
              <w:szCs w:val="16"/>
            </w:rPr>
            <w:fldChar w:fldCharType="begin"/>
          </w:r>
          <w:r w:rsidRPr="00AB021D">
            <w:rPr>
              <w:sz w:val="16"/>
              <w:szCs w:val="16"/>
            </w:rPr>
            <w:instrText xml:space="preserve"> FILENAME  \* Lower  \* MERGEFORMAT </w:instrText>
          </w:r>
          <w:r w:rsidRPr="00AB021D">
            <w:rPr>
              <w:sz w:val="16"/>
              <w:szCs w:val="16"/>
            </w:rPr>
            <w:fldChar w:fldCharType="separate"/>
          </w:r>
          <w:r>
            <w:rPr>
              <w:noProof/>
              <w:sz w:val="16"/>
              <w:szCs w:val="16"/>
            </w:rPr>
            <w:t>224662723_1</w:t>
          </w:r>
          <w:r w:rsidRPr="00AB021D">
            <w:rPr>
              <w:sz w:val="16"/>
              <w:szCs w:val="16"/>
            </w:rPr>
            <w:fldChar w:fldCharType="end"/>
          </w:r>
        </w:p>
      </w:tc>
      <w:tc>
        <w:tcPr>
          <w:tcW w:w="3192" w:type="dxa"/>
          <w:shd w:val="clear" w:color="auto" w:fill="auto"/>
        </w:tcPr>
        <w:p w:rsidR="00137AB6" w:rsidRDefault="00137AB6" w:rsidP="00C544C4">
          <w:pPr>
            <w:pStyle w:val="Footer"/>
            <w:jc w:val="center"/>
          </w:pPr>
          <w:r>
            <w:fldChar w:fldCharType="begin"/>
          </w:r>
          <w:r>
            <w:instrText xml:space="preserve"> PAGE   \* MERGEFORMAT </w:instrText>
          </w:r>
          <w:r>
            <w:fldChar w:fldCharType="separate"/>
          </w:r>
          <w:r w:rsidR="00627CBC">
            <w:rPr>
              <w:noProof/>
            </w:rPr>
            <w:t>189</w:t>
          </w:r>
          <w:r>
            <w:rPr>
              <w:noProof/>
            </w:rPr>
            <w:fldChar w:fldCharType="end"/>
          </w:r>
        </w:p>
      </w:tc>
      <w:tc>
        <w:tcPr>
          <w:tcW w:w="3192" w:type="dxa"/>
          <w:shd w:val="clear" w:color="auto" w:fill="auto"/>
        </w:tcPr>
        <w:p w:rsidR="00137AB6" w:rsidRDefault="00137AB6" w:rsidP="00C544C4">
          <w:pPr>
            <w:pStyle w:val="Footer"/>
          </w:pPr>
        </w:p>
      </w:tc>
    </w:tr>
  </w:tbl>
  <w:p w:rsidR="00137AB6" w:rsidRPr="005101BC" w:rsidRDefault="00137AB6" w:rsidP="00C544C4">
    <w:pPr>
      <w:pStyle w:val="Footer"/>
      <w:spacing w:before="240" w:line="360" w:lineRule="auto"/>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427" w:rsidRDefault="00842427" w:rsidP="001B332D">
      <w:pPr>
        <w:spacing w:before="0" w:line="240" w:lineRule="auto"/>
      </w:pPr>
      <w:r>
        <w:separator/>
      </w:r>
    </w:p>
  </w:footnote>
  <w:footnote w:type="continuationSeparator" w:id="0">
    <w:p w:rsidR="00842427" w:rsidRDefault="00842427" w:rsidP="001B332D">
      <w:pPr>
        <w:spacing w:before="0" w:line="240" w:lineRule="auto"/>
      </w:pPr>
      <w:r>
        <w:continuationSeparator/>
      </w:r>
    </w:p>
  </w:footnote>
  <w:footnote w:id="1">
    <w:p w:rsidR="00137AB6" w:rsidRDefault="00137AB6">
      <w:pPr>
        <w:pStyle w:val="FootnoteText"/>
      </w:pPr>
      <w:r>
        <w:rPr>
          <w:rStyle w:val="FootnoteReference"/>
        </w:rPr>
        <w:footnoteRef/>
      </w:r>
      <w:r>
        <w:t xml:space="preserve"> Please refer to footnote at definition of Epics and User Stories in Schedule 1</w:t>
      </w:r>
    </w:p>
  </w:footnote>
  <w:footnote w:id="2">
    <w:p w:rsidR="00137AB6" w:rsidRDefault="00137AB6">
      <w:pPr>
        <w:pStyle w:val="FootnoteText"/>
      </w:pPr>
      <w:r>
        <w:rPr>
          <w:rStyle w:val="FootnoteReference"/>
        </w:rPr>
        <w:footnoteRef/>
      </w:r>
      <w:r>
        <w:t xml:space="preserve"> </w:t>
      </w:r>
      <w:r>
        <w:rPr>
          <w:rStyle w:val="FootnoteReference"/>
        </w:rPr>
        <w:footnoteRef/>
      </w:r>
      <w:r>
        <w:t xml:space="preserve"> Please refer to footnote at definition of NFRs in Schedule 1</w:t>
      </w:r>
    </w:p>
  </w:footnote>
  <w:footnote w:id="3">
    <w:p w:rsidR="00137AB6" w:rsidRDefault="00137AB6">
      <w:pPr>
        <w:pStyle w:val="FootnoteText"/>
      </w:pPr>
      <w:r>
        <w:rPr>
          <w:rStyle w:val="FootnoteReference"/>
        </w:rPr>
        <w:footnoteRef/>
      </w:r>
      <w:r>
        <w:t xml:space="preserve"> See drafting note at Annex 1.</w:t>
      </w:r>
    </w:p>
  </w:footnote>
  <w:footnote w:id="4">
    <w:p w:rsidR="00137AB6" w:rsidRDefault="00137AB6">
      <w:pPr>
        <w:pStyle w:val="FootnoteText"/>
      </w:pPr>
      <w:r>
        <w:rPr>
          <w:rStyle w:val="FootnoteReference"/>
        </w:rPr>
        <w:footnoteRef/>
      </w:r>
      <w:r>
        <w:t xml:space="preserve"> </w:t>
      </w:r>
      <w:r w:rsidRPr="00E04F05">
        <w:t>Amend as appropriate.</w:t>
      </w:r>
    </w:p>
  </w:footnote>
  <w:footnote w:id="5">
    <w:p w:rsidR="00137AB6" w:rsidRDefault="00137AB6" w:rsidP="00E04F05">
      <w:pPr>
        <w:pStyle w:val="FootnoteText"/>
      </w:pPr>
      <w:r>
        <w:rPr>
          <w:rStyle w:val="FootnoteReference"/>
        </w:rPr>
        <w:footnoteRef/>
      </w:r>
      <w:r>
        <w:t xml:space="preserve"> </w:t>
      </w:r>
      <w:r w:rsidRPr="00E04F05">
        <w:t>Insert appropriate location for Reviews.</w:t>
      </w:r>
    </w:p>
  </w:footnote>
  <w:footnote w:id="6">
    <w:p w:rsidR="00137AB6" w:rsidRDefault="00137AB6" w:rsidP="00B60843">
      <w:pPr>
        <w:pStyle w:val="FootnoteText"/>
      </w:pPr>
      <w:r>
        <w:rPr>
          <w:rStyle w:val="FootnoteReference"/>
        </w:rPr>
        <w:footnoteRef/>
      </w:r>
      <w:r>
        <w:t xml:space="preserve"> Additional Reviews will be inserted into this Part 2 in advance of the specified Software Drops to enable the Authority to review and assure those Contractor Deliverables that are to form the relevant Software Drop.  These will be driven by the Contractor Programme.</w:t>
      </w:r>
    </w:p>
  </w:footnote>
  <w:footnote w:id="7">
    <w:p w:rsidR="00137AB6" w:rsidRDefault="00137AB6">
      <w:pPr>
        <w:pStyle w:val="FootnoteText"/>
      </w:pPr>
      <w:r>
        <w:rPr>
          <w:rStyle w:val="FootnoteReference"/>
        </w:rPr>
        <w:footnoteRef/>
      </w:r>
      <w:r>
        <w:t xml:space="preserve"> Criteria for assessing whether review is successful to be developed by the Authority and Contractor based on the Contractor’s proposed delivery method/programme.</w:t>
      </w:r>
    </w:p>
  </w:footnote>
  <w:footnote w:id="8">
    <w:p w:rsidR="00137AB6" w:rsidRDefault="00137AB6" w:rsidP="00FB0B72">
      <w:pPr>
        <w:pStyle w:val="FootnoteText"/>
      </w:pPr>
      <w:r>
        <w:rPr>
          <w:rStyle w:val="FootnoteReference"/>
        </w:rPr>
        <w:footnoteRef/>
      </w:r>
      <w:r>
        <w:t xml:space="preserve"> </w:t>
      </w:r>
      <w:r w:rsidRPr="00847E4B">
        <w:t>To be developed in accordance with the Key Deliverables relevant to the BMA in Part 1 of Schedule 2 (</w:t>
      </w:r>
      <w:r w:rsidRPr="00847E4B">
        <w:rPr>
          <w:i/>
        </w:rPr>
        <w:t>Statement of Requirement</w:t>
      </w:r>
      <w:r w:rsidRPr="00847E4B">
        <w:t>s).</w:t>
      </w:r>
    </w:p>
  </w:footnote>
  <w:footnote w:id="9">
    <w:p w:rsidR="00137AB6" w:rsidRDefault="00137AB6">
      <w:pPr>
        <w:pStyle w:val="FootnoteText"/>
      </w:pPr>
      <w:r>
        <w:rPr>
          <w:rStyle w:val="FootnoteReference"/>
        </w:rPr>
        <w:footnoteRef/>
      </w:r>
      <w:r>
        <w:t xml:space="preserve"> To be specified.</w:t>
      </w:r>
    </w:p>
  </w:footnote>
  <w:footnote w:id="10">
    <w:p w:rsidR="00137AB6" w:rsidRDefault="00137AB6">
      <w:pPr>
        <w:pStyle w:val="FootnoteText"/>
      </w:pPr>
      <w:r>
        <w:rPr>
          <w:rStyle w:val="FootnoteReference"/>
        </w:rPr>
        <w:footnoteRef/>
      </w:r>
      <w:r>
        <w:t xml:space="preserve"> </w:t>
      </w:r>
      <w:r w:rsidRPr="00D7793A">
        <w:t>Criteria for assessing whether review is successful to be developed by the Authority and Contractor based on the Contractor’s proposed delivery method/programme.</w:t>
      </w:r>
    </w:p>
  </w:footnote>
  <w:footnote w:id="11">
    <w:p w:rsidR="00137AB6" w:rsidRDefault="00137AB6">
      <w:pPr>
        <w:pStyle w:val="FootnoteText"/>
      </w:pPr>
      <w:r>
        <w:rPr>
          <w:rStyle w:val="FootnoteReference"/>
        </w:rPr>
        <w:footnoteRef/>
      </w:r>
      <w:r>
        <w:t xml:space="preserve"> Authority’s requirements for tracing to be confirmed.</w:t>
      </w:r>
    </w:p>
  </w:footnote>
  <w:footnote w:id="12">
    <w:p w:rsidR="00137AB6" w:rsidRDefault="00137AB6" w:rsidP="00FB0B72">
      <w:pPr>
        <w:pStyle w:val="FootnoteText"/>
      </w:pPr>
      <w:r>
        <w:rPr>
          <w:rStyle w:val="FootnoteReference"/>
        </w:rPr>
        <w:footnoteRef/>
      </w:r>
      <w:r>
        <w:t xml:space="preserve"> </w:t>
      </w:r>
      <w:r w:rsidRPr="00635951">
        <w:t>To be developed in accordance with the Key Deliverables relevant to the BMA Initial Acceptance Readiness Review in Schedule</w:t>
      </w:r>
      <w:r>
        <w:t xml:space="preserve"> 2 (Statement of Requirements).</w:t>
      </w:r>
    </w:p>
  </w:footnote>
  <w:footnote w:id="13">
    <w:p w:rsidR="00137AB6" w:rsidRDefault="00137AB6">
      <w:pPr>
        <w:pStyle w:val="FootnoteText"/>
      </w:pPr>
      <w:r>
        <w:rPr>
          <w:rStyle w:val="FootnoteReference"/>
        </w:rPr>
        <w:footnoteRef/>
      </w:r>
      <w:r>
        <w:t xml:space="preserve"> Any additional Entry Criteria as determined by the Authority to be added here</w:t>
      </w:r>
    </w:p>
  </w:footnote>
  <w:footnote w:id="14">
    <w:p w:rsidR="00137AB6" w:rsidRDefault="00137AB6">
      <w:pPr>
        <w:pStyle w:val="FootnoteText"/>
      </w:pPr>
      <w:r>
        <w:rPr>
          <w:rStyle w:val="FootnoteReference"/>
        </w:rPr>
        <w:footnoteRef/>
      </w:r>
      <w:r>
        <w:t xml:space="preserve"> R</w:t>
      </w:r>
      <w:r w:rsidRPr="000020CB">
        <w:t xml:space="preserve">eplicate </w:t>
      </w:r>
      <w:r>
        <w:t>any additional</w:t>
      </w:r>
      <w:r w:rsidRPr="000020CB">
        <w:t xml:space="preserve"> Entry Criteria (where applicable</w:t>
      </w:r>
      <w:r>
        <w:t>)</w:t>
      </w:r>
    </w:p>
  </w:footnote>
  <w:footnote w:id="15">
    <w:p w:rsidR="00137AB6" w:rsidRDefault="00137AB6">
      <w:pPr>
        <w:pStyle w:val="FootnoteText"/>
      </w:pPr>
      <w:r>
        <w:rPr>
          <w:rStyle w:val="FootnoteReference"/>
        </w:rPr>
        <w:footnoteRef/>
      </w:r>
      <w:r>
        <w:t xml:space="preserve"> Insert any detail of additional items the BMA will be assessed against here</w:t>
      </w:r>
    </w:p>
  </w:footnote>
  <w:footnote w:id="16">
    <w:p w:rsidR="00137AB6" w:rsidRDefault="00137AB6" w:rsidP="003A1D77">
      <w:pPr>
        <w:pStyle w:val="FootnoteText"/>
      </w:pPr>
      <w:r>
        <w:rPr>
          <w:rStyle w:val="FootnoteReference"/>
        </w:rPr>
        <w:footnoteRef/>
      </w:r>
      <w:r>
        <w:t xml:space="preserve"> To be developed in accordance with the Key Deliverables relevant to the BMA in Part 1 of Schedule 2 (</w:t>
      </w:r>
      <w:r w:rsidRPr="00797E18">
        <w:rPr>
          <w:i/>
        </w:rPr>
        <w:t>Statement of Requirements</w:t>
      </w:r>
      <w:r>
        <w:t>).</w:t>
      </w:r>
    </w:p>
  </w:footnote>
  <w:footnote w:id="17">
    <w:p w:rsidR="00137AB6" w:rsidRDefault="00137AB6" w:rsidP="0033638B">
      <w:pPr>
        <w:pStyle w:val="FootnoteText"/>
      </w:pPr>
      <w:r>
        <w:rPr>
          <w:rStyle w:val="FootnoteReference"/>
        </w:rPr>
        <w:footnoteRef/>
      </w:r>
      <w:r>
        <w:t xml:space="preserve"> Any additional Entry Criteria as determined by the Authority to be added here</w:t>
      </w:r>
    </w:p>
  </w:footnote>
  <w:footnote w:id="18">
    <w:p w:rsidR="00137AB6" w:rsidRDefault="00137AB6">
      <w:pPr>
        <w:pStyle w:val="FootnoteText"/>
      </w:pPr>
      <w:r>
        <w:rPr>
          <w:rStyle w:val="FootnoteReference"/>
        </w:rPr>
        <w:footnoteRef/>
      </w:r>
      <w:r>
        <w:t xml:space="preserve">  Replicate any additional Entry Criteria (where applicable)</w:t>
      </w:r>
    </w:p>
  </w:footnote>
  <w:footnote w:id="19">
    <w:p w:rsidR="00137AB6" w:rsidRDefault="00137AB6" w:rsidP="00FB0B72">
      <w:pPr>
        <w:pStyle w:val="FootnoteText"/>
      </w:pPr>
      <w:r>
        <w:rPr>
          <w:rStyle w:val="FootnoteReference"/>
        </w:rPr>
        <w:footnoteRef/>
      </w:r>
      <w:r>
        <w:t xml:space="preserve"> Authority and Contractor to determine whether there will be any other </w:t>
      </w:r>
      <w:r w:rsidRPr="00C927DA">
        <w:t xml:space="preserve">Required Items relevant to the BMA </w:t>
      </w:r>
      <w:proofErr w:type="spellStart"/>
      <w:r w:rsidRPr="00C927DA">
        <w:t>EvO</w:t>
      </w:r>
      <w:proofErr w:type="spellEnd"/>
      <w:r w:rsidRPr="00C927DA">
        <w:t xml:space="preserve"> System I</w:t>
      </w:r>
      <w:r>
        <w:t xml:space="preserve">ntegration Acceptance Review </w:t>
      </w:r>
    </w:p>
  </w:footnote>
  <w:footnote w:id="20">
    <w:p w:rsidR="00137AB6" w:rsidRDefault="00137AB6" w:rsidP="00327EEF">
      <w:pPr>
        <w:pStyle w:val="FootnoteText"/>
      </w:pPr>
      <w:r>
        <w:rPr>
          <w:rStyle w:val="FootnoteReference"/>
        </w:rPr>
        <w:footnoteRef/>
      </w:r>
      <w:r>
        <w:t xml:space="preserve">  Any additional Entry Criteria as determined by the Authority to be added here.</w:t>
      </w:r>
    </w:p>
  </w:footnote>
  <w:footnote w:id="21">
    <w:p w:rsidR="00137AB6" w:rsidRDefault="00137AB6" w:rsidP="00FB0B72">
      <w:pPr>
        <w:pStyle w:val="FootnoteText"/>
      </w:pPr>
      <w:r>
        <w:rPr>
          <w:rStyle w:val="FootnoteReference"/>
        </w:rPr>
        <w:footnoteRef/>
      </w:r>
      <w:r>
        <w:t xml:space="preserve"> </w:t>
      </w:r>
      <w:r w:rsidRPr="00C927DA">
        <w:t>Subject to any Required Items being relevant to this Review.</w:t>
      </w:r>
    </w:p>
  </w:footnote>
  <w:footnote w:id="22">
    <w:p w:rsidR="00137AB6" w:rsidRDefault="00137AB6" w:rsidP="00327EEF">
      <w:pPr>
        <w:pStyle w:val="FootnoteText"/>
      </w:pPr>
      <w:r>
        <w:rPr>
          <w:rStyle w:val="FootnoteReference"/>
        </w:rPr>
        <w:footnoteRef/>
      </w:r>
      <w:r>
        <w:t xml:space="preserve">  Replicate any additional Entry Criteria (where applicable)</w:t>
      </w:r>
    </w:p>
  </w:footnote>
  <w:footnote w:id="23">
    <w:p w:rsidR="00137AB6" w:rsidRDefault="00137AB6" w:rsidP="00FB0B72">
      <w:pPr>
        <w:pStyle w:val="FootnoteText"/>
      </w:pPr>
      <w:r>
        <w:rPr>
          <w:rStyle w:val="FootnoteReference"/>
        </w:rPr>
        <w:footnoteRef/>
      </w:r>
      <w:r>
        <w:t xml:space="preserve"> </w:t>
      </w:r>
      <w:r w:rsidRPr="00327EEF">
        <w:t xml:space="preserve">Authority and Contractor to determine whether there will be any Required Items relevant to the BMA </w:t>
      </w:r>
      <w:r>
        <w:t>Final Acceptance Review.  For example, a BMA Final Acceptance Report as noted in Part 1 of Schedule 5.</w:t>
      </w:r>
    </w:p>
  </w:footnote>
  <w:footnote w:id="24">
    <w:p w:rsidR="00137AB6" w:rsidRDefault="00137AB6" w:rsidP="00FB0B72">
      <w:pPr>
        <w:pStyle w:val="FootnoteText"/>
      </w:pPr>
      <w:r>
        <w:rPr>
          <w:rStyle w:val="FootnoteReference"/>
        </w:rPr>
        <w:footnoteRef/>
      </w:r>
      <w:r>
        <w:t xml:space="preserve"> </w:t>
      </w:r>
      <w:r w:rsidRPr="003036C0">
        <w:t>Subject to any Required Items being relevant to this Review.</w:t>
      </w:r>
      <w:r>
        <w:t xml:space="preserve">  Where Required Items should be in a final form at a previous Review, then the drafting of the Entry Criteria at the previous Review will specify this.</w:t>
      </w:r>
    </w:p>
  </w:footnote>
  <w:footnote w:id="25">
    <w:p w:rsidR="00137AB6" w:rsidRDefault="00137AB6">
      <w:pPr>
        <w:pStyle w:val="FootnoteText"/>
      </w:pPr>
      <w:r>
        <w:rPr>
          <w:rStyle w:val="FootnoteReference"/>
        </w:rPr>
        <w:footnoteRef/>
      </w:r>
      <w:r>
        <w:t xml:space="preserve"> See footnote at paragraph 3.1.1 of Part 2 of Schedule 5.</w:t>
      </w:r>
    </w:p>
  </w:footnote>
  <w:footnote w:id="26">
    <w:p w:rsidR="00137AB6" w:rsidRDefault="00137AB6" w:rsidP="00327EEF">
      <w:pPr>
        <w:pStyle w:val="FootnoteText"/>
      </w:pPr>
      <w:r>
        <w:rPr>
          <w:rStyle w:val="FootnoteReference"/>
        </w:rPr>
        <w:footnoteRef/>
      </w:r>
      <w:r>
        <w:t xml:space="preserve"> Any additional Entry Criteria as determined by the Authority to be added here.</w:t>
      </w:r>
    </w:p>
  </w:footnote>
  <w:footnote w:id="27">
    <w:p w:rsidR="00137AB6" w:rsidRDefault="00137AB6" w:rsidP="00FB0B72">
      <w:pPr>
        <w:pStyle w:val="FootnoteText"/>
      </w:pPr>
      <w:r>
        <w:rPr>
          <w:rStyle w:val="FootnoteReference"/>
        </w:rPr>
        <w:footnoteRef/>
      </w:r>
      <w:r>
        <w:t xml:space="preserve"> </w:t>
      </w:r>
      <w:r w:rsidRPr="003036C0">
        <w:t>Subject to any Required Items being relevant to this Review.</w:t>
      </w:r>
    </w:p>
  </w:footnote>
  <w:footnote w:id="28">
    <w:p w:rsidR="00137AB6" w:rsidRDefault="00137AB6" w:rsidP="00FA6ABE">
      <w:pPr>
        <w:pStyle w:val="FootnoteText"/>
      </w:pPr>
      <w:r>
        <w:rPr>
          <w:rStyle w:val="FootnoteReference"/>
        </w:rPr>
        <w:footnoteRef/>
      </w:r>
      <w:r>
        <w:t xml:space="preserve"> See footnote at paragraph 3.1.1 of Part 2 of Schedule 5.</w:t>
      </w:r>
    </w:p>
  </w:footnote>
  <w:footnote w:id="29">
    <w:p w:rsidR="00137AB6" w:rsidRDefault="00137AB6">
      <w:pPr>
        <w:pStyle w:val="FootnoteText"/>
      </w:pPr>
      <w:r>
        <w:rPr>
          <w:rStyle w:val="FootnoteReference"/>
        </w:rPr>
        <w:footnoteRef/>
      </w:r>
      <w:r>
        <w:t xml:space="preserve"> </w:t>
      </w:r>
      <w:r w:rsidRPr="00F41F31">
        <w:t>Bidders should note that the Authority expects to operate a similar Assurance Process to assure and accept all other main Contractor Deliverables identified in each main numbered Section of the SOR.  This Assurance Process will be discussed and developed during negotiations and may be influenced by the approach to design and development taken in the Bidders solution. (See paragraph 3.8 of the ITN).</w:t>
      </w:r>
    </w:p>
  </w:footnote>
  <w:footnote w:id="30">
    <w:p w:rsidR="00137AB6" w:rsidRDefault="00137AB6" w:rsidP="006C5FE6">
      <w:pPr>
        <w:pStyle w:val="FootnoteText"/>
      </w:pPr>
      <w:r>
        <w:rPr>
          <w:rStyle w:val="FootnoteReference"/>
        </w:rPr>
        <w:footnoteRef/>
      </w:r>
      <w:r>
        <w:t xml:space="preserve"> This part will only be necessary to the extent that there are any Project Management Deliverables that require development following entry into this Contract. Where all documents are in Agreed Form on the Effective Date, then the monitoring regimes within this Contract will govern the Contractor’s Project Management. </w:t>
      </w:r>
    </w:p>
  </w:footnote>
  <w:footnote w:id="31">
    <w:p w:rsidR="00137AB6" w:rsidRDefault="00137AB6" w:rsidP="005A1DE0">
      <w:pPr>
        <w:pStyle w:val="FootnoteText"/>
        <w:tabs>
          <w:tab w:val="left" w:pos="826"/>
        </w:tabs>
      </w:pPr>
      <w:r>
        <w:rPr>
          <w:rStyle w:val="FootnoteReference"/>
        </w:rPr>
        <w:footnoteRef/>
      </w:r>
      <w:r>
        <w:t xml:space="preserve"> </w:t>
      </w:r>
      <w:r w:rsidRPr="00933756">
        <w:t>Insert location where testing, analysis etc. shall be carried out.</w:t>
      </w:r>
    </w:p>
  </w:footnote>
  <w:footnote w:id="32">
    <w:p w:rsidR="00137AB6" w:rsidRDefault="00137AB6">
      <w:pPr>
        <w:pStyle w:val="FootnoteText"/>
      </w:pPr>
      <w:r>
        <w:rPr>
          <w:rStyle w:val="FootnoteReference"/>
        </w:rPr>
        <w:footnoteRef/>
      </w:r>
      <w:r>
        <w:t xml:space="preserve"> Relevant Reviews to be confirmed once detail of Bidders’ proposals is known.</w:t>
      </w:r>
    </w:p>
  </w:footnote>
  <w:footnote w:id="33">
    <w:p w:rsidR="00137AB6" w:rsidRDefault="00137AB6" w:rsidP="005A1DE0">
      <w:pPr>
        <w:pStyle w:val="FootnoteText"/>
      </w:pPr>
      <w:r>
        <w:rPr>
          <w:rStyle w:val="FootnoteReference"/>
        </w:rPr>
        <w:footnoteRef/>
      </w:r>
      <w:r>
        <w:t xml:space="preserve"> </w:t>
      </w:r>
      <w:r w:rsidRPr="00933756">
        <w:t>To the extent required, include provisions relating to Acceptance Tests for any Contractor Deliverables that require specific Acceptance provisions as subsequent paragraphs in this Schedule 5.</w:t>
      </w:r>
    </w:p>
  </w:footnote>
  <w:footnote w:id="34">
    <w:p w:rsidR="00137AB6" w:rsidRDefault="00137AB6">
      <w:pPr>
        <w:pStyle w:val="FootnoteText"/>
      </w:pPr>
      <w:r>
        <w:rPr>
          <w:rStyle w:val="FootnoteReference"/>
        </w:rPr>
        <w:footnoteRef/>
      </w:r>
      <w:r>
        <w:t xml:space="preserve"> Where it is not possible for the Authority to assess full compliance of the Battlefield Management Application and/or the BMA System Design with the Openness Tests and/or that the Battlefield Management Application conforms to the MORPHEUS System Architecture Requirements prior to BMA Initial Acceptance (or where the results of either may be impacted during Integration or other acceptance testing of the </w:t>
      </w:r>
      <w:proofErr w:type="spellStart"/>
      <w:r>
        <w:t>EvO</w:t>
      </w:r>
      <w:proofErr w:type="spellEnd"/>
      <w:r>
        <w:t xml:space="preserve"> System), then the Authority reserves the right to repeat this activity prior to subsequent Acceptance Reviews.</w:t>
      </w:r>
    </w:p>
  </w:footnote>
  <w:footnote w:id="35">
    <w:p w:rsidR="00137AB6" w:rsidRDefault="00137AB6" w:rsidP="005A1DE0">
      <w:pPr>
        <w:pStyle w:val="FootnoteText"/>
      </w:pPr>
      <w:r>
        <w:rPr>
          <w:rStyle w:val="FootnoteReference"/>
        </w:rPr>
        <w:footnoteRef/>
      </w:r>
      <w:r>
        <w:t xml:space="preserve"> </w:t>
      </w:r>
      <w:r w:rsidRPr="00933756">
        <w:t xml:space="preserve">It is assumed </w:t>
      </w:r>
      <w:r>
        <w:t xml:space="preserve">that </w:t>
      </w:r>
      <w:r w:rsidRPr="00933756">
        <w:t>the BMA Initial Acceptance Tests</w:t>
      </w:r>
      <w:r>
        <w:t xml:space="preserve"> (and any associated Tools) </w:t>
      </w:r>
      <w:r w:rsidRPr="00933756">
        <w:t>will be detailed in the BMA Initial Acceptance Test Plan.</w:t>
      </w:r>
    </w:p>
  </w:footnote>
  <w:footnote w:id="36">
    <w:p w:rsidR="00137AB6" w:rsidRDefault="00137AB6" w:rsidP="005A1DE0">
      <w:pPr>
        <w:pStyle w:val="FootnoteText"/>
      </w:pPr>
      <w:r>
        <w:rPr>
          <w:rStyle w:val="FootnoteReference"/>
        </w:rPr>
        <w:footnoteRef/>
      </w:r>
      <w:r>
        <w:t xml:space="preserve"> It is assumed that a</w:t>
      </w:r>
      <w:r w:rsidRPr="003E0F86">
        <w:t xml:space="preserve"> Baseline Report </w:t>
      </w:r>
      <w:r>
        <w:t xml:space="preserve">will be required and </w:t>
      </w:r>
      <w:r w:rsidRPr="003E0F86">
        <w:t>included in the Required Items of the BMA Initial Acceptance Readiness Review.</w:t>
      </w:r>
    </w:p>
  </w:footnote>
  <w:footnote w:id="37">
    <w:p w:rsidR="00137AB6" w:rsidRDefault="00137AB6">
      <w:pPr>
        <w:pStyle w:val="FootnoteText"/>
      </w:pPr>
      <w:r>
        <w:rPr>
          <w:rStyle w:val="FootnoteReference"/>
        </w:rPr>
        <w:footnoteRef/>
      </w:r>
      <w:r>
        <w:t xml:space="preserve"> T</w:t>
      </w:r>
      <w:r w:rsidRPr="009A31B5">
        <w:t>his will cross</w:t>
      </w:r>
      <w:r>
        <w:t xml:space="preserve"> refer to the relevant Key Date </w:t>
      </w:r>
      <w:proofErr w:type="spellStart"/>
      <w:r>
        <w:t>ie</w:t>
      </w:r>
      <w:proofErr w:type="spellEnd"/>
      <w:r>
        <w:t xml:space="preserve"> </w:t>
      </w:r>
      <w:r w:rsidRPr="009A31B5">
        <w:t xml:space="preserve">the date on which the Authority is required to provide the “Accepted” BMA under the </w:t>
      </w:r>
      <w:proofErr w:type="spellStart"/>
      <w:r w:rsidRPr="009A31B5">
        <w:t>EvO</w:t>
      </w:r>
      <w:proofErr w:type="spellEnd"/>
      <w:r w:rsidRPr="009A31B5">
        <w:t xml:space="preserve"> Contract for </w:t>
      </w:r>
      <w:r>
        <w:t xml:space="preserve">Integration into the </w:t>
      </w:r>
      <w:proofErr w:type="spellStart"/>
      <w:r>
        <w:t>EvO</w:t>
      </w:r>
      <w:proofErr w:type="spellEnd"/>
      <w:r>
        <w:t xml:space="preserve"> System</w:t>
      </w:r>
    </w:p>
  </w:footnote>
  <w:footnote w:id="38">
    <w:p w:rsidR="00137AB6" w:rsidRDefault="00137AB6">
      <w:pPr>
        <w:pStyle w:val="FootnoteText"/>
      </w:pPr>
      <w:r>
        <w:rPr>
          <w:rStyle w:val="FootnoteReference"/>
        </w:rPr>
        <w:footnoteRef/>
      </w:r>
      <w:r>
        <w:t xml:space="preserve"> The Dispute Regulation Procedure will require that the BMA Contractor be bound by decisions that are determined pursuant to the </w:t>
      </w:r>
      <w:proofErr w:type="spellStart"/>
      <w:r>
        <w:t>EvO</w:t>
      </w:r>
      <w:proofErr w:type="spellEnd"/>
      <w:r>
        <w:t xml:space="preserve"> Contract where any disputed matters under the </w:t>
      </w:r>
      <w:proofErr w:type="spellStart"/>
      <w:r>
        <w:t>EvO</w:t>
      </w:r>
      <w:proofErr w:type="spellEnd"/>
      <w:r>
        <w:t xml:space="preserve"> Contract are connected with and/or arise in relation to the same matters in dispute under this Contract.  The BMA Contractor will, however, be entitled to make representations to the Authority in relation to such matters.  Drafting to be developed during the negotiation process.</w:t>
      </w:r>
    </w:p>
  </w:footnote>
  <w:footnote w:id="39">
    <w:p w:rsidR="00137AB6" w:rsidRDefault="00137AB6">
      <w:pPr>
        <w:pStyle w:val="FootnoteText"/>
      </w:pPr>
      <w:r>
        <w:rPr>
          <w:rStyle w:val="FootnoteReference"/>
        </w:rPr>
        <w:footnoteRef/>
      </w:r>
      <w:r>
        <w:t xml:space="preserve"> The Contractor will be given the opportunity to review and comment upon the </w:t>
      </w:r>
      <w:proofErr w:type="spellStart"/>
      <w:r>
        <w:t>EvO</w:t>
      </w:r>
      <w:proofErr w:type="spellEnd"/>
      <w:r>
        <w:t xml:space="preserve"> System Integration and Acceptance Test Plan to the extent that this relates to the Acceptance process for the Battlefield Management Application.</w:t>
      </w:r>
    </w:p>
  </w:footnote>
  <w:footnote w:id="40">
    <w:p w:rsidR="00137AB6" w:rsidRDefault="00137AB6">
      <w:pPr>
        <w:pStyle w:val="FootnoteText"/>
      </w:pPr>
      <w:r>
        <w:rPr>
          <w:rStyle w:val="FootnoteReference"/>
        </w:rPr>
        <w:footnoteRef/>
      </w:r>
      <w:r>
        <w:t xml:space="preserve"> Bidders to note that BMA Final Acceptance will also be conditional upon Acceptance having been achieved in relation to all other main Contractor Deliverables (as referred to in each section of the SOR and further set out in the following Parts of this Schedule 5).  </w:t>
      </w:r>
    </w:p>
  </w:footnote>
  <w:footnote w:id="41">
    <w:p w:rsidR="00137AB6" w:rsidRDefault="00137AB6" w:rsidP="006C5FE6">
      <w:pPr>
        <w:pStyle w:val="FootnoteText"/>
      </w:pPr>
      <w:r>
        <w:rPr>
          <w:rStyle w:val="FootnoteReference"/>
        </w:rPr>
        <w:footnoteRef/>
      </w:r>
      <w:r>
        <w:t xml:space="preserve"> This part will only be necessary to the extent that there are any Project Management Deliverables that require development following entry into this Contract. Where all documents are in Agreed Form on the Effective Date, then the monitoring regimes within this Contract will govern the Contractor’s Project Management. </w:t>
      </w:r>
    </w:p>
  </w:footnote>
  <w:footnote w:id="42">
    <w:p w:rsidR="00137AB6" w:rsidRDefault="00137AB6">
      <w:pPr>
        <w:pStyle w:val="FootnoteText"/>
      </w:pPr>
      <w:r>
        <w:rPr>
          <w:rStyle w:val="FootnoteReference"/>
        </w:rPr>
        <w:footnoteRef/>
      </w:r>
      <w:r>
        <w:t xml:space="preserve"> </w:t>
      </w:r>
      <w:r w:rsidRPr="00C050D8">
        <w:rPr>
          <w:highlight w:val="yellow"/>
        </w:rPr>
        <w:t xml:space="preserve">To </w:t>
      </w:r>
      <w:r>
        <w:rPr>
          <w:highlight w:val="yellow"/>
        </w:rPr>
        <w:t xml:space="preserve">be </w:t>
      </w:r>
      <w:r w:rsidRPr="00C050D8">
        <w:rPr>
          <w:highlight w:val="yellow"/>
        </w:rPr>
        <w:t>read in conjunction with Schedule 8 to the ITN.</w:t>
      </w:r>
    </w:p>
  </w:footnote>
  <w:footnote w:id="43">
    <w:p w:rsidR="00137AB6" w:rsidRDefault="00137AB6">
      <w:pPr>
        <w:pStyle w:val="FootnoteText"/>
      </w:pPr>
      <w:r>
        <w:rPr>
          <w:rStyle w:val="FootnoteReference"/>
        </w:rPr>
        <w:footnoteRef/>
      </w:r>
      <w:r>
        <w:t xml:space="preserve"> Deduction calculation process to be set out below once developed.</w:t>
      </w:r>
    </w:p>
  </w:footnote>
  <w:footnote w:id="44">
    <w:p w:rsidR="00137AB6" w:rsidRDefault="00137AB6" w:rsidP="008D0031">
      <w:pPr>
        <w:pStyle w:val="FootnoteText"/>
      </w:pPr>
      <w:r>
        <w:rPr>
          <w:rStyle w:val="FootnoteReference"/>
        </w:rPr>
        <w:footnoteRef/>
      </w:r>
      <w:r>
        <w:t xml:space="preserve"> Assessment of KPIs and PIs t</w:t>
      </w:r>
      <w:r w:rsidRPr="004A26DF">
        <w:t>o be discusse</w:t>
      </w:r>
      <w:r>
        <w:t>d during negotiations</w:t>
      </w:r>
    </w:p>
  </w:footnote>
  <w:footnote w:id="45">
    <w:p w:rsidR="00137AB6" w:rsidRDefault="00137AB6" w:rsidP="008A2A23">
      <w:pPr>
        <w:pStyle w:val="FootnoteText"/>
      </w:pPr>
      <w:r>
        <w:rPr>
          <w:rStyle w:val="FootnoteReference"/>
        </w:rPr>
        <w:footnoteRef/>
      </w:r>
      <w:r>
        <w:t xml:space="preserve"> To be adapted to agreed mechanism.</w:t>
      </w:r>
    </w:p>
  </w:footnote>
  <w:footnote w:id="46">
    <w:p w:rsidR="00137AB6" w:rsidRDefault="00137AB6" w:rsidP="001720FD">
      <w:pPr>
        <w:pStyle w:val="FootnoteText"/>
      </w:pPr>
      <w:r>
        <w:rPr>
          <w:rStyle w:val="FootnoteReference"/>
        </w:rPr>
        <w:footnoteRef/>
      </w:r>
      <w:r>
        <w:t xml:space="preserve"> See footnote to “GFA Spreadsheet” definition.</w:t>
      </w:r>
    </w:p>
  </w:footnote>
  <w:footnote w:id="47">
    <w:p w:rsidR="00137AB6" w:rsidRDefault="00137AB6" w:rsidP="001720FD">
      <w:pPr>
        <w:pStyle w:val="FootnoteText"/>
      </w:pPr>
      <w:r>
        <w:rPr>
          <w:rStyle w:val="FootnoteReference"/>
        </w:rPr>
        <w:footnoteRef/>
      </w:r>
      <w:r>
        <w:t xml:space="preserve"> See footnote to “GFA Spreadsheet” definition.</w:t>
      </w:r>
    </w:p>
  </w:footnote>
  <w:footnote w:id="48">
    <w:p w:rsidR="00137AB6" w:rsidRDefault="00137AB6">
      <w:pPr>
        <w:pStyle w:val="FootnoteText"/>
      </w:pPr>
      <w:r>
        <w:rPr>
          <w:rStyle w:val="FootnoteReference"/>
        </w:rPr>
        <w:footnoteRef/>
      </w:r>
      <w:r>
        <w:t xml:space="preserve"> Insert Contractor’s Premises</w:t>
      </w:r>
    </w:p>
  </w:footnote>
  <w:footnote w:id="49">
    <w:p w:rsidR="00137AB6" w:rsidRDefault="00137AB6" w:rsidP="00B115CE">
      <w:pPr>
        <w:pStyle w:val="FootnoteText"/>
      </w:pPr>
      <w:r>
        <w:rPr>
          <w:rStyle w:val="FootnoteReference"/>
        </w:rPr>
        <w:footnoteRef/>
      </w:r>
      <w:r>
        <w:t xml:space="preserve"> This process is to simplify the recording of GFA without requiring action via the Change Procedure.</w:t>
      </w:r>
    </w:p>
  </w:footnote>
  <w:footnote w:id="50">
    <w:p w:rsidR="00137AB6" w:rsidRDefault="00137AB6" w:rsidP="004746EF">
      <w:pPr>
        <w:pStyle w:val="FootnoteText"/>
      </w:pPr>
      <w:r>
        <w:rPr>
          <w:rStyle w:val="FootnoteReference"/>
        </w:rPr>
        <w:footnoteRef/>
      </w:r>
      <w:r>
        <w:t xml:space="preserve"> Insert Contractor’s Premises</w:t>
      </w:r>
    </w:p>
  </w:footnote>
  <w:footnote w:id="51">
    <w:p w:rsidR="00137AB6" w:rsidRDefault="00137AB6">
      <w:pPr>
        <w:pStyle w:val="FootnoteText"/>
      </w:pPr>
      <w:r>
        <w:rPr>
          <w:rStyle w:val="FootnoteReference"/>
        </w:rPr>
        <w:footnoteRef/>
      </w:r>
      <w:r>
        <w:t xml:space="preserve"> Insert relevant Contractor Deliverable</w:t>
      </w:r>
    </w:p>
  </w:footnote>
  <w:footnote w:id="52">
    <w:p w:rsidR="00137AB6" w:rsidRDefault="00137AB6" w:rsidP="004E6AA7">
      <w:pPr>
        <w:pStyle w:val="FootnoteText"/>
      </w:pPr>
      <w:r>
        <w:rPr>
          <w:rStyle w:val="FootnoteReference"/>
        </w:rPr>
        <w:footnoteRef/>
      </w:r>
      <w:r>
        <w:t xml:space="preserve"> The Authority can require the return of all items of GFA at any time at the sole risk of the Contractor.</w:t>
      </w:r>
    </w:p>
  </w:footnote>
  <w:footnote w:id="53">
    <w:p w:rsidR="00137AB6" w:rsidRDefault="00137AB6" w:rsidP="00E65938">
      <w:pPr>
        <w:pStyle w:val="FootnoteText"/>
      </w:pPr>
      <w:r>
        <w:rPr>
          <w:rStyle w:val="FootnoteReference"/>
        </w:rPr>
        <w:footnoteRef/>
      </w:r>
      <w:r>
        <w:t xml:space="preserve"> To be included only if the Tables in Part 2 are not satisfactory in terms of information to be included relating to GFA Provision.</w:t>
      </w:r>
    </w:p>
  </w:footnote>
  <w:footnote w:id="54">
    <w:p w:rsidR="00137AB6" w:rsidRDefault="00137AB6" w:rsidP="00894657">
      <w:pPr>
        <w:pStyle w:val="FootnoteText"/>
        <w:spacing w:before="0" w:line="276" w:lineRule="auto"/>
      </w:pPr>
      <w:r>
        <w:rPr>
          <w:rStyle w:val="FootnoteReference"/>
        </w:rPr>
        <w:footnoteRef/>
      </w:r>
      <w:r>
        <w:t xml:space="preserve"> Project Charter to be developed in discussions with bidders. </w:t>
      </w:r>
    </w:p>
  </w:footnote>
  <w:footnote w:id="55">
    <w:p w:rsidR="00137AB6" w:rsidRDefault="00137AB6" w:rsidP="006E1DE9">
      <w:pPr>
        <w:pStyle w:val="FootnoteText"/>
        <w:spacing w:before="0"/>
      </w:pPr>
      <w:r>
        <w:rPr>
          <w:rStyle w:val="FootnoteReference"/>
        </w:rPr>
        <w:footnoteRef/>
      </w:r>
      <w:r>
        <w:t xml:space="preserve"> Authority to confirm exact parameters</w:t>
      </w:r>
    </w:p>
  </w:footnote>
  <w:footnote w:id="56">
    <w:p w:rsidR="00137AB6" w:rsidRDefault="00137AB6" w:rsidP="006F5049">
      <w:pPr>
        <w:pStyle w:val="FootnoteText"/>
        <w:spacing w:before="0" w:line="276" w:lineRule="auto"/>
      </w:pPr>
      <w:r>
        <w:rPr>
          <w:rStyle w:val="FootnoteReference"/>
        </w:rPr>
        <w:footnoteRef/>
      </w:r>
      <w:r>
        <w:t xml:space="preserve"> Process for identifying agenda items to be considered.</w:t>
      </w:r>
    </w:p>
  </w:footnote>
  <w:footnote w:id="57">
    <w:p w:rsidR="00137AB6" w:rsidRDefault="00137AB6" w:rsidP="006F5049">
      <w:pPr>
        <w:pStyle w:val="FootnoteText"/>
        <w:spacing w:before="0" w:line="276" w:lineRule="auto"/>
      </w:pPr>
      <w:r>
        <w:rPr>
          <w:rStyle w:val="FootnoteReference"/>
        </w:rPr>
        <w:footnoteRef/>
      </w:r>
      <w:r>
        <w:t xml:space="preserve"> “Information Radiator Charts” to be defined – see separate definitions to SOR document. </w:t>
      </w:r>
    </w:p>
  </w:footnote>
  <w:footnote w:id="58">
    <w:p w:rsidR="00137AB6" w:rsidRDefault="00137AB6" w:rsidP="006F5049">
      <w:pPr>
        <w:pStyle w:val="FootnoteText"/>
        <w:spacing w:before="0" w:line="276" w:lineRule="auto"/>
      </w:pPr>
      <w:r>
        <w:rPr>
          <w:rStyle w:val="FootnoteReference"/>
        </w:rPr>
        <w:footnoteRef/>
      </w:r>
      <w:r>
        <w:t xml:space="preserve"> “Kanban Update” to be defined. </w:t>
      </w:r>
    </w:p>
  </w:footnote>
  <w:footnote w:id="59">
    <w:p w:rsidR="00137AB6" w:rsidRDefault="00137AB6" w:rsidP="006F5049">
      <w:pPr>
        <w:pStyle w:val="FootnoteText"/>
        <w:spacing w:before="0" w:line="276" w:lineRule="auto"/>
      </w:pPr>
      <w:r>
        <w:rPr>
          <w:rStyle w:val="FootnoteReference"/>
        </w:rPr>
        <w:footnoteRef/>
      </w:r>
      <w:r>
        <w:t xml:space="preserve"> “Cumulative Flow Diagram” to be defined.</w:t>
      </w:r>
    </w:p>
  </w:footnote>
  <w:footnote w:id="60">
    <w:p w:rsidR="00137AB6" w:rsidRDefault="00137AB6" w:rsidP="006F5049">
      <w:pPr>
        <w:pStyle w:val="FootnoteText"/>
        <w:spacing w:before="0" w:line="276" w:lineRule="auto"/>
      </w:pPr>
      <w:r>
        <w:rPr>
          <w:rStyle w:val="FootnoteReference"/>
        </w:rPr>
        <w:footnoteRef/>
      </w:r>
      <w:r>
        <w:t xml:space="preserve"> “Iteration Burn Down” to be defined. </w:t>
      </w:r>
    </w:p>
  </w:footnote>
  <w:footnote w:id="61">
    <w:p w:rsidR="00137AB6" w:rsidRDefault="00137AB6" w:rsidP="006F5049">
      <w:pPr>
        <w:pStyle w:val="FootnoteText"/>
        <w:spacing w:before="0" w:line="276" w:lineRule="auto"/>
      </w:pPr>
      <w:r>
        <w:rPr>
          <w:rStyle w:val="FootnoteReference"/>
        </w:rPr>
        <w:footnoteRef/>
      </w:r>
      <w:r>
        <w:t xml:space="preserve"> See drafting note at Annex 1 to Schedule 4 (</w:t>
      </w:r>
      <w:r w:rsidRPr="007061CB">
        <w:rPr>
          <w:i/>
        </w:rPr>
        <w:t>Assurance Process</w:t>
      </w:r>
      <w:r>
        <w:t>)</w:t>
      </w:r>
    </w:p>
  </w:footnote>
  <w:footnote w:id="62">
    <w:p w:rsidR="00137AB6" w:rsidRDefault="00137AB6" w:rsidP="006F228B">
      <w:pPr>
        <w:pStyle w:val="FootnoteText"/>
        <w:spacing w:before="0"/>
      </w:pPr>
      <w:r>
        <w:rPr>
          <w:rStyle w:val="FootnoteReference"/>
        </w:rPr>
        <w:footnoteRef/>
      </w:r>
      <w:r>
        <w:t xml:space="preserve"> Product Review and Solution Review to be defined. </w:t>
      </w:r>
    </w:p>
  </w:footnote>
  <w:footnote w:id="63">
    <w:p w:rsidR="00137AB6" w:rsidRDefault="00137AB6" w:rsidP="007061CB">
      <w:pPr>
        <w:pStyle w:val="FootnoteText"/>
        <w:spacing w:before="0" w:line="360" w:lineRule="auto"/>
      </w:pPr>
      <w:r>
        <w:rPr>
          <w:rStyle w:val="FootnoteReference"/>
        </w:rPr>
        <w:footnoteRef/>
      </w:r>
      <w:r>
        <w:t xml:space="preserve"> </w:t>
      </w:r>
      <w:r w:rsidRPr="007061CB">
        <w:t>See drafting note at Annex 1 to Schedule 4 (Assurance Process)</w:t>
      </w:r>
    </w:p>
  </w:footnote>
  <w:footnote w:id="64">
    <w:p w:rsidR="00137AB6" w:rsidRDefault="00137AB6" w:rsidP="007061CB">
      <w:pPr>
        <w:pStyle w:val="FootnoteText"/>
        <w:spacing w:before="0" w:line="360" w:lineRule="auto"/>
      </w:pPr>
      <w:r>
        <w:rPr>
          <w:rStyle w:val="FootnoteReference"/>
        </w:rPr>
        <w:footnoteRef/>
      </w:r>
      <w:r>
        <w:t xml:space="preserve"> </w:t>
      </w:r>
      <w:r w:rsidRPr="007061CB">
        <w:t>See drafting note at Annex 1 to Schedule 4 (Assurance Process)</w:t>
      </w:r>
    </w:p>
  </w:footnote>
  <w:footnote w:id="65">
    <w:p w:rsidR="00137AB6" w:rsidRDefault="00137AB6" w:rsidP="000F074C">
      <w:pPr>
        <w:pStyle w:val="FootnoteText"/>
        <w:spacing w:before="0" w:line="360" w:lineRule="auto"/>
      </w:pPr>
      <w:r>
        <w:rPr>
          <w:rStyle w:val="FootnoteReference"/>
        </w:rPr>
        <w:footnoteRef/>
      </w:r>
      <w:r>
        <w:t xml:space="preserve"> “EBT Management Report” to be defined.</w:t>
      </w:r>
    </w:p>
  </w:footnote>
  <w:footnote w:id="66">
    <w:p w:rsidR="00137AB6" w:rsidRDefault="00137AB6" w:rsidP="000F074C">
      <w:pPr>
        <w:pStyle w:val="FootnoteText"/>
        <w:spacing w:before="0" w:line="360" w:lineRule="auto"/>
      </w:pPr>
      <w:r>
        <w:rPr>
          <w:rStyle w:val="FootnoteReference"/>
        </w:rPr>
        <w:footnoteRef/>
      </w:r>
      <w:r>
        <w:t xml:space="preserve"> Project areas to be defined. </w:t>
      </w:r>
    </w:p>
  </w:footnote>
  <w:footnote w:id="67">
    <w:p w:rsidR="00137AB6" w:rsidRDefault="00137AB6" w:rsidP="000F074C">
      <w:pPr>
        <w:pStyle w:val="FootnoteText"/>
        <w:spacing w:before="0" w:line="360" w:lineRule="auto"/>
      </w:pPr>
      <w:r>
        <w:rPr>
          <w:rStyle w:val="FootnoteReference"/>
        </w:rPr>
        <w:footnoteRef/>
      </w:r>
      <w:r>
        <w:t xml:space="preserve"> “Information Radiator Charts” to be defined. </w:t>
      </w:r>
    </w:p>
  </w:footnote>
  <w:footnote w:id="68">
    <w:p w:rsidR="00137AB6" w:rsidRDefault="00137AB6" w:rsidP="000F074C">
      <w:pPr>
        <w:pStyle w:val="FootnoteText"/>
        <w:spacing w:before="0" w:line="360" w:lineRule="auto"/>
      </w:pPr>
      <w:r>
        <w:rPr>
          <w:rStyle w:val="FootnoteReference"/>
        </w:rPr>
        <w:footnoteRef/>
      </w:r>
      <w:r>
        <w:t xml:space="preserve"> “Release Cumulative Flow Diagram” to be defined.</w:t>
      </w:r>
    </w:p>
  </w:footnote>
  <w:footnote w:id="69">
    <w:p w:rsidR="00137AB6" w:rsidRDefault="00137AB6" w:rsidP="000F074C">
      <w:pPr>
        <w:pStyle w:val="FootnoteText"/>
        <w:spacing w:before="0" w:line="360" w:lineRule="auto"/>
      </w:pPr>
      <w:r>
        <w:rPr>
          <w:rStyle w:val="FootnoteReference"/>
        </w:rPr>
        <w:footnoteRef/>
      </w:r>
      <w:r>
        <w:t xml:space="preserve"> “Release Burn Down” to be defined. </w:t>
      </w:r>
    </w:p>
  </w:footnote>
  <w:footnote w:id="70">
    <w:p w:rsidR="00137AB6" w:rsidRPr="006E105A" w:rsidRDefault="00137AB6" w:rsidP="00AF156F">
      <w:pPr>
        <w:pStyle w:val="FootnoteText"/>
        <w:spacing w:before="0" w:line="360" w:lineRule="auto"/>
      </w:pPr>
      <w:r w:rsidRPr="006E105A">
        <w:rPr>
          <w:rStyle w:val="FootnoteReference"/>
        </w:rPr>
        <w:footnoteRef/>
      </w:r>
      <w:r w:rsidRPr="006E105A">
        <w:t xml:space="preserve"> “Monthly Dashboard Report” to be defined.</w:t>
      </w:r>
    </w:p>
  </w:footnote>
  <w:footnote w:id="71">
    <w:p w:rsidR="00137AB6" w:rsidRDefault="00137AB6" w:rsidP="00AF156F">
      <w:pPr>
        <w:pStyle w:val="FootnoteText"/>
        <w:spacing w:before="0" w:line="360" w:lineRule="auto"/>
      </w:pPr>
      <w:r w:rsidRPr="006E105A">
        <w:rPr>
          <w:rStyle w:val="FootnoteReference"/>
        </w:rPr>
        <w:footnoteRef/>
      </w:r>
      <w:r w:rsidRPr="006E105A">
        <w:t xml:space="preserve"> “Risk Report” to be defined.</w:t>
      </w:r>
    </w:p>
  </w:footnote>
  <w:footnote w:id="72">
    <w:p w:rsidR="00137AB6" w:rsidRDefault="00137AB6" w:rsidP="00AF156F">
      <w:pPr>
        <w:pStyle w:val="FootnoteText"/>
        <w:spacing w:before="0" w:line="360" w:lineRule="auto"/>
      </w:pPr>
      <w:r>
        <w:rPr>
          <w:rStyle w:val="FootnoteReference"/>
        </w:rPr>
        <w:footnoteRef/>
      </w:r>
      <w:r>
        <w:t xml:space="preserve"> Form of review to be tailored to KPI mechanism – linking to behavioural assessment.</w:t>
      </w:r>
    </w:p>
  </w:footnote>
  <w:footnote w:id="73">
    <w:p w:rsidR="00137AB6" w:rsidRDefault="00137AB6" w:rsidP="00AF156F">
      <w:pPr>
        <w:pStyle w:val="FootnoteText"/>
        <w:spacing w:before="0"/>
      </w:pPr>
      <w:r>
        <w:rPr>
          <w:rStyle w:val="FootnoteReference"/>
        </w:rPr>
        <w:footnoteRef/>
      </w:r>
      <w:r>
        <w:t xml:space="preserve"> Parameters for such review to be agreed. </w:t>
      </w:r>
    </w:p>
  </w:footnote>
  <w:footnote w:id="74">
    <w:p w:rsidR="00137AB6" w:rsidRDefault="00137AB6" w:rsidP="00894657">
      <w:pPr>
        <w:pStyle w:val="FootnoteText"/>
      </w:pPr>
      <w:r>
        <w:rPr>
          <w:rStyle w:val="FootnoteReference"/>
        </w:rPr>
        <w:footnoteRef/>
      </w:r>
      <w:r>
        <w:t xml:space="preserve"> See footnote above at paragraph 1.1 of this Schedule 8 (</w:t>
      </w:r>
      <w:r w:rsidRPr="00606FF0">
        <w:rPr>
          <w:i/>
        </w:rPr>
        <w:t>Governance and Management</w:t>
      </w:r>
      <w:r>
        <w:t>)</w:t>
      </w:r>
    </w:p>
  </w:footnote>
  <w:footnote w:id="75">
    <w:p w:rsidR="00137AB6" w:rsidRDefault="00137AB6" w:rsidP="00B614BF">
      <w:pPr>
        <w:pStyle w:val="FootnoteText"/>
      </w:pPr>
      <w:r w:rsidRPr="004851B8">
        <w:rPr>
          <w:rStyle w:val="FootnoteReference"/>
        </w:rPr>
        <w:footnoteRef/>
      </w:r>
      <w:r w:rsidRPr="004851B8">
        <w:t xml:space="preserve"> Accepted Costs will be the costs claimed by the Contractor in the relevant Month in respect of the Contractor Deliverables for TO1 and which the Authority accepts are correctly due for payment in the relevant Contract Month. It is envisaged that this will be discussed at Monthly Meetings (subject to the development of Schedule 8 Governance and Management).</w:t>
      </w:r>
    </w:p>
  </w:footnote>
  <w:footnote w:id="76">
    <w:p w:rsidR="00137AB6" w:rsidRDefault="00137AB6" w:rsidP="00B614BF">
      <w:pPr>
        <w:pStyle w:val="FootnoteText"/>
      </w:pPr>
      <w:r w:rsidRPr="004851B8">
        <w:rPr>
          <w:rStyle w:val="FootnoteReference"/>
        </w:rPr>
        <w:footnoteRef/>
      </w:r>
      <w:r w:rsidRPr="004851B8">
        <w:t xml:space="preserve"> The changes to Task Order 1 contemplated here are to the amount of the goods</w:t>
      </w:r>
      <w:r>
        <w:t>, works</w:t>
      </w:r>
      <w:r w:rsidRPr="004851B8">
        <w:t xml:space="preserve"> or services provided in any Contract Month. If changes to Task Order 1 result in any other changes (e.g. programme changes, KPI changes, impact on other contractual rights and obligations</w:t>
      </w:r>
      <w:r>
        <w:t>)</w:t>
      </w:r>
      <w:r w:rsidRPr="004851B8">
        <w:t>, such changes will be managed through the Change Procedure (Schedule 11) and NOT through the Task Order process (See para. 2.5).</w:t>
      </w:r>
    </w:p>
  </w:footnote>
  <w:footnote w:id="77">
    <w:p w:rsidR="00137AB6" w:rsidRPr="009D36AC" w:rsidRDefault="00137AB6" w:rsidP="00B614BF">
      <w:pPr>
        <w:pStyle w:val="FootnoteText"/>
      </w:pPr>
      <w:r w:rsidRPr="009D36AC">
        <w:rPr>
          <w:rStyle w:val="FootnoteReference"/>
        </w:rPr>
        <w:footnoteRef/>
      </w:r>
      <w:r w:rsidRPr="006204A3">
        <w:t xml:space="preserve"> </w:t>
      </w:r>
      <w:r w:rsidRPr="008F7B59">
        <w:t>Relevant permitted expenses to be agreed with Preferred Bidder.</w:t>
      </w:r>
    </w:p>
  </w:footnote>
  <w:footnote w:id="78">
    <w:p w:rsidR="00137AB6" w:rsidRPr="00C050D8" w:rsidRDefault="00137AB6" w:rsidP="00B614BF">
      <w:pPr>
        <w:pStyle w:val="FootnoteText"/>
        <w:rPr>
          <w:highlight w:val="yellow"/>
        </w:rPr>
      </w:pPr>
      <w:r w:rsidRPr="00C050D8">
        <w:rPr>
          <w:rStyle w:val="FootnoteReference"/>
          <w:highlight w:val="yellow"/>
        </w:rPr>
        <w:footnoteRef/>
      </w:r>
      <w:r w:rsidRPr="00C050D8">
        <w:rPr>
          <w:highlight w:val="yellow"/>
        </w:rPr>
        <w:t xml:space="preserve"> Bidders to provide a proposed Expenses Cap for TO1.</w:t>
      </w:r>
    </w:p>
  </w:footnote>
  <w:footnote w:id="79">
    <w:p w:rsidR="00137AB6" w:rsidRDefault="00137AB6" w:rsidP="00B614BF">
      <w:pPr>
        <w:pStyle w:val="FootnoteText"/>
      </w:pPr>
      <w:r w:rsidRPr="00C050D8">
        <w:rPr>
          <w:rStyle w:val="FootnoteReference"/>
          <w:highlight w:val="yellow"/>
        </w:rPr>
        <w:footnoteRef/>
      </w:r>
      <w:r w:rsidRPr="00C050D8">
        <w:rPr>
          <w:highlight w:val="yellow"/>
        </w:rPr>
        <w:t xml:space="preserve"> Bidders to propose an Expenses cap for each Option.</w:t>
      </w:r>
    </w:p>
  </w:footnote>
  <w:footnote w:id="80">
    <w:p w:rsidR="00137AB6" w:rsidRDefault="00137AB6" w:rsidP="00B614BF">
      <w:pPr>
        <w:pStyle w:val="FootnoteText"/>
      </w:pPr>
      <w:r>
        <w:rPr>
          <w:rStyle w:val="FootnoteReference"/>
        </w:rPr>
        <w:footnoteRef/>
      </w:r>
      <w:r>
        <w:t xml:space="preserve"> Bidders to be advised whether a separate invoice for expenses will be required.</w:t>
      </w:r>
    </w:p>
  </w:footnote>
  <w:footnote w:id="81">
    <w:p w:rsidR="00137AB6" w:rsidRDefault="00137AB6" w:rsidP="00B614BF">
      <w:pPr>
        <w:pStyle w:val="FootnoteText"/>
      </w:pPr>
      <w:r w:rsidRPr="0022347D">
        <w:rPr>
          <w:rStyle w:val="FootnoteReference"/>
        </w:rPr>
        <w:footnoteRef/>
      </w:r>
      <w:r w:rsidRPr="0022347D">
        <w:t xml:space="preserve"> Task Order 1 will also include the Contractor’s costs for undertaking the work associated with the preparation of Task Order Proposals (including the process for determining new Unit Rates and any other activities contemplated by this Part).</w:t>
      </w:r>
      <w:r>
        <w:t xml:space="preserve"> </w:t>
      </w:r>
    </w:p>
  </w:footnote>
  <w:footnote w:id="82">
    <w:p w:rsidR="00137AB6" w:rsidRDefault="00137AB6" w:rsidP="00B614BF">
      <w:pPr>
        <w:pStyle w:val="FootnoteText"/>
      </w:pPr>
      <w:r>
        <w:rPr>
          <w:rStyle w:val="FootnoteReference"/>
        </w:rPr>
        <w:footnoteRef/>
      </w:r>
      <w:r>
        <w:t xml:space="preserve"> To be considered after receipt of bidder responses.</w:t>
      </w:r>
    </w:p>
  </w:footnote>
  <w:footnote w:id="83">
    <w:p w:rsidR="00137AB6" w:rsidRDefault="00137AB6" w:rsidP="00B614BF">
      <w:pPr>
        <w:pStyle w:val="FootnoteText"/>
      </w:pPr>
      <w:r>
        <w:rPr>
          <w:rStyle w:val="FootnoteReference"/>
        </w:rPr>
        <w:footnoteRef/>
      </w:r>
      <w:r>
        <w:t xml:space="preserve"> Unit Rates will contain all Bidder profit – there will be no additional fees/charges etc</w:t>
      </w:r>
      <w:proofErr w:type="gramStart"/>
      <w:r>
        <w:t>..</w:t>
      </w:r>
      <w:proofErr w:type="gramEnd"/>
    </w:p>
  </w:footnote>
  <w:footnote w:id="84">
    <w:p w:rsidR="00137AB6" w:rsidRDefault="00137AB6" w:rsidP="00B614BF">
      <w:pPr>
        <w:pStyle w:val="FootnoteText"/>
      </w:pPr>
      <w:r w:rsidRPr="00C050D8">
        <w:rPr>
          <w:rStyle w:val="FootnoteReference"/>
          <w:highlight w:val="yellow"/>
        </w:rPr>
        <w:footnoteRef/>
      </w:r>
      <w:r w:rsidRPr="00C050D8">
        <w:rPr>
          <w:highlight w:val="yellow"/>
        </w:rPr>
        <w:t xml:space="preserve"> Bidders to (</w:t>
      </w:r>
      <w:proofErr w:type="spellStart"/>
      <w:r w:rsidRPr="00C050D8">
        <w:rPr>
          <w:highlight w:val="yellow"/>
        </w:rPr>
        <w:t>i</w:t>
      </w:r>
      <w:proofErr w:type="spellEnd"/>
      <w:r w:rsidRPr="00C050D8">
        <w:rPr>
          <w:highlight w:val="yellow"/>
        </w:rPr>
        <w:t>) identify what (if any) price reductions they propose to offer at the outset and (ii) to confirm if the Bidder agrees future reductions can be offered as part of future tasking through Contractor Task Order Proposals for Additional Contractor Deliverables and relevant drafting will follow.  This is in addition to the Tendered Efficiency Percentage – see Part 4 of this Schedule 9.</w:t>
      </w:r>
    </w:p>
  </w:footnote>
  <w:footnote w:id="85">
    <w:p w:rsidR="00137AB6" w:rsidRDefault="00137AB6" w:rsidP="00B614BF">
      <w:pPr>
        <w:pStyle w:val="FootnoteText"/>
      </w:pPr>
      <w:r w:rsidRPr="00C050D8">
        <w:rPr>
          <w:rStyle w:val="FootnoteReference"/>
          <w:highlight w:val="yellow"/>
        </w:rPr>
        <w:footnoteRef/>
      </w:r>
      <w:r w:rsidRPr="00C050D8">
        <w:rPr>
          <w:highlight w:val="yellow"/>
        </w:rPr>
        <w:t xml:space="preserve"> Bidders to confirm whether it is possible non Staff Unit rates may be relevant in the delivery of the Contractor Deliverables.</w:t>
      </w:r>
    </w:p>
  </w:footnote>
  <w:footnote w:id="86">
    <w:p w:rsidR="00137AB6" w:rsidRDefault="00137AB6" w:rsidP="00B614BF">
      <w:pPr>
        <w:pStyle w:val="FootnoteText"/>
      </w:pPr>
      <w:r>
        <w:rPr>
          <w:rStyle w:val="FootnoteReference"/>
        </w:rPr>
        <w:footnoteRef/>
      </w:r>
      <w:r>
        <w:t xml:space="preserve"> </w:t>
      </w:r>
      <w:r w:rsidRPr="00C050D8">
        <w:t>If the Authority does not agree the Unit Rate the Task Order cannot be priced and the Authority will procure the Additional Contractor Deliverables elsewhere.</w:t>
      </w:r>
    </w:p>
  </w:footnote>
  <w:footnote w:id="87">
    <w:p w:rsidR="00137AB6" w:rsidRDefault="00137AB6" w:rsidP="00B614BF">
      <w:pPr>
        <w:pStyle w:val="FootnoteText"/>
      </w:pPr>
      <w:r w:rsidRPr="009D36AC">
        <w:rPr>
          <w:rStyle w:val="FootnoteReference"/>
        </w:rPr>
        <w:footnoteRef/>
      </w:r>
      <w:r w:rsidRPr="009D36AC">
        <w:t xml:space="preserve"> </w:t>
      </w:r>
      <w:r w:rsidRPr="008F7B59">
        <w:t>The Authority anticipates that this would operate no less frequently than annually.</w:t>
      </w:r>
    </w:p>
  </w:footnote>
  <w:footnote w:id="88">
    <w:p w:rsidR="00137AB6" w:rsidRDefault="00137AB6" w:rsidP="00B614BF">
      <w:pPr>
        <w:pStyle w:val="FootnoteText"/>
      </w:pPr>
      <w:r w:rsidRPr="008F7B59">
        <w:rPr>
          <w:rStyle w:val="FootnoteReference"/>
        </w:rPr>
        <w:footnoteRef/>
      </w:r>
      <w:r w:rsidRPr="008F7B59">
        <w:t xml:space="preserve"> Bidders to propose as part of their Tender Submissions.</w:t>
      </w:r>
    </w:p>
  </w:footnote>
  <w:footnote w:id="89">
    <w:p w:rsidR="00137AB6" w:rsidRDefault="00137AB6" w:rsidP="00B614BF">
      <w:pPr>
        <w:pStyle w:val="FootnoteText"/>
      </w:pPr>
      <w:r w:rsidRPr="008F7B59">
        <w:rPr>
          <w:rStyle w:val="FootnoteReference"/>
        </w:rPr>
        <w:footnoteRef/>
      </w:r>
      <w:r w:rsidRPr="008F7B59">
        <w:t xml:space="preserve"> Bidders to propose as part of their Tender Submissions.</w:t>
      </w:r>
    </w:p>
  </w:footnote>
  <w:footnote w:id="90">
    <w:p w:rsidR="00137AB6" w:rsidRDefault="00137AB6" w:rsidP="00B614BF">
      <w:pPr>
        <w:pStyle w:val="FootnoteText"/>
      </w:pPr>
      <w:r w:rsidRPr="009D36AC">
        <w:rPr>
          <w:rStyle w:val="FootnoteReference"/>
        </w:rPr>
        <w:footnoteRef/>
      </w:r>
      <w:r w:rsidRPr="009D36AC">
        <w:t xml:space="preserve"> </w:t>
      </w:r>
      <w:r w:rsidRPr="008F7B59">
        <w:t>Bidders to propose as part of their Tender Submissions.</w:t>
      </w:r>
    </w:p>
  </w:footnote>
  <w:footnote w:id="91">
    <w:p w:rsidR="00137AB6" w:rsidRDefault="00137AB6" w:rsidP="004952F2">
      <w:pPr>
        <w:pStyle w:val="FootnoteText"/>
      </w:pPr>
      <w:r>
        <w:rPr>
          <w:rStyle w:val="FootnoteReference"/>
        </w:rPr>
        <w:footnoteRef/>
      </w:r>
      <w:r>
        <w:t xml:space="preserve"> Where such calculation of the Firm Price is complex, the information may be provided in a separate document to accompany the Task Order Proposal Template.</w:t>
      </w:r>
    </w:p>
  </w:footnote>
  <w:footnote w:id="92">
    <w:p w:rsidR="00137AB6" w:rsidRDefault="00137AB6" w:rsidP="004952F2">
      <w:pPr>
        <w:pStyle w:val="FootnoteText"/>
      </w:pPr>
      <w:r>
        <w:rPr>
          <w:rStyle w:val="FootnoteReference"/>
        </w:rPr>
        <w:footnoteRef/>
      </w:r>
      <w:r>
        <w:t xml:space="preserve"> Contractor’s Key Personnel may also include Sub-Contractor personnel (where applicable)</w:t>
      </w:r>
    </w:p>
  </w:footnote>
  <w:footnote w:id="93">
    <w:p w:rsidR="00137AB6" w:rsidRDefault="00137AB6">
      <w:pPr>
        <w:pStyle w:val="FootnoteText"/>
      </w:pPr>
      <w:r>
        <w:rPr>
          <w:rStyle w:val="FootnoteReference"/>
        </w:rPr>
        <w:footnoteRef/>
      </w:r>
      <w:r>
        <w:t xml:space="preserve"> Where an Agile Process is included within this Contract and that process permits small-scale change, then this will be excluded from this Schedule 11.</w:t>
      </w:r>
    </w:p>
  </w:footnote>
  <w:footnote w:id="94">
    <w:p w:rsidR="00137AB6" w:rsidRDefault="00137AB6" w:rsidP="00620665">
      <w:pPr>
        <w:pStyle w:val="FootnoteText"/>
      </w:pPr>
      <w:r>
        <w:rPr>
          <w:rStyle w:val="FootnoteReference"/>
        </w:rPr>
        <w:footnoteRef/>
      </w:r>
      <w:r>
        <w:t xml:space="preserve"> Requirement to enter into a deed of variation will be subject to the manner of execution of this Contract.</w:t>
      </w:r>
    </w:p>
  </w:footnote>
  <w:footnote w:id="95">
    <w:p w:rsidR="00137AB6" w:rsidRDefault="00137AB6">
      <w:pPr>
        <w:pStyle w:val="FootnoteText"/>
      </w:pPr>
      <w:r>
        <w:rPr>
          <w:rStyle w:val="FootnoteReference"/>
        </w:rPr>
        <w:footnoteRef/>
      </w:r>
      <w:r>
        <w:t xml:space="preserve"> This is to address overseas travel on behalf of the Authority.</w:t>
      </w:r>
    </w:p>
  </w:footnote>
  <w:footnote w:id="96">
    <w:p w:rsidR="00137AB6" w:rsidRDefault="00137AB6">
      <w:pPr>
        <w:pStyle w:val="FootnoteText"/>
      </w:pPr>
      <w:r>
        <w:rPr>
          <w:rStyle w:val="FootnoteReference"/>
        </w:rPr>
        <w:footnoteRef/>
      </w:r>
      <w:r>
        <w:t xml:space="preserve"> </w:t>
      </w:r>
      <w:r w:rsidRPr="00C050D8">
        <w:rPr>
          <w:highlight w:val="yellow"/>
        </w:rPr>
        <w:t>Bidders to propose as part of their Tender submission.</w:t>
      </w:r>
    </w:p>
  </w:footnote>
  <w:footnote w:id="97">
    <w:p w:rsidR="00137AB6" w:rsidRDefault="00137AB6" w:rsidP="009C582B">
      <w:pPr>
        <w:pStyle w:val="FootnoteText"/>
      </w:pPr>
      <w:r>
        <w:rPr>
          <w:rStyle w:val="FootnoteReference"/>
        </w:rPr>
        <w:footnoteRef/>
      </w:r>
      <w:r>
        <w:t xml:space="preserve"> This is to address overseas travel on behalf of the Authority.</w:t>
      </w:r>
    </w:p>
  </w:footnote>
  <w:footnote w:id="98">
    <w:p w:rsidR="00137AB6" w:rsidRDefault="00137AB6" w:rsidP="009C582B">
      <w:pPr>
        <w:pStyle w:val="FootnoteText"/>
      </w:pPr>
      <w:r w:rsidRPr="00C050D8">
        <w:rPr>
          <w:rStyle w:val="FootnoteReference"/>
          <w:highlight w:val="yellow"/>
        </w:rPr>
        <w:footnoteRef/>
      </w:r>
      <w:r w:rsidRPr="00C050D8">
        <w:rPr>
          <w:highlight w:val="yellow"/>
        </w:rPr>
        <w:t xml:space="preserve"> Bidders to propose as part of their Tender submission.</w:t>
      </w:r>
    </w:p>
  </w:footnote>
  <w:footnote w:id="99">
    <w:p w:rsidR="00137AB6" w:rsidRPr="00C8145F" w:rsidRDefault="00137AB6" w:rsidP="00CA77D6">
      <w:pPr>
        <w:pStyle w:val="FootnoteText"/>
      </w:pPr>
      <w:r>
        <w:rPr>
          <w:rStyle w:val="FootnoteReference"/>
        </w:rPr>
        <w:footnoteRef/>
      </w:r>
      <w:r>
        <w:t xml:space="preserve"> To be defined in Schedule 7 (</w:t>
      </w:r>
      <w:r w:rsidRPr="00DB5845">
        <w:rPr>
          <w:i/>
        </w:rPr>
        <w:t>Authority Obligations</w:t>
      </w:r>
      <w:r>
        <w:t>)</w:t>
      </w:r>
    </w:p>
  </w:footnote>
  <w:footnote w:id="100">
    <w:p w:rsidR="00137AB6" w:rsidRDefault="00137AB6" w:rsidP="00F641B2">
      <w:pPr>
        <w:pStyle w:val="FootnoteText"/>
      </w:pPr>
      <w:r>
        <w:rPr>
          <w:rStyle w:val="FootnoteReference"/>
        </w:rPr>
        <w:footnoteRef/>
      </w:r>
      <w:r>
        <w:t xml:space="preserve"> </w:t>
      </w:r>
      <w:r w:rsidRPr="00BF435F">
        <w:t>Insert lines in Schedule table as required</w:t>
      </w:r>
    </w:p>
  </w:footnote>
  <w:footnote w:id="101">
    <w:p w:rsidR="00137AB6" w:rsidRDefault="00137AB6" w:rsidP="00160FD7">
      <w:pPr>
        <w:pStyle w:val="FootnoteText"/>
        <w:spacing w:before="0"/>
      </w:pPr>
      <w:r>
        <w:rPr>
          <w:rStyle w:val="FootnoteReference"/>
        </w:rPr>
        <w:footnoteRef/>
      </w:r>
      <w:r>
        <w:t xml:space="preserve"> The Authority may require a veto right of such appointment. To be discussed with Bidders.</w:t>
      </w:r>
    </w:p>
  </w:footnote>
  <w:footnote w:id="102">
    <w:p w:rsidR="00137AB6" w:rsidRDefault="00137AB6">
      <w:pPr>
        <w:pStyle w:val="FootnoteText"/>
      </w:pPr>
      <w:r>
        <w:rPr>
          <w:rStyle w:val="FootnoteReference"/>
        </w:rPr>
        <w:footnoteRef/>
      </w:r>
      <w:r>
        <w:t xml:space="preserve"> </w:t>
      </w:r>
      <w:r w:rsidRPr="00217034">
        <w:t>Subject to requirement for a Parent Company Guarantee.</w:t>
      </w:r>
    </w:p>
  </w:footnote>
  <w:footnote w:id="103">
    <w:p w:rsidR="00137AB6" w:rsidRDefault="00137AB6">
      <w:pPr>
        <w:pStyle w:val="FootnoteText"/>
      </w:pPr>
      <w:r>
        <w:rPr>
          <w:rStyle w:val="FootnoteReference"/>
        </w:rPr>
        <w:footnoteRef/>
      </w:r>
      <w:r>
        <w:t xml:space="preserve"> </w:t>
      </w:r>
      <w:r w:rsidRPr="002D77A8">
        <w:rPr>
          <w:highlight w:val="yellow"/>
        </w:rPr>
        <w:t xml:space="preserve">Bidders to provide as part of </w:t>
      </w:r>
      <w:r>
        <w:rPr>
          <w:highlight w:val="yellow"/>
        </w:rPr>
        <w:t xml:space="preserve">tender </w:t>
      </w:r>
      <w:r w:rsidRPr="002D77A8">
        <w:rPr>
          <w:highlight w:val="yellow"/>
        </w:rPr>
        <w:t>response to align with the Key Dates in Annex 1</w:t>
      </w:r>
    </w:p>
  </w:footnote>
  <w:footnote w:id="104">
    <w:p w:rsidR="00137AB6" w:rsidRDefault="00137AB6">
      <w:pPr>
        <w:pStyle w:val="FootnoteText"/>
      </w:pPr>
      <w:r>
        <w:rPr>
          <w:rStyle w:val="FootnoteReference"/>
        </w:rPr>
        <w:footnoteRef/>
      </w:r>
      <w:r>
        <w:t xml:space="preserve"> To be developed further prior to Contract signature to reflect key dates in successful Bidder’s proposed Contract Programme</w:t>
      </w:r>
    </w:p>
  </w:footnote>
  <w:footnote w:id="105">
    <w:p w:rsidR="00137AB6" w:rsidRDefault="00137AB6">
      <w:pPr>
        <w:pStyle w:val="FootnoteText"/>
      </w:pPr>
      <w:r>
        <w:rPr>
          <w:rStyle w:val="FootnoteReference"/>
        </w:rPr>
        <w:footnoteRef/>
      </w:r>
      <w:r>
        <w:t xml:space="preserve"> Details of Pre-Priced Options to be inserted here</w:t>
      </w:r>
    </w:p>
  </w:footnote>
  <w:footnote w:id="106">
    <w:p w:rsidR="00137AB6" w:rsidRDefault="00137AB6">
      <w:pPr>
        <w:pStyle w:val="FootnoteText"/>
      </w:pPr>
      <w:r>
        <w:rPr>
          <w:rStyle w:val="FootnoteReference"/>
        </w:rPr>
        <w:footnoteRef/>
      </w:r>
      <w:r>
        <w:t xml:space="preserve"> Authority to confirm</w:t>
      </w:r>
    </w:p>
  </w:footnote>
  <w:footnote w:id="107">
    <w:p w:rsidR="00137AB6" w:rsidRDefault="00137AB6">
      <w:pPr>
        <w:pStyle w:val="FootnoteText"/>
      </w:pPr>
      <w:r>
        <w:rPr>
          <w:rStyle w:val="FootnoteReference"/>
        </w:rPr>
        <w:footnoteRef/>
      </w:r>
      <w:r>
        <w:t xml:space="preserve"> Authority to confirm</w:t>
      </w:r>
    </w:p>
  </w:footnote>
  <w:footnote w:id="108">
    <w:p w:rsidR="00137AB6" w:rsidRDefault="00137AB6">
      <w:pPr>
        <w:pStyle w:val="FootnoteText"/>
      </w:pPr>
      <w:r>
        <w:rPr>
          <w:rStyle w:val="FootnoteReference"/>
        </w:rPr>
        <w:footnoteRef/>
      </w:r>
      <w:r>
        <w:t xml:space="preserve"> Place where identified MI to be set out to be discussed. </w:t>
      </w:r>
    </w:p>
  </w:footnote>
  <w:footnote w:id="109">
    <w:p w:rsidR="00137AB6" w:rsidRDefault="00137AB6">
      <w:pPr>
        <w:pStyle w:val="FootnoteText"/>
      </w:pPr>
      <w:r>
        <w:rPr>
          <w:rStyle w:val="FootnoteReference"/>
        </w:rPr>
        <w:footnoteRef/>
      </w:r>
      <w:r>
        <w:t xml:space="preserve"> Assumes that the Security Aspects Letter (which should be in an Agreed Form at signature of the Contract) will detail what Information is classified as Official Sensitive.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D368C"/>
    <w:multiLevelType w:val="multilevel"/>
    <w:tmpl w:val="7D42F14A"/>
    <w:styleLink w:val="Headings3"/>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08E60EF7"/>
    <w:multiLevelType w:val="hybridMultilevel"/>
    <w:tmpl w:val="82E64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C3196"/>
    <w:multiLevelType w:val="hybridMultilevel"/>
    <w:tmpl w:val="33908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43DA5"/>
    <w:multiLevelType w:val="hybridMultilevel"/>
    <w:tmpl w:val="50C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473A05"/>
    <w:multiLevelType w:val="hybridMultilevel"/>
    <w:tmpl w:val="C584C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A604E3"/>
    <w:multiLevelType w:val="multilevel"/>
    <w:tmpl w:val="C164A9AE"/>
    <w:lvl w:ilvl="0">
      <w:start w:val="1"/>
      <w:numFmt w:val="decimal"/>
      <w:lvlText w:val="%1"/>
      <w:lvlJc w:val="left"/>
      <w:pPr>
        <w:tabs>
          <w:tab w:val="num" w:pos="720"/>
        </w:tabs>
        <w:ind w:left="720" w:hanging="720"/>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720" w:hanging="720"/>
      </w:pPr>
      <w:rPr>
        <w:rFonts w:cs="Times New Roman"/>
        <w:bCs w:val="0"/>
        <w:i w:val="0"/>
        <w:iCs w:val="0"/>
        <w:caps w:val="0"/>
        <w:smallCaps w:val="0"/>
        <w:strike w:val="0"/>
        <w:dstrike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00"/>
        </w:tabs>
        <w:ind w:left="1800" w:hanging="1080"/>
      </w:pPr>
      <w:rPr>
        <w:rFonts w:hint="default"/>
        <w:u w:val="none"/>
      </w:rPr>
    </w:lvl>
    <w:lvl w:ilvl="3">
      <w:start w:val="1"/>
      <w:numFmt w:val="lowerRoman"/>
      <w:lvlText w:val="(%4)"/>
      <w:lvlJc w:val="left"/>
      <w:pPr>
        <w:tabs>
          <w:tab w:val="num" w:pos="2520"/>
        </w:tabs>
        <w:ind w:left="2520" w:hanging="720"/>
      </w:pPr>
      <w:rPr>
        <w:rFonts w:hint="default"/>
        <w:u w:val="none"/>
      </w:rPr>
    </w:lvl>
    <w:lvl w:ilvl="4">
      <w:start w:val="1"/>
      <w:numFmt w:val="upperLetter"/>
      <w:lvlText w:val="(%5)"/>
      <w:lvlJc w:val="left"/>
      <w:pPr>
        <w:tabs>
          <w:tab w:val="num" w:pos="3240"/>
        </w:tabs>
        <w:ind w:left="3240" w:hanging="720"/>
      </w:pPr>
      <w:rPr>
        <w:rFonts w:hint="default"/>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6"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firstLine="0"/>
      </w:pPr>
      <w:rPr>
        <w:rFonts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AF661E0"/>
    <w:multiLevelType w:val="multilevel"/>
    <w:tmpl w:val="BD6C9062"/>
    <w:styleLink w:val="Schedule12"/>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9"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0"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11" w15:restartNumberingAfterBreak="0">
    <w:nsid w:val="462C4601"/>
    <w:multiLevelType w:val="multilevel"/>
    <w:tmpl w:val="D13C9630"/>
    <w:numStyleLink w:val="LMA"/>
  </w:abstractNum>
  <w:abstractNum w:abstractNumId="12" w15:restartNumberingAfterBreak="0">
    <w:nsid w:val="4C342EE0"/>
    <w:multiLevelType w:val="multilevel"/>
    <w:tmpl w:val="18249368"/>
    <w:lvl w:ilvl="0">
      <w:start w:val="1"/>
      <w:numFmt w:val="decimal"/>
      <w:lvlRestart w:val="0"/>
      <w:pStyle w:val="MRheading1"/>
      <w:lvlText w:val="%1"/>
      <w:lvlJc w:val="left"/>
      <w:pPr>
        <w:tabs>
          <w:tab w:val="num" w:pos="720"/>
        </w:tabs>
        <w:ind w:left="720" w:hanging="720"/>
      </w:pPr>
      <w:rPr>
        <w:rFonts w:hint="default"/>
      </w:rPr>
    </w:lvl>
    <w:lvl w:ilvl="1">
      <w:start w:val="1"/>
      <w:numFmt w:val="decimal"/>
      <w:pStyle w:val="MRheading2"/>
      <w:lvlText w:val="%1.%2"/>
      <w:lvlJc w:val="left"/>
      <w:pPr>
        <w:tabs>
          <w:tab w:val="num" w:pos="720"/>
        </w:tabs>
        <w:ind w:left="720" w:hanging="720"/>
      </w:pPr>
      <w:rPr>
        <w:rFonts w:hint="default"/>
      </w:rPr>
    </w:lvl>
    <w:lvl w:ilvl="2">
      <w:start w:val="1"/>
      <w:numFmt w:val="decimal"/>
      <w:pStyle w:val="MRheading3"/>
      <w:lvlText w:val="%1.%2.%3"/>
      <w:lvlJc w:val="left"/>
      <w:pPr>
        <w:tabs>
          <w:tab w:val="num" w:pos="1797"/>
        </w:tabs>
        <w:ind w:left="1797" w:hanging="1077"/>
      </w:pPr>
      <w:rPr>
        <w:rFonts w:hint="default"/>
      </w:rPr>
    </w:lvl>
    <w:lvl w:ilvl="3">
      <w:start w:val="1"/>
      <w:numFmt w:val="lowerRoman"/>
      <w:pStyle w:val="MRheading4"/>
      <w:lvlText w:val="(%4)"/>
      <w:lvlJc w:val="left"/>
      <w:pPr>
        <w:tabs>
          <w:tab w:val="num" w:pos="2517"/>
        </w:tabs>
        <w:ind w:left="2517" w:hanging="720"/>
      </w:pPr>
      <w:rPr>
        <w:rFonts w:hint="default"/>
      </w:rPr>
    </w:lvl>
    <w:lvl w:ilvl="4">
      <w:start w:val="1"/>
      <w:numFmt w:val="upperLetter"/>
      <w:pStyle w:val="MRheading5"/>
      <w:lvlText w:val="(%5)"/>
      <w:lvlJc w:val="left"/>
      <w:pPr>
        <w:tabs>
          <w:tab w:val="num" w:pos="3237"/>
        </w:tabs>
        <w:ind w:left="3237" w:hanging="720"/>
      </w:pPr>
      <w:rPr>
        <w:rFonts w:hint="default"/>
      </w:rPr>
    </w:lvl>
    <w:lvl w:ilvl="5">
      <w:start w:val="1"/>
      <w:numFmt w:val="decimal"/>
      <w:pStyle w:val="MRheading6"/>
      <w:lvlText w:val="%6)"/>
      <w:lvlJc w:val="left"/>
      <w:pPr>
        <w:tabs>
          <w:tab w:val="num" w:pos="3957"/>
        </w:tabs>
        <w:ind w:left="3957" w:hanging="720"/>
      </w:pPr>
      <w:rPr>
        <w:rFonts w:hint="default"/>
      </w:rPr>
    </w:lvl>
    <w:lvl w:ilvl="6">
      <w:start w:val="1"/>
      <w:numFmt w:val="lowerLetter"/>
      <w:pStyle w:val="MRheading7"/>
      <w:lvlText w:val="%7)"/>
      <w:lvlJc w:val="left"/>
      <w:pPr>
        <w:tabs>
          <w:tab w:val="num" w:pos="4677"/>
        </w:tabs>
        <w:ind w:left="4677" w:hanging="720"/>
      </w:pPr>
      <w:rPr>
        <w:rFonts w:hint="default"/>
      </w:rPr>
    </w:lvl>
    <w:lvl w:ilvl="7">
      <w:start w:val="1"/>
      <w:numFmt w:val="lowerRoman"/>
      <w:pStyle w:val="MRheading8"/>
      <w:lvlText w:val="%8)"/>
      <w:lvlJc w:val="left"/>
      <w:pPr>
        <w:tabs>
          <w:tab w:val="num" w:pos="5397"/>
        </w:tabs>
        <w:ind w:left="5397" w:hanging="720"/>
      </w:pPr>
      <w:rPr>
        <w:rFonts w:hint="default"/>
      </w:rPr>
    </w:lvl>
    <w:lvl w:ilvl="8">
      <w:start w:val="1"/>
      <w:numFmt w:val="upperLetter"/>
      <w:pStyle w:val="MRheading9"/>
      <w:lvlText w:val="%9)"/>
      <w:lvlJc w:val="left"/>
      <w:pPr>
        <w:tabs>
          <w:tab w:val="num" w:pos="6117"/>
        </w:tabs>
        <w:ind w:left="6117" w:hanging="720"/>
      </w:pPr>
      <w:rPr>
        <w:rFonts w:hint="default"/>
      </w:rPr>
    </w:lvl>
  </w:abstractNum>
  <w:abstractNum w:abstractNumId="13" w15:restartNumberingAfterBreak="0">
    <w:nsid w:val="4D840B7B"/>
    <w:multiLevelType w:val="multilevel"/>
    <w:tmpl w:val="9B1CF228"/>
    <w:styleLink w:val="SchedParas22"/>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4" w15:restartNumberingAfterBreak="0">
    <w:nsid w:val="4F414049"/>
    <w:multiLevelType w:val="hybridMultilevel"/>
    <w:tmpl w:val="59DE3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728C3F0">
      <w:numFmt w:val="bullet"/>
      <w:lvlText w:val="•"/>
      <w:lvlJc w:val="left"/>
      <w:pPr>
        <w:ind w:left="2520" w:hanging="72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16" w15:restartNumberingAfterBreak="0">
    <w:nsid w:val="5C0A37A7"/>
    <w:multiLevelType w:val="hybridMultilevel"/>
    <w:tmpl w:val="DDF4716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C697A41"/>
    <w:multiLevelType w:val="multilevel"/>
    <w:tmpl w:val="63E0115C"/>
    <w:styleLink w:val="PARTS"/>
    <w:lvl w:ilvl="0">
      <w:start w:val="1"/>
      <w:numFmt w:val="decimal"/>
      <w:pStyle w:val="MRPARTS0"/>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8" w15:restartNumberingAfterBreak="0">
    <w:nsid w:val="5E047DAA"/>
    <w:multiLevelType w:val="hybridMultilevel"/>
    <w:tmpl w:val="87F0A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5D2309"/>
    <w:multiLevelType w:val="hybridMultilevel"/>
    <w:tmpl w:val="91A62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1" w15:restartNumberingAfterBreak="0">
    <w:nsid w:val="6D0C2F44"/>
    <w:multiLevelType w:val="multilevel"/>
    <w:tmpl w:val="7D42F14A"/>
    <w:lvl w:ilvl="0">
      <w:numFmt w:val="decimal"/>
      <w:pStyle w:val="MRHeading10"/>
      <w:lvlText w:val=""/>
      <w:lvlJc w:val="left"/>
    </w:lvl>
    <w:lvl w:ilvl="1">
      <w:numFmt w:val="decimal"/>
      <w:pStyle w:val="MRHeading20"/>
      <w:lvlText w:val=""/>
      <w:lvlJc w:val="left"/>
    </w:lvl>
    <w:lvl w:ilvl="2">
      <w:numFmt w:val="decimal"/>
      <w:pStyle w:val="MRHeading30"/>
      <w:lvlText w:val=""/>
      <w:lvlJc w:val="left"/>
    </w:lvl>
    <w:lvl w:ilvl="3">
      <w:numFmt w:val="decimal"/>
      <w:pStyle w:val="MRHeading40"/>
      <w:lvlText w:val=""/>
      <w:lvlJc w:val="left"/>
    </w:lvl>
    <w:lvl w:ilvl="4">
      <w:numFmt w:val="decimal"/>
      <w:pStyle w:val="MRHeading50"/>
      <w:lvlText w:val=""/>
      <w:lvlJc w:val="left"/>
    </w:lvl>
    <w:lvl w:ilvl="5">
      <w:numFmt w:val="decimal"/>
      <w:pStyle w:val="MRHeading60"/>
      <w:lvlText w:val=""/>
      <w:lvlJc w:val="left"/>
    </w:lvl>
    <w:lvl w:ilvl="6">
      <w:numFmt w:val="decimal"/>
      <w:pStyle w:val="MRHeading70"/>
      <w:lvlText w:val=""/>
      <w:lvlJc w:val="left"/>
    </w:lvl>
    <w:lvl w:ilvl="7">
      <w:numFmt w:val="decimal"/>
      <w:pStyle w:val="MRHeading80"/>
      <w:lvlText w:val=""/>
      <w:lvlJc w:val="left"/>
    </w:lvl>
    <w:lvl w:ilvl="8">
      <w:numFmt w:val="decimal"/>
      <w:pStyle w:val="MRHeading90"/>
      <w:lvlText w:val=""/>
      <w:lvlJc w:val="left"/>
    </w:lvl>
  </w:abstractNum>
  <w:abstractNum w:abstractNumId="22" w15:restartNumberingAfterBreak="0">
    <w:nsid w:val="76085318"/>
    <w:multiLevelType w:val="multilevel"/>
    <w:tmpl w:val="EA3239C8"/>
    <w:styleLink w:val="SchedParas4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23" w15:restartNumberingAfterBreak="0">
    <w:nsid w:val="76E90BBA"/>
    <w:multiLevelType w:val="hybridMultilevel"/>
    <w:tmpl w:val="FDD0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A82DB0"/>
    <w:multiLevelType w:val="hybridMultilevel"/>
    <w:tmpl w:val="CFA6A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D73A8690">
      <w:numFmt w:val="bullet"/>
      <w:lvlText w:val="•"/>
      <w:lvlJc w:val="left"/>
      <w:pPr>
        <w:ind w:left="3240" w:hanging="720"/>
      </w:pPr>
      <w:rPr>
        <w:rFonts w:ascii="Arial" w:eastAsia="Calibri"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373A94"/>
    <w:multiLevelType w:val="hybridMultilevel"/>
    <w:tmpl w:val="0A360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81B44"/>
    <w:multiLevelType w:val="multilevel"/>
    <w:tmpl w:val="9B885EF6"/>
    <w:styleLink w:val="Schedule1"/>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3"/>
  </w:num>
  <w:num w:numId="2">
    <w:abstractNumId w:val="21"/>
  </w:num>
  <w:num w:numId="3">
    <w:abstractNumId w:val="22"/>
  </w:num>
  <w:num w:numId="4">
    <w:abstractNumId w:val="17"/>
  </w:num>
  <w:num w:numId="5">
    <w:abstractNumId w:val="9"/>
  </w:num>
  <w:num w:numId="6">
    <w:abstractNumId w:val="8"/>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1288" w:hanging="720"/>
        </w:pPr>
        <w:rPr>
          <w:rFonts w:cs="Times New Roman" w:hint="default"/>
        </w:rPr>
      </w:lvl>
    </w:lvlOverride>
    <w:lvlOverride w:ilvl="2">
      <w:lvl w:ilvl="2">
        <w:start w:val="1"/>
        <w:numFmt w:val="decimal"/>
        <w:pStyle w:val="MRSchedPara3"/>
        <w:lvlText w:val="%1.%2.%3"/>
        <w:lvlJc w:val="left"/>
        <w:pPr>
          <w:ind w:left="2215"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7">
    <w:abstractNumId w:val="2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1">
      <w:lvl w:ilvl="1">
        <w:start w:val="1"/>
        <w:numFmt w:val="decimal"/>
        <w:pStyle w:val="MRSchedPara2"/>
        <w:lvlText w:val="%1.%2"/>
        <w:lvlJc w:val="left"/>
        <w:pPr>
          <w:ind w:left="720" w:hanging="720"/>
        </w:pPr>
        <w:rPr>
          <w:rFonts w:cs="Times New Roman" w:hint="default"/>
          <w:b w:val="0"/>
        </w:rPr>
      </w:lvl>
    </w:lvlOverride>
  </w:num>
  <w:num w:numId="16">
    <w:abstractNumId w:val="7"/>
  </w:num>
  <w:num w:numId="17">
    <w:abstractNumId w:val="12"/>
  </w:num>
  <w:num w:numId="18">
    <w:abstractNumId w:val="26"/>
  </w:num>
  <w:num w:numId="19">
    <w:abstractNumId w:val="0"/>
  </w:num>
  <w:num w:numId="20">
    <w:abstractNumId w:val="6"/>
  </w:num>
  <w:num w:numId="21">
    <w:abstractNumId w:val="23"/>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1800"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27">
    <w:abstractNumId w:val="8"/>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1800"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2215"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32">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3">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4">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5">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6">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37">
    <w:abstractNumId w:val="2"/>
  </w:num>
  <w:num w:numId="38">
    <w:abstractNumId w:val="5"/>
  </w:num>
  <w:num w:numId="39">
    <w:abstractNumId w:val="3"/>
  </w:num>
  <w:num w:numId="40">
    <w:abstractNumId w:val="14"/>
  </w:num>
  <w:num w:numId="41">
    <w:abstractNumId w:val="4"/>
  </w:num>
  <w:num w:numId="42">
    <w:abstractNumId w:val="19"/>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2215"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45">
    <w:abstractNumId w:val="8"/>
    <w:lvlOverride w:ilvl="0">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
        <w:lvlText w:val="%1.%2"/>
        <w:lvlJc w:val="left"/>
        <w:pPr>
          <w:ind w:left="720" w:hanging="720"/>
        </w:pPr>
        <w:rPr>
          <w:rFonts w:cs="Times New Roman" w:hint="default"/>
        </w:rPr>
      </w:lvl>
    </w:lvlOverride>
    <w:lvlOverride w:ilvl="2">
      <w:lvl w:ilvl="2">
        <w:start w:val="1"/>
        <w:numFmt w:val="decimal"/>
        <w:pStyle w:val="MRSchedPara3"/>
        <w:lvlText w:val="%1.%2.%3"/>
        <w:lvlJc w:val="left"/>
        <w:pPr>
          <w:ind w:left="1800" w:hanging="1080"/>
        </w:pPr>
        <w:rPr>
          <w:rFonts w:cs="Times New Roman" w:hint="default"/>
        </w:rPr>
      </w:lvl>
    </w:lvlOverride>
    <w:lvlOverride w:ilvl="3">
      <w:lvl w:ilvl="3">
        <w:start w:val="1"/>
        <w:numFmt w:val="lowerRoman"/>
        <w:pStyle w:val="MRSchedPara4"/>
        <w:lvlText w:val="(%4)"/>
        <w:lvlJc w:val="left"/>
        <w:pPr>
          <w:tabs>
            <w:tab w:val="num" w:pos="2517"/>
          </w:tabs>
          <w:ind w:left="2520" w:hanging="720"/>
        </w:pPr>
        <w:rPr>
          <w:rFonts w:cs="Times New Roman" w:hint="default"/>
        </w:rPr>
      </w:lvl>
    </w:lvlOverride>
    <w:lvlOverride w:ilvl="4">
      <w:lvl w:ilvl="4">
        <w:start w:val="1"/>
        <w:numFmt w:val="upperLetter"/>
        <w:pStyle w:val="MRSchedPara5"/>
        <w:lvlText w:val="(%5)"/>
        <w:lvlJc w:val="left"/>
        <w:pPr>
          <w:tabs>
            <w:tab w:val="num" w:pos="3238"/>
          </w:tabs>
          <w:ind w:left="3240" w:hanging="720"/>
        </w:pPr>
        <w:rPr>
          <w:rFonts w:cs="Times New Roman" w:hint="default"/>
        </w:rPr>
      </w:lvl>
    </w:lvlOverride>
    <w:lvlOverride w:ilvl="5">
      <w:lvl w:ilvl="5">
        <w:start w:val="1"/>
        <w:numFmt w:val="decimal"/>
        <w:pStyle w:val="MRSchedPara6"/>
        <w:lvlText w:val="%6)"/>
        <w:lvlJc w:val="left"/>
        <w:pPr>
          <w:tabs>
            <w:tab w:val="num" w:pos="3958"/>
          </w:tabs>
          <w:ind w:left="3960" w:hanging="720"/>
        </w:pPr>
        <w:rPr>
          <w:rFonts w:cs="Times New Roman" w:hint="default"/>
        </w:rPr>
      </w:lvl>
    </w:lvlOverride>
    <w:lvlOverride w:ilvl="6">
      <w:lvl w:ilvl="6">
        <w:start w:val="1"/>
        <w:numFmt w:val="lowerLetter"/>
        <w:pStyle w:val="MRSchedPara7"/>
        <w:lvlText w:val="%7)"/>
        <w:lvlJc w:val="left"/>
        <w:pPr>
          <w:tabs>
            <w:tab w:val="num" w:pos="4678"/>
          </w:tabs>
          <w:ind w:left="4680" w:hanging="720"/>
        </w:pPr>
        <w:rPr>
          <w:rFonts w:cs="Times New Roman" w:hint="default"/>
        </w:rPr>
      </w:lvl>
    </w:lvlOverride>
    <w:lvlOverride w:ilvl="7">
      <w:lvl w:ilvl="7">
        <w:start w:val="1"/>
        <w:numFmt w:val="lowerRoman"/>
        <w:pStyle w:val="MRSchedPara8"/>
        <w:lvlText w:val="%8)"/>
        <w:lvlJc w:val="left"/>
        <w:pPr>
          <w:tabs>
            <w:tab w:val="num" w:pos="5398"/>
          </w:tabs>
          <w:ind w:left="5400" w:hanging="720"/>
        </w:pPr>
        <w:rPr>
          <w:rFonts w:cs="Times New Roman" w:hint="default"/>
        </w:rPr>
      </w:lvl>
    </w:lvlOverride>
    <w:lvlOverride w:ilvl="8">
      <w:lvl w:ilvl="8">
        <w:start w:val="1"/>
        <w:numFmt w:val="upperLetter"/>
        <w:pStyle w:val="MRSchedPara9"/>
        <w:lvlText w:val="%9)"/>
        <w:lvlJc w:val="left"/>
        <w:pPr>
          <w:ind w:left="6120" w:hanging="720"/>
        </w:pPr>
        <w:rPr>
          <w:rFonts w:cs="Times New Roman" w:hint="default"/>
        </w:rPr>
      </w:lvl>
    </w:lvlOverride>
  </w:num>
  <w:num w:numId="46">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47">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277"/>
          </w:tabs>
          <w:ind w:left="228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48">
    <w:abstractNumId w:val="1"/>
  </w:num>
  <w:num w:numId="49">
    <w:abstractNumId w:val="8"/>
  </w:num>
  <w:num w:numId="50">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51">
    <w:abstractNumId w:val="1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20"/>
    <w:lvlOverride w:ilvl="0">
      <w:lvl w:ilvl="0">
        <w:start w:val="1"/>
        <w:numFmt w:val="decimal"/>
        <w:pStyle w:val="MRSchedule1"/>
        <w:isLgl/>
        <w:suff w:val="nothing"/>
        <w:lvlText w:val="Schedule %1"/>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none"/>
        <w:pStyle w:val="MRSchedule2"/>
        <w:suff w:val="nothing"/>
        <w:lvlText w:val="%2"/>
        <w:lvlJc w:val="left"/>
        <w:pPr>
          <w:ind w:left="0" w:firstLine="0"/>
        </w:pPr>
        <w:rPr>
          <w:rFonts w:cs="Times New Roman" w:hint="default"/>
          <w:u w:val="single"/>
        </w:rPr>
      </w:lvl>
    </w:lvlOverride>
    <w:lvlOverride w:ilvl="2">
      <w:lvl w:ilvl="2">
        <w:start w:val="1"/>
        <w:numFmt w:val="none"/>
        <w:pStyle w:val="MRSchedule3"/>
        <w:suff w:val="nothing"/>
        <w:lvlText w:val="%3"/>
        <w:lvlJc w:val="left"/>
        <w:pPr>
          <w:ind w:left="0" w:firstLine="0"/>
        </w:pPr>
        <w:rPr>
          <w:rFonts w:cs="Times New Roman" w:hint="default"/>
        </w:rPr>
      </w:lvl>
    </w:lvlOverride>
    <w:lvlOverride w:ilvl="3">
      <w:lvl w:ilvl="3">
        <w:start w:val="1"/>
        <w:numFmt w:val="none"/>
        <w:lvlText w:val=""/>
        <w:lvlJc w:val="left"/>
        <w:pPr>
          <w:ind w:left="0" w:firstLine="0"/>
        </w:pPr>
        <w:rPr>
          <w:rFonts w:cs="Times New Roman" w:hint="default"/>
        </w:rPr>
      </w:lvl>
    </w:lvlOverride>
    <w:lvlOverride w:ilvl="4">
      <w:lvl w:ilvl="4">
        <w:start w:val="1"/>
        <w:numFmt w:val="none"/>
        <w:lvlText w:val=""/>
        <w:lvlJc w:val="left"/>
        <w:pPr>
          <w:ind w:left="0" w:firstLine="0"/>
        </w:pPr>
        <w:rPr>
          <w:rFonts w:cs="Times New Roman" w:hint="default"/>
        </w:rPr>
      </w:lvl>
    </w:lvlOverride>
    <w:lvlOverride w:ilvl="5">
      <w:lvl w:ilvl="5">
        <w:start w:val="1"/>
        <w:numFmt w:val="none"/>
        <w:lvlText w:val=""/>
        <w:lvlJc w:val="left"/>
        <w:pPr>
          <w:ind w:left="0" w:firstLine="0"/>
        </w:pPr>
        <w:rPr>
          <w:rFonts w:cs="Times New Roman" w:hint="default"/>
        </w:rPr>
      </w:lvl>
    </w:lvlOverride>
    <w:lvlOverride w:ilvl="6">
      <w:lvl w:ilvl="6">
        <w:start w:val="1"/>
        <w:numFmt w:val="none"/>
        <w:lvlText w:val="%7"/>
        <w:lvlJc w:val="left"/>
        <w:pPr>
          <w:ind w:left="0" w:firstLine="0"/>
        </w:pPr>
        <w:rPr>
          <w:rFonts w:cs="Times New Roman" w:hint="default"/>
        </w:rPr>
      </w:lvl>
    </w:lvlOverride>
    <w:lvlOverride w:ilvl="7">
      <w:lvl w:ilvl="7">
        <w:start w:val="1"/>
        <w:numFmt w:val="none"/>
        <w:lvlText w:val="%8"/>
        <w:lvlJc w:val="left"/>
        <w:pPr>
          <w:ind w:left="0" w:firstLine="0"/>
        </w:pPr>
        <w:rPr>
          <w:rFonts w:cs="Times New Roman" w:hint="default"/>
        </w:rPr>
      </w:lvl>
    </w:lvlOverride>
    <w:lvlOverride w:ilvl="8">
      <w:lvl w:ilvl="8">
        <w:start w:val="1"/>
        <w:numFmt w:val="none"/>
        <w:lvlText w:val="%9"/>
        <w:lvlJc w:val="left"/>
        <w:pPr>
          <w:ind w:left="0" w:firstLine="0"/>
        </w:pPr>
        <w:rPr>
          <w:rFonts w:cs="Times New Roman" w:hint="default"/>
        </w:rPr>
      </w:lvl>
    </w:lvlOverride>
  </w:num>
  <w:num w:numId="55">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56">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57">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2215"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58">
    <w:abstractNumId w:val="18"/>
  </w:num>
  <w:num w:numId="59">
    <w:abstractNumId w:val="15"/>
  </w:num>
  <w:num w:numId="60">
    <w:abstractNumId w:val="11"/>
  </w:num>
  <w:num w:numId="61">
    <w:abstractNumId w:val="10"/>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65">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66">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67">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68">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69">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70">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71">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72">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73">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74">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 w:numId="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
    <w:lvlOverride w:ilvl="0">
      <w:startOverride w:val="1"/>
      <w:lvl w:ilvl="0">
        <w:start w:val="1"/>
        <w:numFmt w:val="decimal"/>
        <w:pStyle w:val="MRSchedPara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
        <w:lvlText w:val="%1.%2"/>
        <w:lvlJc w:val="left"/>
        <w:pPr>
          <w:ind w:left="720" w:hanging="720"/>
        </w:pPr>
        <w:rPr>
          <w:rFonts w:cs="Times New Roman" w:hint="default"/>
        </w:rPr>
      </w:lvl>
    </w:lvlOverride>
    <w:lvlOverride w:ilvl="2">
      <w:startOverride w:val="1"/>
      <w:lvl w:ilvl="2">
        <w:start w:val="1"/>
        <w:numFmt w:val="decimal"/>
        <w:pStyle w:val="MRSchedPara3"/>
        <w:lvlText w:val="%1.%2.%3"/>
        <w:lvlJc w:val="left"/>
        <w:pPr>
          <w:ind w:left="1800" w:hanging="1080"/>
        </w:pPr>
        <w:rPr>
          <w:rFonts w:cs="Times New Roman" w:hint="default"/>
        </w:rPr>
      </w:lvl>
    </w:lvlOverride>
    <w:lvlOverride w:ilvl="3">
      <w:startOverride w:val="1"/>
      <w:lvl w:ilvl="3">
        <w:start w:val="1"/>
        <w:numFmt w:val="lowerRoman"/>
        <w:pStyle w:val="MRSchedPara4"/>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
        <w:lvlText w:val="%9)"/>
        <w:lvlJc w:val="left"/>
        <w:pPr>
          <w:ind w:left="6120" w:hanging="720"/>
        </w:pPr>
        <w:rPr>
          <w:rFonts w:cs="Times New Roman" w:hint="default"/>
        </w:rPr>
      </w:lvl>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tts, Chris MR (ISS Comrcl-BATCIS-C2-14)">
    <w15:presenceInfo w15:providerId="AD" w15:userId="S-1-5-21-1101531082-348590138-2967305601-146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250164800"/>
    <w:docVar w:name="CLIENTID" w:val="204916"/>
    <w:docVar w:name="COMPANYID" w:val="2122615664"/>
    <w:docVar w:name="DOCID" w:val=" "/>
    <w:docVar w:name="EDITION" w:val="FM"/>
    <w:docVar w:name="FILEID" w:val="3715170"/>
    <w:docVar w:name="SERIALNO" w:val="11502"/>
  </w:docVars>
  <w:rsids>
    <w:rsidRoot w:val="009A1D25"/>
    <w:rsid w:val="000011E5"/>
    <w:rsid w:val="000020CB"/>
    <w:rsid w:val="00002E00"/>
    <w:rsid w:val="00003B49"/>
    <w:rsid w:val="0000444C"/>
    <w:rsid w:val="00004F2E"/>
    <w:rsid w:val="0000544E"/>
    <w:rsid w:val="00006081"/>
    <w:rsid w:val="000062DC"/>
    <w:rsid w:val="00016504"/>
    <w:rsid w:val="00017B56"/>
    <w:rsid w:val="000229F4"/>
    <w:rsid w:val="000249F4"/>
    <w:rsid w:val="00025BBD"/>
    <w:rsid w:val="000303DD"/>
    <w:rsid w:val="00030657"/>
    <w:rsid w:val="000333C2"/>
    <w:rsid w:val="0003366B"/>
    <w:rsid w:val="000407B9"/>
    <w:rsid w:val="000408C0"/>
    <w:rsid w:val="00044112"/>
    <w:rsid w:val="000454FB"/>
    <w:rsid w:val="0004684D"/>
    <w:rsid w:val="000476C0"/>
    <w:rsid w:val="0004778A"/>
    <w:rsid w:val="0005133D"/>
    <w:rsid w:val="00053C9A"/>
    <w:rsid w:val="00062616"/>
    <w:rsid w:val="000639B7"/>
    <w:rsid w:val="0007052E"/>
    <w:rsid w:val="0007259E"/>
    <w:rsid w:val="00076317"/>
    <w:rsid w:val="00077439"/>
    <w:rsid w:val="00077DB4"/>
    <w:rsid w:val="00081B58"/>
    <w:rsid w:val="000921A6"/>
    <w:rsid w:val="00092C0B"/>
    <w:rsid w:val="00093496"/>
    <w:rsid w:val="00093E89"/>
    <w:rsid w:val="0009469C"/>
    <w:rsid w:val="00095752"/>
    <w:rsid w:val="0009646D"/>
    <w:rsid w:val="000A118D"/>
    <w:rsid w:val="000A6576"/>
    <w:rsid w:val="000B259C"/>
    <w:rsid w:val="000B2883"/>
    <w:rsid w:val="000B4954"/>
    <w:rsid w:val="000B6708"/>
    <w:rsid w:val="000C3596"/>
    <w:rsid w:val="000C365C"/>
    <w:rsid w:val="000C3A08"/>
    <w:rsid w:val="000C52D0"/>
    <w:rsid w:val="000C5E9A"/>
    <w:rsid w:val="000C7CD3"/>
    <w:rsid w:val="000D0CC1"/>
    <w:rsid w:val="000D1123"/>
    <w:rsid w:val="000D1FD3"/>
    <w:rsid w:val="000D22FE"/>
    <w:rsid w:val="000E155B"/>
    <w:rsid w:val="000E202E"/>
    <w:rsid w:val="000E21A0"/>
    <w:rsid w:val="000E3560"/>
    <w:rsid w:val="000F074C"/>
    <w:rsid w:val="000F1CE2"/>
    <w:rsid w:val="000F6ED9"/>
    <w:rsid w:val="000F7A04"/>
    <w:rsid w:val="00100805"/>
    <w:rsid w:val="0010094A"/>
    <w:rsid w:val="001010CD"/>
    <w:rsid w:val="00101FB6"/>
    <w:rsid w:val="00106098"/>
    <w:rsid w:val="00107051"/>
    <w:rsid w:val="00110F9D"/>
    <w:rsid w:val="00111E7B"/>
    <w:rsid w:val="00114EE0"/>
    <w:rsid w:val="001153B5"/>
    <w:rsid w:val="00121973"/>
    <w:rsid w:val="00125267"/>
    <w:rsid w:val="00126994"/>
    <w:rsid w:val="00137AB6"/>
    <w:rsid w:val="00145134"/>
    <w:rsid w:val="0015196D"/>
    <w:rsid w:val="00153504"/>
    <w:rsid w:val="00154858"/>
    <w:rsid w:val="00154B2D"/>
    <w:rsid w:val="001552C9"/>
    <w:rsid w:val="001570F1"/>
    <w:rsid w:val="00160FD7"/>
    <w:rsid w:val="00164F54"/>
    <w:rsid w:val="00165368"/>
    <w:rsid w:val="00166650"/>
    <w:rsid w:val="00166D71"/>
    <w:rsid w:val="001720FD"/>
    <w:rsid w:val="00175AE7"/>
    <w:rsid w:val="00176C07"/>
    <w:rsid w:val="00177787"/>
    <w:rsid w:val="00184E7D"/>
    <w:rsid w:val="00186135"/>
    <w:rsid w:val="001A0666"/>
    <w:rsid w:val="001A157C"/>
    <w:rsid w:val="001A4E20"/>
    <w:rsid w:val="001A4FA0"/>
    <w:rsid w:val="001A5446"/>
    <w:rsid w:val="001B10EB"/>
    <w:rsid w:val="001B332D"/>
    <w:rsid w:val="001B4ACC"/>
    <w:rsid w:val="001B4F29"/>
    <w:rsid w:val="001C0222"/>
    <w:rsid w:val="001C085E"/>
    <w:rsid w:val="001C0EAE"/>
    <w:rsid w:val="001C34D6"/>
    <w:rsid w:val="001C402B"/>
    <w:rsid w:val="001D1057"/>
    <w:rsid w:val="001D64B5"/>
    <w:rsid w:val="001D660E"/>
    <w:rsid w:val="001D73A3"/>
    <w:rsid w:val="001D74A1"/>
    <w:rsid w:val="001D7F99"/>
    <w:rsid w:val="001E405C"/>
    <w:rsid w:val="001E4B36"/>
    <w:rsid w:val="001E4CC8"/>
    <w:rsid w:val="001F0738"/>
    <w:rsid w:val="00201D66"/>
    <w:rsid w:val="002022B1"/>
    <w:rsid w:val="002045D4"/>
    <w:rsid w:val="00205329"/>
    <w:rsid w:val="00210C75"/>
    <w:rsid w:val="0021244B"/>
    <w:rsid w:val="00212A9D"/>
    <w:rsid w:val="002135B5"/>
    <w:rsid w:val="00214D7F"/>
    <w:rsid w:val="002160E2"/>
    <w:rsid w:val="00217034"/>
    <w:rsid w:val="00217DD8"/>
    <w:rsid w:val="00222375"/>
    <w:rsid w:val="002223AA"/>
    <w:rsid w:val="00222E23"/>
    <w:rsid w:val="00224579"/>
    <w:rsid w:val="00232ACA"/>
    <w:rsid w:val="00234A10"/>
    <w:rsid w:val="00235C30"/>
    <w:rsid w:val="00240698"/>
    <w:rsid w:val="00242EFA"/>
    <w:rsid w:val="00244EDF"/>
    <w:rsid w:val="00250D58"/>
    <w:rsid w:val="00252BF1"/>
    <w:rsid w:val="00262C5F"/>
    <w:rsid w:val="00262E1D"/>
    <w:rsid w:val="00263A67"/>
    <w:rsid w:val="002642ED"/>
    <w:rsid w:val="00267C5F"/>
    <w:rsid w:val="00273044"/>
    <w:rsid w:val="0027346A"/>
    <w:rsid w:val="00275054"/>
    <w:rsid w:val="0027658B"/>
    <w:rsid w:val="00280674"/>
    <w:rsid w:val="00281DFF"/>
    <w:rsid w:val="00283865"/>
    <w:rsid w:val="002847D1"/>
    <w:rsid w:val="00285D11"/>
    <w:rsid w:val="00286687"/>
    <w:rsid w:val="00295229"/>
    <w:rsid w:val="002970AA"/>
    <w:rsid w:val="002A003F"/>
    <w:rsid w:val="002A011B"/>
    <w:rsid w:val="002A0C0E"/>
    <w:rsid w:val="002A3538"/>
    <w:rsid w:val="002A4235"/>
    <w:rsid w:val="002A7E61"/>
    <w:rsid w:val="002B0590"/>
    <w:rsid w:val="002B0F8C"/>
    <w:rsid w:val="002B7646"/>
    <w:rsid w:val="002B7DBD"/>
    <w:rsid w:val="002C1142"/>
    <w:rsid w:val="002C207E"/>
    <w:rsid w:val="002C53CF"/>
    <w:rsid w:val="002D00C8"/>
    <w:rsid w:val="002D74D8"/>
    <w:rsid w:val="002D77A8"/>
    <w:rsid w:val="002E0DA6"/>
    <w:rsid w:val="002E17D2"/>
    <w:rsid w:val="002E3399"/>
    <w:rsid w:val="002E3B8D"/>
    <w:rsid w:val="002E3CE9"/>
    <w:rsid w:val="002E5F03"/>
    <w:rsid w:val="002E6ACD"/>
    <w:rsid w:val="002E6DD9"/>
    <w:rsid w:val="002F0B74"/>
    <w:rsid w:val="002F1443"/>
    <w:rsid w:val="002F3A2B"/>
    <w:rsid w:val="002F4E57"/>
    <w:rsid w:val="002F6088"/>
    <w:rsid w:val="00300101"/>
    <w:rsid w:val="00301197"/>
    <w:rsid w:val="0030137E"/>
    <w:rsid w:val="00305DF4"/>
    <w:rsid w:val="00312D62"/>
    <w:rsid w:val="00315AAE"/>
    <w:rsid w:val="00323F89"/>
    <w:rsid w:val="00325BCD"/>
    <w:rsid w:val="00327EEF"/>
    <w:rsid w:val="00327F39"/>
    <w:rsid w:val="003304F5"/>
    <w:rsid w:val="0033319C"/>
    <w:rsid w:val="00335053"/>
    <w:rsid w:val="0033638B"/>
    <w:rsid w:val="00341894"/>
    <w:rsid w:val="0034317F"/>
    <w:rsid w:val="00344A48"/>
    <w:rsid w:val="00347845"/>
    <w:rsid w:val="00355B2F"/>
    <w:rsid w:val="00363FB1"/>
    <w:rsid w:val="00367740"/>
    <w:rsid w:val="0037560D"/>
    <w:rsid w:val="00375695"/>
    <w:rsid w:val="00375D50"/>
    <w:rsid w:val="00381D3E"/>
    <w:rsid w:val="00386E2D"/>
    <w:rsid w:val="00386FE2"/>
    <w:rsid w:val="003871E1"/>
    <w:rsid w:val="003903B8"/>
    <w:rsid w:val="00392536"/>
    <w:rsid w:val="00392E21"/>
    <w:rsid w:val="003958BD"/>
    <w:rsid w:val="00395F68"/>
    <w:rsid w:val="003A1620"/>
    <w:rsid w:val="003A1D77"/>
    <w:rsid w:val="003A2F02"/>
    <w:rsid w:val="003A32E3"/>
    <w:rsid w:val="003A4035"/>
    <w:rsid w:val="003B20F1"/>
    <w:rsid w:val="003B3394"/>
    <w:rsid w:val="003B5C0E"/>
    <w:rsid w:val="003B665B"/>
    <w:rsid w:val="003C0408"/>
    <w:rsid w:val="003C27EC"/>
    <w:rsid w:val="003C4E6B"/>
    <w:rsid w:val="003D335F"/>
    <w:rsid w:val="003D35EA"/>
    <w:rsid w:val="003D659E"/>
    <w:rsid w:val="003E0253"/>
    <w:rsid w:val="003E54D8"/>
    <w:rsid w:val="003E5EBE"/>
    <w:rsid w:val="003E6596"/>
    <w:rsid w:val="003E76F3"/>
    <w:rsid w:val="00406D72"/>
    <w:rsid w:val="00407BB3"/>
    <w:rsid w:val="00410E8B"/>
    <w:rsid w:val="00411FE8"/>
    <w:rsid w:val="00417DB0"/>
    <w:rsid w:val="0042048B"/>
    <w:rsid w:val="004231D6"/>
    <w:rsid w:val="00424493"/>
    <w:rsid w:val="00433885"/>
    <w:rsid w:val="00434798"/>
    <w:rsid w:val="00437CFB"/>
    <w:rsid w:val="00441F46"/>
    <w:rsid w:val="00452637"/>
    <w:rsid w:val="00460B3D"/>
    <w:rsid w:val="00463385"/>
    <w:rsid w:val="00464C28"/>
    <w:rsid w:val="004746EF"/>
    <w:rsid w:val="00474786"/>
    <w:rsid w:val="00477461"/>
    <w:rsid w:val="00480595"/>
    <w:rsid w:val="00485D92"/>
    <w:rsid w:val="0048676D"/>
    <w:rsid w:val="00490E65"/>
    <w:rsid w:val="00491A1D"/>
    <w:rsid w:val="00491E1E"/>
    <w:rsid w:val="004952F2"/>
    <w:rsid w:val="004A0E21"/>
    <w:rsid w:val="004A26DF"/>
    <w:rsid w:val="004A7F68"/>
    <w:rsid w:val="004B1316"/>
    <w:rsid w:val="004B2D93"/>
    <w:rsid w:val="004B4AB7"/>
    <w:rsid w:val="004B748E"/>
    <w:rsid w:val="004C7469"/>
    <w:rsid w:val="004C7CB0"/>
    <w:rsid w:val="004D0E0E"/>
    <w:rsid w:val="004D1570"/>
    <w:rsid w:val="004D2413"/>
    <w:rsid w:val="004D297C"/>
    <w:rsid w:val="004D34FA"/>
    <w:rsid w:val="004D3D6D"/>
    <w:rsid w:val="004D4588"/>
    <w:rsid w:val="004D52E8"/>
    <w:rsid w:val="004D6FAB"/>
    <w:rsid w:val="004E074A"/>
    <w:rsid w:val="004E6AA7"/>
    <w:rsid w:val="004F4B74"/>
    <w:rsid w:val="004F4EFA"/>
    <w:rsid w:val="004F7202"/>
    <w:rsid w:val="004F7914"/>
    <w:rsid w:val="00500FD3"/>
    <w:rsid w:val="00504DC6"/>
    <w:rsid w:val="00506934"/>
    <w:rsid w:val="00507A19"/>
    <w:rsid w:val="005101BC"/>
    <w:rsid w:val="00511120"/>
    <w:rsid w:val="00512044"/>
    <w:rsid w:val="00514ED1"/>
    <w:rsid w:val="005168B9"/>
    <w:rsid w:val="00521C92"/>
    <w:rsid w:val="00521F96"/>
    <w:rsid w:val="0052256F"/>
    <w:rsid w:val="00525DCD"/>
    <w:rsid w:val="005277EB"/>
    <w:rsid w:val="00527CD7"/>
    <w:rsid w:val="00533B6D"/>
    <w:rsid w:val="00534779"/>
    <w:rsid w:val="00535C22"/>
    <w:rsid w:val="005416E9"/>
    <w:rsid w:val="00542B98"/>
    <w:rsid w:val="005439E0"/>
    <w:rsid w:val="00544B51"/>
    <w:rsid w:val="00545AA0"/>
    <w:rsid w:val="00552C89"/>
    <w:rsid w:val="00553156"/>
    <w:rsid w:val="00553992"/>
    <w:rsid w:val="00554175"/>
    <w:rsid w:val="0056177A"/>
    <w:rsid w:val="00562317"/>
    <w:rsid w:val="005640B8"/>
    <w:rsid w:val="005645E3"/>
    <w:rsid w:val="0056545A"/>
    <w:rsid w:val="00567673"/>
    <w:rsid w:val="00572D05"/>
    <w:rsid w:val="00575F6F"/>
    <w:rsid w:val="00586D34"/>
    <w:rsid w:val="00591134"/>
    <w:rsid w:val="0059246A"/>
    <w:rsid w:val="00595625"/>
    <w:rsid w:val="00597772"/>
    <w:rsid w:val="005A1DE0"/>
    <w:rsid w:val="005A2D9B"/>
    <w:rsid w:val="005A6CC6"/>
    <w:rsid w:val="005B55CE"/>
    <w:rsid w:val="005C06BF"/>
    <w:rsid w:val="005C50FC"/>
    <w:rsid w:val="005C7295"/>
    <w:rsid w:val="005C7E7E"/>
    <w:rsid w:val="005D1628"/>
    <w:rsid w:val="005D4238"/>
    <w:rsid w:val="005D4CA6"/>
    <w:rsid w:val="005E0615"/>
    <w:rsid w:val="005E0FB6"/>
    <w:rsid w:val="005E1F8F"/>
    <w:rsid w:val="005E283B"/>
    <w:rsid w:val="005E3C5D"/>
    <w:rsid w:val="005E434C"/>
    <w:rsid w:val="005E68E9"/>
    <w:rsid w:val="005F7136"/>
    <w:rsid w:val="005F72B7"/>
    <w:rsid w:val="006023C4"/>
    <w:rsid w:val="006028EF"/>
    <w:rsid w:val="006030FF"/>
    <w:rsid w:val="0060418E"/>
    <w:rsid w:val="0061510D"/>
    <w:rsid w:val="00615D2F"/>
    <w:rsid w:val="006204A3"/>
    <w:rsid w:val="0062052D"/>
    <w:rsid w:val="00620665"/>
    <w:rsid w:val="00624D77"/>
    <w:rsid w:val="006251C8"/>
    <w:rsid w:val="0062567B"/>
    <w:rsid w:val="00627CBC"/>
    <w:rsid w:val="0063001E"/>
    <w:rsid w:val="006402FF"/>
    <w:rsid w:val="00640AD2"/>
    <w:rsid w:val="00641E9E"/>
    <w:rsid w:val="0064202F"/>
    <w:rsid w:val="00642E9A"/>
    <w:rsid w:val="0064330C"/>
    <w:rsid w:val="0064721A"/>
    <w:rsid w:val="006541B5"/>
    <w:rsid w:val="00657185"/>
    <w:rsid w:val="00657FA1"/>
    <w:rsid w:val="006652C6"/>
    <w:rsid w:val="006652F5"/>
    <w:rsid w:val="006660CC"/>
    <w:rsid w:val="00676404"/>
    <w:rsid w:val="00680A73"/>
    <w:rsid w:val="006824E2"/>
    <w:rsid w:val="00684890"/>
    <w:rsid w:val="00692221"/>
    <w:rsid w:val="00693588"/>
    <w:rsid w:val="00695DC9"/>
    <w:rsid w:val="006974B4"/>
    <w:rsid w:val="006A3509"/>
    <w:rsid w:val="006A500F"/>
    <w:rsid w:val="006A7E69"/>
    <w:rsid w:val="006B148D"/>
    <w:rsid w:val="006B41AB"/>
    <w:rsid w:val="006B56D2"/>
    <w:rsid w:val="006B7168"/>
    <w:rsid w:val="006C092C"/>
    <w:rsid w:val="006C0EE7"/>
    <w:rsid w:val="006C266A"/>
    <w:rsid w:val="006C5FE6"/>
    <w:rsid w:val="006D0D60"/>
    <w:rsid w:val="006D2B44"/>
    <w:rsid w:val="006D789A"/>
    <w:rsid w:val="006E01F0"/>
    <w:rsid w:val="006E043B"/>
    <w:rsid w:val="006E1DE9"/>
    <w:rsid w:val="006E7260"/>
    <w:rsid w:val="006F03BD"/>
    <w:rsid w:val="006F1E24"/>
    <w:rsid w:val="006F228B"/>
    <w:rsid w:val="006F5049"/>
    <w:rsid w:val="006F5154"/>
    <w:rsid w:val="006F76DD"/>
    <w:rsid w:val="006F7B8C"/>
    <w:rsid w:val="00701E0F"/>
    <w:rsid w:val="0070404A"/>
    <w:rsid w:val="007061CB"/>
    <w:rsid w:val="007062D3"/>
    <w:rsid w:val="007134E1"/>
    <w:rsid w:val="00716D72"/>
    <w:rsid w:val="00723C69"/>
    <w:rsid w:val="00725DE0"/>
    <w:rsid w:val="00727936"/>
    <w:rsid w:val="0073012E"/>
    <w:rsid w:val="007315EC"/>
    <w:rsid w:val="00733ABD"/>
    <w:rsid w:val="0074459F"/>
    <w:rsid w:val="007459A1"/>
    <w:rsid w:val="0074656E"/>
    <w:rsid w:val="0074686D"/>
    <w:rsid w:val="0075081D"/>
    <w:rsid w:val="0076295E"/>
    <w:rsid w:val="00763150"/>
    <w:rsid w:val="00765FCC"/>
    <w:rsid w:val="00766C4A"/>
    <w:rsid w:val="00771C4C"/>
    <w:rsid w:val="0077292D"/>
    <w:rsid w:val="00773435"/>
    <w:rsid w:val="007746C6"/>
    <w:rsid w:val="0077697A"/>
    <w:rsid w:val="0078160C"/>
    <w:rsid w:val="00783A8F"/>
    <w:rsid w:val="00784490"/>
    <w:rsid w:val="00786C9E"/>
    <w:rsid w:val="0079372A"/>
    <w:rsid w:val="00794540"/>
    <w:rsid w:val="00794D35"/>
    <w:rsid w:val="00797E18"/>
    <w:rsid w:val="007A1844"/>
    <w:rsid w:val="007A582F"/>
    <w:rsid w:val="007A730C"/>
    <w:rsid w:val="007B2F6F"/>
    <w:rsid w:val="007B50B8"/>
    <w:rsid w:val="007B5EA4"/>
    <w:rsid w:val="007B6724"/>
    <w:rsid w:val="007B67D8"/>
    <w:rsid w:val="007C0916"/>
    <w:rsid w:val="007C1D31"/>
    <w:rsid w:val="007C36F9"/>
    <w:rsid w:val="007C4C80"/>
    <w:rsid w:val="007C6917"/>
    <w:rsid w:val="007D05E8"/>
    <w:rsid w:val="007D0A7F"/>
    <w:rsid w:val="007D12C0"/>
    <w:rsid w:val="007D17D0"/>
    <w:rsid w:val="007D6C7D"/>
    <w:rsid w:val="007E1FC3"/>
    <w:rsid w:val="007E20E3"/>
    <w:rsid w:val="007E6B54"/>
    <w:rsid w:val="007F6F74"/>
    <w:rsid w:val="0080062A"/>
    <w:rsid w:val="0080336A"/>
    <w:rsid w:val="00805D8A"/>
    <w:rsid w:val="00810175"/>
    <w:rsid w:val="00825B5F"/>
    <w:rsid w:val="008308A0"/>
    <w:rsid w:val="00831D7F"/>
    <w:rsid w:val="008320B9"/>
    <w:rsid w:val="00833E2B"/>
    <w:rsid w:val="0083628F"/>
    <w:rsid w:val="008364A8"/>
    <w:rsid w:val="00842427"/>
    <w:rsid w:val="008443A5"/>
    <w:rsid w:val="0084493E"/>
    <w:rsid w:val="008544F9"/>
    <w:rsid w:val="00855016"/>
    <w:rsid w:val="00855CD5"/>
    <w:rsid w:val="0086268C"/>
    <w:rsid w:val="008626B4"/>
    <w:rsid w:val="00865946"/>
    <w:rsid w:val="0086604F"/>
    <w:rsid w:val="008662EC"/>
    <w:rsid w:val="00871D48"/>
    <w:rsid w:val="008765FC"/>
    <w:rsid w:val="00883460"/>
    <w:rsid w:val="00883470"/>
    <w:rsid w:val="0089187F"/>
    <w:rsid w:val="00891EF3"/>
    <w:rsid w:val="00893992"/>
    <w:rsid w:val="00893D18"/>
    <w:rsid w:val="008945E7"/>
    <w:rsid w:val="00894657"/>
    <w:rsid w:val="0089658B"/>
    <w:rsid w:val="008A2A23"/>
    <w:rsid w:val="008A3DB6"/>
    <w:rsid w:val="008A5606"/>
    <w:rsid w:val="008B0E35"/>
    <w:rsid w:val="008B1C30"/>
    <w:rsid w:val="008B7B51"/>
    <w:rsid w:val="008C108B"/>
    <w:rsid w:val="008C167A"/>
    <w:rsid w:val="008C5A30"/>
    <w:rsid w:val="008C6CDD"/>
    <w:rsid w:val="008C7A98"/>
    <w:rsid w:val="008D0031"/>
    <w:rsid w:val="008D2A05"/>
    <w:rsid w:val="008D6146"/>
    <w:rsid w:val="008E0DFD"/>
    <w:rsid w:val="008E2BDE"/>
    <w:rsid w:val="008E5B19"/>
    <w:rsid w:val="008F08F7"/>
    <w:rsid w:val="008F20D7"/>
    <w:rsid w:val="008F7236"/>
    <w:rsid w:val="008F7B59"/>
    <w:rsid w:val="0090419E"/>
    <w:rsid w:val="00904482"/>
    <w:rsid w:val="00906DE7"/>
    <w:rsid w:val="00906E71"/>
    <w:rsid w:val="0091018E"/>
    <w:rsid w:val="0091117E"/>
    <w:rsid w:val="00914E4F"/>
    <w:rsid w:val="00914FD1"/>
    <w:rsid w:val="00917336"/>
    <w:rsid w:val="00917936"/>
    <w:rsid w:val="00917FE4"/>
    <w:rsid w:val="00923C8F"/>
    <w:rsid w:val="00925702"/>
    <w:rsid w:val="00936FCF"/>
    <w:rsid w:val="009406DB"/>
    <w:rsid w:val="00941108"/>
    <w:rsid w:val="009426EA"/>
    <w:rsid w:val="00943E8F"/>
    <w:rsid w:val="009441D7"/>
    <w:rsid w:val="009446B4"/>
    <w:rsid w:val="0095063D"/>
    <w:rsid w:val="009532DE"/>
    <w:rsid w:val="00953FF4"/>
    <w:rsid w:val="00960F4B"/>
    <w:rsid w:val="00962791"/>
    <w:rsid w:val="00970846"/>
    <w:rsid w:val="00971A6A"/>
    <w:rsid w:val="00974308"/>
    <w:rsid w:val="009760D7"/>
    <w:rsid w:val="00980D01"/>
    <w:rsid w:val="00982077"/>
    <w:rsid w:val="009874CE"/>
    <w:rsid w:val="009936A4"/>
    <w:rsid w:val="00996C88"/>
    <w:rsid w:val="009979EE"/>
    <w:rsid w:val="009A0C08"/>
    <w:rsid w:val="009A1D25"/>
    <w:rsid w:val="009A31B5"/>
    <w:rsid w:val="009A3DFB"/>
    <w:rsid w:val="009B2409"/>
    <w:rsid w:val="009B448E"/>
    <w:rsid w:val="009C16FA"/>
    <w:rsid w:val="009C22FE"/>
    <w:rsid w:val="009C582B"/>
    <w:rsid w:val="009C72F3"/>
    <w:rsid w:val="009D0B3E"/>
    <w:rsid w:val="009D2C92"/>
    <w:rsid w:val="009D36AC"/>
    <w:rsid w:val="009E422A"/>
    <w:rsid w:val="009E47DD"/>
    <w:rsid w:val="009E7EFC"/>
    <w:rsid w:val="009F397F"/>
    <w:rsid w:val="00A044FC"/>
    <w:rsid w:val="00A04D25"/>
    <w:rsid w:val="00A12930"/>
    <w:rsid w:val="00A1397D"/>
    <w:rsid w:val="00A13CEA"/>
    <w:rsid w:val="00A156F8"/>
    <w:rsid w:val="00A20F5B"/>
    <w:rsid w:val="00A21458"/>
    <w:rsid w:val="00A21CAA"/>
    <w:rsid w:val="00A2214A"/>
    <w:rsid w:val="00A22EA9"/>
    <w:rsid w:val="00A25F67"/>
    <w:rsid w:val="00A26388"/>
    <w:rsid w:val="00A2774D"/>
    <w:rsid w:val="00A429EB"/>
    <w:rsid w:val="00A433B0"/>
    <w:rsid w:val="00A452F2"/>
    <w:rsid w:val="00A47C41"/>
    <w:rsid w:val="00A512F6"/>
    <w:rsid w:val="00A521D7"/>
    <w:rsid w:val="00A558CC"/>
    <w:rsid w:val="00A569B7"/>
    <w:rsid w:val="00A569D9"/>
    <w:rsid w:val="00A6004F"/>
    <w:rsid w:val="00A63CBF"/>
    <w:rsid w:val="00A71792"/>
    <w:rsid w:val="00A72336"/>
    <w:rsid w:val="00A72737"/>
    <w:rsid w:val="00A74000"/>
    <w:rsid w:val="00A7528B"/>
    <w:rsid w:val="00A76DF2"/>
    <w:rsid w:val="00A82010"/>
    <w:rsid w:val="00AA1294"/>
    <w:rsid w:val="00AA3D06"/>
    <w:rsid w:val="00AA65BF"/>
    <w:rsid w:val="00AA743C"/>
    <w:rsid w:val="00AB3489"/>
    <w:rsid w:val="00AB688D"/>
    <w:rsid w:val="00AC638E"/>
    <w:rsid w:val="00AD0F55"/>
    <w:rsid w:val="00AD2147"/>
    <w:rsid w:val="00AD3E61"/>
    <w:rsid w:val="00AE281C"/>
    <w:rsid w:val="00AE2B90"/>
    <w:rsid w:val="00AE3AB5"/>
    <w:rsid w:val="00AE4145"/>
    <w:rsid w:val="00AE7466"/>
    <w:rsid w:val="00AE7F72"/>
    <w:rsid w:val="00AF156F"/>
    <w:rsid w:val="00AF4825"/>
    <w:rsid w:val="00AF5904"/>
    <w:rsid w:val="00AF785A"/>
    <w:rsid w:val="00B0359B"/>
    <w:rsid w:val="00B0678D"/>
    <w:rsid w:val="00B069FC"/>
    <w:rsid w:val="00B070C5"/>
    <w:rsid w:val="00B115CE"/>
    <w:rsid w:val="00B1707E"/>
    <w:rsid w:val="00B22340"/>
    <w:rsid w:val="00B2365C"/>
    <w:rsid w:val="00B24D27"/>
    <w:rsid w:val="00B30619"/>
    <w:rsid w:val="00B33C2E"/>
    <w:rsid w:val="00B34193"/>
    <w:rsid w:val="00B35976"/>
    <w:rsid w:val="00B41622"/>
    <w:rsid w:val="00B46173"/>
    <w:rsid w:val="00B5091F"/>
    <w:rsid w:val="00B52243"/>
    <w:rsid w:val="00B52250"/>
    <w:rsid w:val="00B60309"/>
    <w:rsid w:val="00B60843"/>
    <w:rsid w:val="00B60A36"/>
    <w:rsid w:val="00B614BF"/>
    <w:rsid w:val="00B62788"/>
    <w:rsid w:val="00B63239"/>
    <w:rsid w:val="00B63E26"/>
    <w:rsid w:val="00B64D0F"/>
    <w:rsid w:val="00B66396"/>
    <w:rsid w:val="00B7171B"/>
    <w:rsid w:val="00B72ED9"/>
    <w:rsid w:val="00B73105"/>
    <w:rsid w:val="00B732E9"/>
    <w:rsid w:val="00B7513A"/>
    <w:rsid w:val="00B801E4"/>
    <w:rsid w:val="00B86334"/>
    <w:rsid w:val="00B878E5"/>
    <w:rsid w:val="00B93127"/>
    <w:rsid w:val="00B93143"/>
    <w:rsid w:val="00B958CB"/>
    <w:rsid w:val="00B96EE8"/>
    <w:rsid w:val="00B97965"/>
    <w:rsid w:val="00BA34D4"/>
    <w:rsid w:val="00BA3F25"/>
    <w:rsid w:val="00BA61DA"/>
    <w:rsid w:val="00BA641C"/>
    <w:rsid w:val="00BB5ACF"/>
    <w:rsid w:val="00BB7397"/>
    <w:rsid w:val="00BC3812"/>
    <w:rsid w:val="00BC50BC"/>
    <w:rsid w:val="00BC66EE"/>
    <w:rsid w:val="00BC70ED"/>
    <w:rsid w:val="00BD698B"/>
    <w:rsid w:val="00BE6C9A"/>
    <w:rsid w:val="00BF1DAB"/>
    <w:rsid w:val="00BF3C7D"/>
    <w:rsid w:val="00BF42DA"/>
    <w:rsid w:val="00BF6649"/>
    <w:rsid w:val="00C050D8"/>
    <w:rsid w:val="00C12D59"/>
    <w:rsid w:val="00C200AF"/>
    <w:rsid w:val="00C21C3B"/>
    <w:rsid w:val="00C349C3"/>
    <w:rsid w:val="00C360A0"/>
    <w:rsid w:val="00C372BA"/>
    <w:rsid w:val="00C37A7C"/>
    <w:rsid w:val="00C41133"/>
    <w:rsid w:val="00C42E96"/>
    <w:rsid w:val="00C4363C"/>
    <w:rsid w:val="00C445DB"/>
    <w:rsid w:val="00C517BA"/>
    <w:rsid w:val="00C522A1"/>
    <w:rsid w:val="00C526DF"/>
    <w:rsid w:val="00C536C2"/>
    <w:rsid w:val="00C544C4"/>
    <w:rsid w:val="00C56FB3"/>
    <w:rsid w:val="00C63101"/>
    <w:rsid w:val="00C6345E"/>
    <w:rsid w:val="00C634CD"/>
    <w:rsid w:val="00C73ECE"/>
    <w:rsid w:val="00C80010"/>
    <w:rsid w:val="00C8308D"/>
    <w:rsid w:val="00C838BA"/>
    <w:rsid w:val="00C85A88"/>
    <w:rsid w:val="00C92A72"/>
    <w:rsid w:val="00C94425"/>
    <w:rsid w:val="00C956D0"/>
    <w:rsid w:val="00C964E8"/>
    <w:rsid w:val="00C97543"/>
    <w:rsid w:val="00C97F40"/>
    <w:rsid w:val="00CA0459"/>
    <w:rsid w:val="00CA21A2"/>
    <w:rsid w:val="00CA4351"/>
    <w:rsid w:val="00CA4F45"/>
    <w:rsid w:val="00CA77D6"/>
    <w:rsid w:val="00CA7FBA"/>
    <w:rsid w:val="00CB2FCA"/>
    <w:rsid w:val="00CB41FA"/>
    <w:rsid w:val="00CB4FE5"/>
    <w:rsid w:val="00CB5A9F"/>
    <w:rsid w:val="00CB5F5A"/>
    <w:rsid w:val="00CC06C3"/>
    <w:rsid w:val="00CC154D"/>
    <w:rsid w:val="00CC3765"/>
    <w:rsid w:val="00CC6227"/>
    <w:rsid w:val="00CD449C"/>
    <w:rsid w:val="00CD6159"/>
    <w:rsid w:val="00CE1C06"/>
    <w:rsid w:val="00CE4DEE"/>
    <w:rsid w:val="00CE65CE"/>
    <w:rsid w:val="00CF3D6D"/>
    <w:rsid w:val="00D04E72"/>
    <w:rsid w:val="00D05170"/>
    <w:rsid w:val="00D07012"/>
    <w:rsid w:val="00D0759E"/>
    <w:rsid w:val="00D10DF7"/>
    <w:rsid w:val="00D113A3"/>
    <w:rsid w:val="00D210BA"/>
    <w:rsid w:val="00D210EB"/>
    <w:rsid w:val="00D26141"/>
    <w:rsid w:val="00D278E8"/>
    <w:rsid w:val="00D3221B"/>
    <w:rsid w:val="00D4092B"/>
    <w:rsid w:val="00D444F7"/>
    <w:rsid w:val="00D50618"/>
    <w:rsid w:val="00D50E19"/>
    <w:rsid w:val="00D521C6"/>
    <w:rsid w:val="00D54EAB"/>
    <w:rsid w:val="00D57DBF"/>
    <w:rsid w:val="00D60ADD"/>
    <w:rsid w:val="00D666D2"/>
    <w:rsid w:val="00D70DE2"/>
    <w:rsid w:val="00D732FB"/>
    <w:rsid w:val="00D7793A"/>
    <w:rsid w:val="00D8751B"/>
    <w:rsid w:val="00D90F0B"/>
    <w:rsid w:val="00D93364"/>
    <w:rsid w:val="00D93F18"/>
    <w:rsid w:val="00D9529C"/>
    <w:rsid w:val="00D96836"/>
    <w:rsid w:val="00DA2F8D"/>
    <w:rsid w:val="00DA4E3C"/>
    <w:rsid w:val="00DA5092"/>
    <w:rsid w:val="00DA5196"/>
    <w:rsid w:val="00DB1518"/>
    <w:rsid w:val="00DB4B5F"/>
    <w:rsid w:val="00DB6313"/>
    <w:rsid w:val="00DC39AA"/>
    <w:rsid w:val="00DD206F"/>
    <w:rsid w:val="00DD7504"/>
    <w:rsid w:val="00DE2D95"/>
    <w:rsid w:val="00DE516D"/>
    <w:rsid w:val="00DE5364"/>
    <w:rsid w:val="00DF2CAD"/>
    <w:rsid w:val="00DF65AF"/>
    <w:rsid w:val="00DF7CC5"/>
    <w:rsid w:val="00E04176"/>
    <w:rsid w:val="00E04F05"/>
    <w:rsid w:val="00E0625F"/>
    <w:rsid w:val="00E06324"/>
    <w:rsid w:val="00E113E0"/>
    <w:rsid w:val="00E14A20"/>
    <w:rsid w:val="00E2154A"/>
    <w:rsid w:val="00E216FB"/>
    <w:rsid w:val="00E22AF1"/>
    <w:rsid w:val="00E271E6"/>
    <w:rsid w:val="00E337CB"/>
    <w:rsid w:val="00E35EBC"/>
    <w:rsid w:val="00E362DF"/>
    <w:rsid w:val="00E4074A"/>
    <w:rsid w:val="00E4266C"/>
    <w:rsid w:val="00E43EB7"/>
    <w:rsid w:val="00E45E66"/>
    <w:rsid w:val="00E46863"/>
    <w:rsid w:val="00E538FC"/>
    <w:rsid w:val="00E56FC1"/>
    <w:rsid w:val="00E60077"/>
    <w:rsid w:val="00E642EA"/>
    <w:rsid w:val="00E648D9"/>
    <w:rsid w:val="00E65938"/>
    <w:rsid w:val="00E75491"/>
    <w:rsid w:val="00E77A81"/>
    <w:rsid w:val="00E8339F"/>
    <w:rsid w:val="00E853A7"/>
    <w:rsid w:val="00E90185"/>
    <w:rsid w:val="00E90B71"/>
    <w:rsid w:val="00E93EC4"/>
    <w:rsid w:val="00E95999"/>
    <w:rsid w:val="00E95E19"/>
    <w:rsid w:val="00EA3658"/>
    <w:rsid w:val="00EA673A"/>
    <w:rsid w:val="00EB0E8A"/>
    <w:rsid w:val="00EB4C65"/>
    <w:rsid w:val="00EB5349"/>
    <w:rsid w:val="00EB641B"/>
    <w:rsid w:val="00EC5DAE"/>
    <w:rsid w:val="00ED1FB9"/>
    <w:rsid w:val="00ED3885"/>
    <w:rsid w:val="00ED73E1"/>
    <w:rsid w:val="00EE16EA"/>
    <w:rsid w:val="00EE24CA"/>
    <w:rsid w:val="00EE43FE"/>
    <w:rsid w:val="00EF09C0"/>
    <w:rsid w:val="00EF268B"/>
    <w:rsid w:val="00F00465"/>
    <w:rsid w:val="00F013E0"/>
    <w:rsid w:val="00F06C61"/>
    <w:rsid w:val="00F06EC6"/>
    <w:rsid w:val="00F07E38"/>
    <w:rsid w:val="00F1213D"/>
    <w:rsid w:val="00F213E8"/>
    <w:rsid w:val="00F21684"/>
    <w:rsid w:val="00F2529B"/>
    <w:rsid w:val="00F279B2"/>
    <w:rsid w:val="00F300F1"/>
    <w:rsid w:val="00F33CBF"/>
    <w:rsid w:val="00F411CA"/>
    <w:rsid w:val="00F41F31"/>
    <w:rsid w:val="00F4404E"/>
    <w:rsid w:val="00F462C6"/>
    <w:rsid w:val="00F46F33"/>
    <w:rsid w:val="00F512AC"/>
    <w:rsid w:val="00F535EB"/>
    <w:rsid w:val="00F53F76"/>
    <w:rsid w:val="00F54D12"/>
    <w:rsid w:val="00F572F7"/>
    <w:rsid w:val="00F60755"/>
    <w:rsid w:val="00F6271B"/>
    <w:rsid w:val="00F638F1"/>
    <w:rsid w:val="00F641B2"/>
    <w:rsid w:val="00F64649"/>
    <w:rsid w:val="00F65983"/>
    <w:rsid w:val="00F6734A"/>
    <w:rsid w:val="00F67AF2"/>
    <w:rsid w:val="00F713CF"/>
    <w:rsid w:val="00F72303"/>
    <w:rsid w:val="00F759C8"/>
    <w:rsid w:val="00F77233"/>
    <w:rsid w:val="00F81243"/>
    <w:rsid w:val="00F81C73"/>
    <w:rsid w:val="00F82459"/>
    <w:rsid w:val="00F827EC"/>
    <w:rsid w:val="00F841D9"/>
    <w:rsid w:val="00F863B0"/>
    <w:rsid w:val="00F87E88"/>
    <w:rsid w:val="00F92BDA"/>
    <w:rsid w:val="00F92E59"/>
    <w:rsid w:val="00F9535A"/>
    <w:rsid w:val="00FA5D86"/>
    <w:rsid w:val="00FA6ABE"/>
    <w:rsid w:val="00FB0B72"/>
    <w:rsid w:val="00FB193A"/>
    <w:rsid w:val="00FB1F1D"/>
    <w:rsid w:val="00FB2F4A"/>
    <w:rsid w:val="00FB6EAF"/>
    <w:rsid w:val="00FC09AC"/>
    <w:rsid w:val="00FD2F43"/>
    <w:rsid w:val="00FD3831"/>
    <w:rsid w:val="00FD465B"/>
    <w:rsid w:val="00FD4785"/>
    <w:rsid w:val="00FD7674"/>
    <w:rsid w:val="00FE1E12"/>
    <w:rsid w:val="00FE2791"/>
    <w:rsid w:val="00FE30A0"/>
    <w:rsid w:val="00FE45EF"/>
    <w:rsid w:val="00FE7398"/>
    <w:rsid w:val="00FF2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F003ABD-391A-4AFC-9040-CA1076D3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1">
    <w:lsdException w:name="Normal" w:locked="1" w:uiPriority="0" w:qFormat="1"/>
    <w:lsdException w:name="heading 1" w:locked="1"/>
    <w:lsdException w:name="heading 2" w:locked="1" w:semiHidden="1" w:uiPriority="0"/>
    <w:lsdException w:name="heading 3" w:locked="1" w:semiHidden="1"/>
    <w:lsdException w:name="heading 4" w:locked="1" w:semiHidden="1"/>
    <w:lsdException w:name="heading 5" w:locked="1" w:semiHidden="1"/>
    <w:lsdException w:name="heading 6" w:locked="1" w:semiHidden="1" w:uiPriority="0"/>
    <w:lsdException w:name="heading 7" w:locked="1" w:semiHidden="1" w:unhideWhenUsed="1"/>
    <w:lsdException w:name="heading 8" w:locked="1" w:semiHidden="1" w:uiPriority="0"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63D"/>
    <w:pPr>
      <w:jc w:val="both"/>
    </w:pPr>
  </w:style>
  <w:style w:type="paragraph" w:styleId="Heading1">
    <w:name w:val="heading 1"/>
    <w:basedOn w:val="Normal"/>
    <w:next w:val="Normal"/>
    <w:link w:val="Heading1Char"/>
    <w:uiPriority w:val="99"/>
    <w:locked/>
    <w:rsid w:val="009506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locked/>
    <w:rsid w:val="00FB0B72"/>
    <w:pPr>
      <w:keepNext/>
      <w:outlineLvl w:val="1"/>
    </w:pPr>
    <w:rPr>
      <w:rFonts w:eastAsia="Times New Roman"/>
      <w:b/>
      <w:sz w:val="24"/>
      <w:szCs w:val="20"/>
      <w:u w:val="single"/>
    </w:rPr>
  </w:style>
  <w:style w:type="paragraph" w:styleId="Heading3">
    <w:name w:val="heading 3"/>
    <w:basedOn w:val="Normal"/>
    <w:next w:val="Normal"/>
    <w:link w:val="Heading3Char"/>
    <w:uiPriority w:val="99"/>
    <w:semiHidden/>
    <w:locked/>
    <w:rsid w:val="0095063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semiHidden/>
    <w:locked/>
    <w:rsid w:val="0095063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semiHidden/>
    <w:locked/>
    <w:rsid w:val="0095063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locked/>
    <w:rsid w:val="00FB0B72"/>
    <w:pPr>
      <w:spacing w:after="60"/>
      <w:outlineLvl w:val="5"/>
    </w:pPr>
    <w:rPr>
      <w:rFonts w:ascii="Calibri" w:eastAsia="Times New Roman" w:hAnsi="Calibri"/>
      <w:b/>
      <w:bCs/>
    </w:rPr>
  </w:style>
  <w:style w:type="paragraph" w:styleId="Heading7">
    <w:name w:val="heading 7"/>
    <w:basedOn w:val="Normal"/>
    <w:next w:val="Normal"/>
    <w:link w:val="Heading7Char"/>
    <w:uiPriority w:val="99"/>
    <w:semiHidden/>
    <w:locked/>
    <w:rsid w:val="0095063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locked/>
    <w:rsid w:val="00FB0B72"/>
    <w:pPr>
      <w:spacing w:after="60"/>
      <w:outlineLvl w:val="7"/>
    </w:pPr>
    <w:rPr>
      <w:rFonts w:ascii="Calibri" w:eastAsia="Times New Roman" w:hAnsi="Calibri"/>
      <w:i/>
      <w:iCs/>
      <w:sz w:val="24"/>
      <w:szCs w:val="24"/>
    </w:rPr>
  </w:style>
  <w:style w:type="paragraph" w:styleId="Heading9">
    <w:name w:val="heading 9"/>
    <w:basedOn w:val="Normal"/>
    <w:next w:val="Normal"/>
    <w:link w:val="Heading9Char"/>
    <w:uiPriority w:val="99"/>
    <w:semiHidden/>
    <w:locked/>
    <w:rsid w:val="0095063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95063D"/>
    <w:pPr>
      <w:numPr>
        <w:numId w:val="1"/>
      </w:numPr>
    </w:pPr>
    <w:rPr>
      <w:rFonts w:cs="Arial"/>
    </w:rPr>
  </w:style>
  <w:style w:type="paragraph" w:customStyle="1" w:styleId="MRDefinitions2">
    <w:name w:val="M&amp;R Definitions 2"/>
    <w:aliases w:val="M&amp;Rdef2"/>
    <w:basedOn w:val="Normal"/>
    <w:uiPriority w:val="24"/>
    <w:qFormat/>
    <w:rsid w:val="0095063D"/>
    <w:pPr>
      <w:numPr>
        <w:ilvl w:val="1"/>
        <w:numId w:val="1"/>
      </w:numPr>
      <w:tabs>
        <w:tab w:val="left" w:pos="1440"/>
      </w:tabs>
    </w:pPr>
  </w:style>
  <w:style w:type="paragraph" w:customStyle="1" w:styleId="MRDefinitions3">
    <w:name w:val="M&amp;R Definitions 3"/>
    <w:aliases w:val="M&amp;Rdef3"/>
    <w:basedOn w:val="Normal"/>
    <w:uiPriority w:val="24"/>
    <w:qFormat/>
    <w:rsid w:val="0095063D"/>
    <w:pPr>
      <w:numPr>
        <w:ilvl w:val="2"/>
        <w:numId w:val="1"/>
      </w:numPr>
      <w:tabs>
        <w:tab w:val="left" w:pos="2160"/>
      </w:tabs>
    </w:pPr>
  </w:style>
  <w:style w:type="paragraph" w:customStyle="1" w:styleId="MRDefinitions4">
    <w:name w:val="M&amp;R Definitions 4"/>
    <w:aliases w:val="M&amp;Rdef4"/>
    <w:basedOn w:val="Normal"/>
    <w:uiPriority w:val="24"/>
    <w:rsid w:val="0095063D"/>
    <w:pPr>
      <w:numPr>
        <w:ilvl w:val="3"/>
        <w:numId w:val="1"/>
      </w:numPr>
      <w:tabs>
        <w:tab w:val="left" w:pos="2880"/>
      </w:tabs>
    </w:pPr>
  </w:style>
  <w:style w:type="paragraph" w:customStyle="1" w:styleId="MRDefinitions5">
    <w:name w:val="M&amp;R Definitions 5"/>
    <w:aliases w:val="M&amp;Rdef5"/>
    <w:basedOn w:val="Normal"/>
    <w:uiPriority w:val="24"/>
    <w:rsid w:val="0095063D"/>
    <w:pPr>
      <w:numPr>
        <w:ilvl w:val="4"/>
        <w:numId w:val="1"/>
      </w:numPr>
      <w:tabs>
        <w:tab w:val="left" w:pos="3600"/>
      </w:tabs>
    </w:pPr>
  </w:style>
  <w:style w:type="paragraph" w:customStyle="1" w:styleId="MRHeading10">
    <w:name w:val="M&amp;R Heading 1"/>
    <w:aliases w:val="M&amp;R H1"/>
    <w:basedOn w:val="Normal"/>
    <w:uiPriority w:val="9"/>
    <w:qFormat/>
    <w:rsid w:val="0095063D"/>
    <w:pPr>
      <w:keepNext/>
      <w:keepLines/>
      <w:numPr>
        <w:numId w:val="2"/>
      </w:numPr>
      <w:tabs>
        <w:tab w:val="left" w:pos="720"/>
      </w:tabs>
      <w:outlineLvl w:val="0"/>
    </w:pPr>
    <w:rPr>
      <w:b/>
      <w:u w:val="single"/>
    </w:rPr>
  </w:style>
  <w:style w:type="paragraph" w:customStyle="1" w:styleId="MRHeading20">
    <w:name w:val="M&amp;R Heading 2"/>
    <w:aliases w:val="M&amp;R H2"/>
    <w:basedOn w:val="Normal"/>
    <w:uiPriority w:val="9"/>
    <w:qFormat/>
    <w:rsid w:val="0095063D"/>
    <w:pPr>
      <w:numPr>
        <w:ilvl w:val="1"/>
        <w:numId w:val="2"/>
      </w:numPr>
      <w:tabs>
        <w:tab w:val="left" w:pos="720"/>
      </w:tabs>
      <w:outlineLvl w:val="1"/>
    </w:pPr>
  </w:style>
  <w:style w:type="paragraph" w:customStyle="1" w:styleId="MRHeading30">
    <w:name w:val="M&amp;R Heading 3"/>
    <w:aliases w:val="M&amp;R H3"/>
    <w:basedOn w:val="Normal"/>
    <w:uiPriority w:val="9"/>
    <w:qFormat/>
    <w:rsid w:val="0095063D"/>
    <w:pPr>
      <w:numPr>
        <w:ilvl w:val="2"/>
        <w:numId w:val="2"/>
      </w:numPr>
      <w:tabs>
        <w:tab w:val="left" w:pos="1797"/>
      </w:tabs>
      <w:outlineLvl w:val="2"/>
    </w:pPr>
  </w:style>
  <w:style w:type="paragraph" w:customStyle="1" w:styleId="MRHeading40">
    <w:name w:val="M&amp;R Heading 4"/>
    <w:aliases w:val="M&amp;R H4"/>
    <w:basedOn w:val="Normal"/>
    <w:uiPriority w:val="9"/>
    <w:rsid w:val="0095063D"/>
    <w:pPr>
      <w:numPr>
        <w:ilvl w:val="3"/>
        <w:numId w:val="2"/>
      </w:numPr>
      <w:tabs>
        <w:tab w:val="left" w:pos="2517"/>
      </w:tabs>
      <w:outlineLvl w:val="3"/>
    </w:pPr>
  </w:style>
  <w:style w:type="paragraph" w:customStyle="1" w:styleId="MRHeading50">
    <w:name w:val="M&amp;R Heading 5"/>
    <w:aliases w:val="M&amp;R H5"/>
    <w:basedOn w:val="Normal"/>
    <w:uiPriority w:val="9"/>
    <w:rsid w:val="0095063D"/>
    <w:pPr>
      <w:numPr>
        <w:ilvl w:val="4"/>
        <w:numId w:val="2"/>
      </w:numPr>
      <w:tabs>
        <w:tab w:val="left" w:pos="3238"/>
      </w:tabs>
      <w:outlineLvl w:val="4"/>
    </w:pPr>
  </w:style>
  <w:style w:type="paragraph" w:customStyle="1" w:styleId="MRHeading60">
    <w:name w:val="M&amp;R Heading 6"/>
    <w:aliases w:val="M&amp;R H6"/>
    <w:basedOn w:val="Normal"/>
    <w:uiPriority w:val="9"/>
    <w:rsid w:val="0095063D"/>
    <w:pPr>
      <w:numPr>
        <w:ilvl w:val="5"/>
        <w:numId w:val="2"/>
      </w:numPr>
      <w:tabs>
        <w:tab w:val="left" w:pos="3958"/>
      </w:tabs>
      <w:outlineLvl w:val="5"/>
    </w:pPr>
  </w:style>
  <w:style w:type="paragraph" w:customStyle="1" w:styleId="MRHeading70">
    <w:name w:val="M&amp;R Heading 7"/>
    <w:aliases w:val="M&amp;R H7"/>
    <w:basedOn w:val="Normal"/>
    <w:uiPriority w:val="9"/>
    <w:rsid w:val="0095063D"/>
    <w:pPr>
      <w:numPr>
        <w:ilvl w:val="6"/>
        <w:numId w:val="2"/>
      </w:numPr>
      <w:tabs>
        <w:tab w:val="left" w:pos="4678"/>
      </w:tabs>
      <w:outlineLvl w:val="6"/>
    </w:pPr>
  </w:style>
  <w:style w:type="paragraph" w:customStyle="1" w:styleId="MRHeading80">
    <w:name w:val="M&amp;R Heading 8"/>
    <w:aliases w:val="M&amp;R H8"/>
    <w:basedOn w:val="Normal"/>
    <w:uiPriority w:val="9"/>
    <w:rsid w:val="0095063D"/>
    <w:pPr>
      <w:numPr>
        <w:ilvl w:val="7"/>
        <w:numId w:val="2"/>
      </w:numPr>
      <w:tabs>
        <w:tab w:val="left" w:pos="5398"/>
      </w:tabs>
      <w:outlineLvl w:val="7"/>
    </w:pPr>
  </w:style>
  <w:style w:type="paragraph" w:customStyle="1" w:styleId="MRHeading90">
    <w:name w:val="M&amp;R Heading 9"/>
    <w:aliases w:val="M&amp;R H9"/>
    <w:basedOn w:val="Normal"/>
    <w:uiPriority w:val="9"/>
    <w:rsid w:val="0095063D"/>
    <w:pPr>
      <w:numPr>
        <w:ilvl w:val="8"/>
        <w:numId w:val="2"/>
      </w:numPr>
      <w:tabs>
        <w:tab w:val="left" w:pos="6118"/>
      </w:tabs>
      <w:outlineLvl w:val="8"/>
    </w:pPr>
  </w:style>
  <w:style w:type="paragraph" w:customStyle="1" w:styleId="MRLMA1">
    <w:name w:val="M&amp;R LMA 1"/>
    <w:aliases w:val="M&amp;Rlma1"/>
    <w:basedOn w:val="Normal"/>
    <w:uiPriority w:val="49"/>
    <w:qFormat/>
    <w:rsid w:val="0095063D"/>
    <w:pPr>
      <w:numPr>
        <w:numId w:val="60"/>
      </w:numPr>
      <w:tabs>
        <w:tab w:val="left" w:pos="720"/>
      </w:tabs>
    </w:pPr>
  </w:style>
  <w:style w:type="paragraph" w:customStyle="1" w:styleId="MRLMA2">
    <w:name w:val="M&amp;R LMA 2"/>
    <w:aliases w:val="M&amp;Rlma2"/>
    <w:basedOn w:val="Normal"/>
    <w:uiPriority w:val="49"/>
    <w:qFormat/>
    <w:rsid w:val="0095063D"/>
    <w:pPr>
      <w:numPr>
        <w:ilvl w:val="1"/>
        <w:numId w:val="60"/>
      </w:numPr>
      <w:tabs>
        <w:tab w:val="left" w:pos="1440"/>
      </w:tabs>
    </w:pPr>
  </w:style>
  <w:style w:type="paragraph" w:customStyle="1" w:styleId="MRLMA3">
    <w:name w:val="M&amp;R LMA 3"/>
    <w:aliases w:val="M&amp;Rlma3"/>
    <w:basedOn w:val="Normal"/>
    <w:uiPriority w:val="49"/>
    <w:qFormat/>
    <w:rsid w:val="0095063D"/>
    <w:pPr>
      <w:numPr>
        <w:ilvl w:val="2"/>
        <w:numId w:val="60"/>
      </w:numPr>
    </w:pPr>
  </w:style>
  <w:style w:type="paragraph" w:customStyle="1" w:styleId="MRLMA4">
    <w:name w:val="M&amp;R LMA 4"/>
    <w:aliases w:val="M&amp;Rlma4"/>
    <w:basedOn w:val="Normal"/>
    <w:uiPriority w:val="49"/>
    <w:rsid w:val="0095063D"/>
    <w:pPr>
      <w:numPr>
        <w:ilvl w:val="3"/>
        <w:numId w:val="60"/>
      </w:numPr>
    </w:pPr>
  </w:style>
  <w:style w:type="paragraph" w:customStyle="1" w:styleId="MRLMA5">
    <w:name w:val="M&amp;R LMA 5"/>
    <w:aliases w:val="M&amp;Rlma5"/>
    <w:basedOn w:val="Normal"/>
    <w:uiPriority w:val="49"/>
    <w:rsid w:val="0095063D"/>
    <w:pPr>
      <w:numPr>
        <w:ilvl w:val="4"/>
        <w:numId w:val="60"/>
      </w:numPr>
    </w:pPr>
  </w:style>
  <w:style w:type="paragraph" w:customStyle="1" w:styleId="MRLMA6">
    <w:name w:val="M&amp;R LMA 6"/>
    <w:aliases w:val="M&amp;Rlma6"/>
    <w:basedOn w:val="Normal"/>
    <w:uiPriority w:val="49"/>
    <w:rsid w:val="0095063D"/>
    <w:pPr>
      <w:numPr>
        <w:ilvl w:val="5"/>
        <w:numId w:val="60"/>
      </w:numPr>
    </w:pPr>
  </w:style>
  <w:style w:type="paragraph" w:customStyle="1" w:styleId="MRLMA7">
    <w:name w:val="M&amp;R LMA 7"/>
    <w:aliases w:val="M&amp;Rlma7"/>
    <w:basedOn w:val="Normal"/>
    <w:uiPriority w:val="49"/>
    <w:rsid w:val="0095063D"/>
    <w:pPr>
      <w:numPr>
        <w:ilvl w:val="6"/>
        <w:numId w:val="60"/>
      </w:numPr>
    </w:pPr>
  </w:style>
  <w:style w:type="paragraph" w:customStyle="1" w:styleId="MRLMA8">
    <w:name w:val="M&amp;R LMA 8"/>
    <w:aliases w:val="M&amp;Rlma8"/>
    <w:basedOn w:val="Normal"/>
    <w:uiPriority w:val="49"/>
    <w:rsid w:val="0095063D"/>
    <w:pPr>
      <w:numPr>
        <w:ilvl w:val="7"/>
        <w:numId w:val="60"/>
      </w:numPr>
    </w:pPr>
  </w:style>
  <w:style w:type="paragraph" w:customStyle="1" w:styleId="MRLMA9">
    <w:name w:val="M&amp;R LMA 9"/>
    <w:aliases w:val="M&amp;Rlma9"/>
    <w:basedOn w:val="Normal"/>
    <w:uiPriority w:val="49"/>
    <w:rsid w:val="0095063D"/>
    <w:pPr>
      <w:numPr>
        <w:ilvl w:val="8"/>
        <w:numId w:val="60"/>
      </w:numPr>
      <w:tabs>
        <w:tab w:val="left" w:pos="6481"/>
      </w:tabs>
    </w:pPr>
  </w:style>
  <w:style w:type="paragraph" w:customStyle="1" w:styleId="MRNoHead1">
    <w:name w:val="M&amp;R No Head 1"/>
    <w:aliases w:val="M&amp;RnoH1"/>
    <w:basedOn w:val="Normal"/>
    <w:uiPriority w:val="14"/>
    <w:qFormat/>
    <w:rsid w:val="0095063D"/>
    <w:pPr>
      <w:numPr>
        <w:numId w:val="3"/>
      </w:numPr>
      <w:tabs>
        <w:tab w:val="left" w:pos="720"/>
      </w:tabs>
      <w:outlineLvl w:val="0"/>
    </w:pPr>
  </w:style>
  <w:style w:type="paragraph" w:customStyle="1" w:styleId="MRNoHead2">
    <w:name w:val="M&amp;R No Head 2"/>
    <w:aliases w:val="M&amp;RnoH2"/>
    <w:basedOn w:val="Normal"/>
    <w:uiPriority w:val="14"/>
    <w:qFormat/>
    <w:rsid w:val="0095063D"/>
    <w:pPr>
      <w:numPr>
        <w:ilvl w:val="1"/>
        <w:numId w:val="3"/>
      </w:numPr>
      <w:tabs>
        <w:tab w:val="left" w:pos="1440"/>
      </w:tabs>
      <w:outlineLvl w:val="1"/>
    </w:pPr>
  </w:style>
  <w:style w:type="paragraph" w:customStyle="1" w:styleId="MRNoHead3">
    <w:name w:val="M&amp;R No Head 3"/>
    <w:aliases w:val="M&amp;RnoH3"/>
    <w:basedOn w:val="Normal"/>
    <w:uiPriority w:val="14"/>
    <w:qFormat/>
    <w:rsid w:val="0095063D"/>
    <w:pPr>
      <w:numPr>
        <w:ilvl w:val="2"/>
        <w:numId w:val="3"/>
      </w:numPr>
      <w:tabs>
        <w:tab w:val="left" w:pos="2517"/>
      </w:tabs>
      <w:outlineLvl w:val="2"/>
    </w:pPr>
  </w:style>
  <w:style w:type="paragraph" w:customStyle="1" w:styleId="MRNoHead4">
    <w:name w:val="M&amp;R No Head 4"/>
    <w:aliases w:val="M&amp;RnoH4"/>
    <w:basedOn w:val="Normal"/>
    <w:uiPriority w:val="14"/>
    <w:rsid w:val="0095063D"/>
    <w:pPr>
      <w:numPr>
        <w:ilvl w:val="3"/>
        <w:numId w:val="3"/>
      </w:numPr>
      <w:outlineLvl w:val="3"/>
    </w:pPr>
  </w:style>
  <w:style w:type="paragraph" w:customStyle="1" w:styleId="MRNoHead5">
    <w:name w:val="M&amp;R No Head 5"/>
    <w:aliases w:val="M&amp;RnoH5"/>
    <w:basedOn w:val="Normal"/>
    <w:uiPriority w:val="14"/>
    <w:rsid w:val="0095063D"/>
    <w:pPr>
      <w:numPr>
        <w:ilvl w:val="4"/>
        <w:numId w:val="3"/>
      </w:numPr>
      <w:outlineLvl w:val="4"/>
    </w:pPr>
  </w:style>
  <w:style w:type="paragraph" w:customStyle="1" w:styleId="MRNoHead6">
    <w:name w:val="M&amp;R No Head 6"/>
    <w:aliases w:val="M&amp;RnoH6"/>
    <w:basedOn w:val="Normal"/>
    <w:uiPriority w:val="14"/>
    <w:rsid w:val="0095063D"/>
    <w:pPr>
      <w:numPr>
        <w:ilvl w:val="5"/>
        <w:numId w:val="3"/>
      </w:numPr>
      <w:outlineLvl w:val="5"/>
    </w:pPr>
  </w:style>
  <w:style w:type="paragraph" w:customStyle="1" w:styleId="MRNoHead7">
    <w:name w:val="M&amp;R No Head 7"/>
    <w:aliases w:val="M&amp;RnoH7"/>
    <w:basedOn w:val="Normal"/>
    <w:uiPriority w:val="14"/>
    <w:rsid w:val="0095063D"/>
    <w:pPr>
      <w:numPr>
        <w:ilvl w:val="6"/>
        <w:numId w:val="3"/>
      </w:numPr>
      <w:outlineLvl w:val="6"/>
    </w:pPr>
  </w:style>
  <w:style w:type="paragraph" w:customStyle="1" w:styleId="MRNoHead8">
    <w:name w:val="M&amp;R No Head 8"/>
    <w:aliases w:val="M&amp;RnoH8"/>
    <w:basedOn w:val="Normal"/>
    <w:uiPriority w:val="14"/>
    <w:rsid w:val="0095063D"/>
    <w:pPr>
      <w:numPr>
        <w:ilvl w:val="7"/>
        <w:numId w:val="3"/>
      </w:numPr>
      <w:outlineLvl w:val="7"/>
    </w:pPr>
  </w:style>
  <w:style w:type="paragraph" w:customStyle="1" w:styleId="MRNoHead9">
    <w:name w:val="M&amp;R No Head 9"/>
    <w:aliases w:val="M&amp;RnoH9"/>
    <w:basedOn w:val="Normal"/>
    <w:uiPriority w:val="14"/>
    <w:rsid w:val="0095063D"/>
    <w:pPr>
      <w:numPr>
        <w:ilvl w:val="8"/>
        <w:numId w:val="3"/>
      </w:numPr>
      <w:outlineLvl w:val="8"/>
    </w:pPr>
  </w:style>
  <w:style w:type="paragraph" w:customStyle="1" w:styleId="MRPARTS0">
    <w:name w:val="M&amp;R PARTS"/>
    <w:basedOn w:val="Normal"/>
    <w:next w:val="Normal"/>
    <w:uiPriority w:val="41"/>
    <w:qFormat/>
    <w:rsid w:val="0095063D"/>
    <w:pPr>
      <w:numPr>
        <w:numId w:val="4"/>
      </w:numPr>
    </w:pPr>
    <w:rPr>
      <w:b/>
      <w:caps/>
    </w:rPr>
  </w:style>
  <w:style w:type="paragraph" w:customStyle="1" w:styleId="MRParties">
    <w:name w:val="M&amp;R Parties"/>
    <w:basedOn w:val="Normal"/>
    <w:uiPriority w:val="43"/>
    <w:qFormat/>
    <w:rsid w:val="0095063D"/>
    <w:pPr>
      <w:numPr>
        <w:numId w:val="61"/>
      </w:numPr>
      <w:tabs>
        <w:tab w:val="left" w:pos="720"/>
      </w:tabs>
    </w:pPr>
  </w:style>
  <w:style w:type="paragraph" w:customStyle="1" w:styleId="MRRecital1">
    <w:name w:val="M&amp;R Recital 1"/>
    <w:aliases w:val="M&amp;Rrec1"/>
    <w:basedOn w:val="Normal"/>
    <w:uiPriority w:val="39"/>
    <w:qFormat/>
    <w:rsid w:val="0095063D"/>
    <w:pPr>
      <w:numPr>
        <w:numId w:val="5"/>
      </w:numPr>
      <w:tabs>
        <w:tab w:val="left" w:pos="720"/>
      </w:tabs>
    </w:pPr>
  </w:style>
  <w:style w:type="paragraph" w:customStyle="1" w:styleId="MRRecital2">
    <w:name w:val="M&amp;R Recital 2"/>
    <w:aliases w:val="M&amp;Rrec2"/>
    <w:basedOn w:val="Normal"/>
    <w:uiPriority w:val="39"/>
    <w:qFormat/>
    <w:rsid w:val="0095063D"/>
    <w:pPr>
      <w:numPr>
        <w:ilvl w:val="1"/>
        <w:numId w:val="5"/>
      </w:numPr>
      <w:tabs>
        <w:tab w:val="left" w:pos="1440"/>
      </w:tabs>
    </w:pPr>
  </w:style>
  <w:style w:type="paragraph" w:customStyle="1" w:styleId="MRSchedule1">
    <w:name w:val="M&amp;R Schedule 1"/>
    <w:aliases w:val="M&amp;Rsch1"/>
    <w:basedOn w:val="Normal"/>
    <w:next w:val="Normal"/>
    <w:uiPriority w:val="29"/>
    <w:qFormat/>
    <w:rsid w:val="0095063D"/>
    <w:pPr>
      <w:keepNext/>
      <w:keepLines/>
      <w:pageBreakBefore/>
      <w:numPr>
        <w:numId w:val="7"/>
      </w:numPr>
      <w:jc w:val="center"/>
      <w:outlineLvl w:val="0"/>
    </w:pPr>
    <w:rPr>
      <w:b/>
      <w:u w:val="single"/>
    </w:rPr>
  </w:style>
  <w:style w:type="paragraph" w:customStyle="1" w:styleId="MRSchedule2">
    <w:name w:val="M&amp;R Schedule 2"/>
    <w:aliases w:val="M&amp;Rsch2"/>
    <w:basedOn w:val="Normal"/>
    <w:uiPriority w:val="29"/>
    <w:qFormat/>
    <w:rsid w:val="0095063D"/>
    <w:pPr>
      <w:keepNext/>
      <w:keepLines/>
      <w:numPr>
        <w:ilvl w:val="1"/>
        <w:numId w:val="7"/>
      </w:numPr>
      <w:jc w:val="center"/>
      <w:outlineLvl w:val="1"/>
    </w:pPr>
    <w:rPr>
      <w:u w:val="single"/>
    </w:rPr>
  </w:style>
  <w:style w:type="paragraph" w:customStyle="1" w:styleId="MRSchedule3">
    <w:name w:val="M&amp;R Schedule 3"/>
    <w:aliases w:val="M&amp;Rsch3"/>
    <w:basedOn w:val="Normal"/>
    <w:next w:val="Normal"/>
    <w:uiPriority w:val="29"/>
    <w:qFormat/>
    <w:rsid w:val="0095063D"/>
    <w:pPr>
      <w:keepNext/>
      <w:keepLines/>
      <w:numPr>
        <w:ilvl w:val="2"/>
        <w:numId w:val="7"/>
      </w:numPr>
      <w:jc w:val="center"/>
      <w:outlineLvl w:val="2"/>
    </w:pPr>
    <w:rPr>
      <w:u w:val="single"/>
    </w:rPr>
  </w:style>
  <w:style w:type="paragraph" w:customStyle="1" w:styleId="MRSchedPara1">
    <w:name w:val="M&amp;R Sched Para 1"/>
    <w:aliases w:val="M&amp;RscP1"/>
    <w:basedOn w:val="Normal"/>
    <w:uiPriority w:val="34"/>
    <w:qFormat/>
    <w:rsid w:val="0095063D"/>
    <w:pPr>
      <w:keepNext/>
      <w:keepLines/>
      <w:numPr>
        <w:numId w:val="49"/>
      </w:numPr>
      <w:outlineLvl w:val="0"/>
    </w:pPr>
    <w:rPr>
      <w:b/>
      <w:u w:val="single"/>
    </w:rPr>
  </w:style>
  <w:style w:type="paragraph" w:customStyle="1" w:styleId="MRSchedPara2">
    <w:name w:val="M&amp;R Sched Para 2"/>
    <w:aliases w:val="M&amp;RscP2"/>
    <w:basedOn w:val="Normal"/>
    <w:uiPriority w:val="34"/>
    <w:qFormat/>
    <w:rsid w:val="0095063D"/>
    <w:pPr>
      <w:numPr>
        <w:ilvl w:val="1"/>
        <w:numId w:val="49"/>
      </w:numPr>
      <w:outlineLvl w:val="1"/>
    </w:pPr>
  </w:style>
  <w:style w:type="paragraph" w:customStyle="1" w:styleId="MRSchedPara3">
    <w:name w:val="M&amp;R Sched Para 3"/>
    <w:aliases w:val="M&amp;RscP3"/>
    <w:basedOn w:val="Normal"/>
    <w:uiPriority w:val="34"/>
    <w:qFormat/>
    <w:rsid w:val="0095063D"/>
    <w:pPr>
      <w:numPr>
        <w:ilvl w:val="2"/>
        <w:numId w:val="49"/>
      </w:numPr>
      <w:tabs>
        <w:tab w:val="left" w:pos="1797"/>
      </w:tabs>
      <w:outlineLvl w:val="2"/>
    </w:pPr>
  </w:style>
  <w:style w:type="paragraph" w:customStyle="1" w:styleId="MRSchedPara4">
    <w:name w:val="M&amp;R Sched Para 4"/>
    <w:aliases w:val="M&amp;RscP4"/>
    <w:basedOn w:val="Normal"/>
    <w:uiPriority w:val="34"/>
    <w:rsid w:val="0095063D"/>
    <w:pPr>
      <w:numPr>
        <w:ilvl w:val="3"/>
        <w:numId w:val="49"/>
      </w:numPr>
      <w:outlineLvl w:val="3"/>
    </w:pPr>
  </w:style>
  <w:style w:type="paragraph" w:customStyle="1" w:styleId="MRSchedPara5">
    <w:name w:val="M&amp;R Sched Para 5"/>
    <w:aliases w:val="M&amp;RscP5"/>
    <w:basedOn w:val="Normal"/>
    <w:uiPriority w:val="34"/>
    <w:rsid w:val="0095063D"/>
    <w:pPr>
      <w:numPr>
        <w:ilvl w:val="4"/>
        <w:numId w:val="49"/>
      </w:numPr>
      <w:outlineLvl w:val="4"/>
    </w:pPr>
  </w:style>
  <w:style w:type="paragraph" w:customStyle="1" w:styleId="MRSchedPara6">
    <w:name w:val="M&amp;R Sched Para 6"/>
    <w:aliases w:val="M&amp;RscP6"/>
    <w:basedOn w:val="Normal"/>
    <w:uiPriority w:val="34"/>
    <w:rsid w:val="0095063D"/>
    <w:pPr>
      <w:numPr>
        <w:ilvl w:val="5"/>
        <w:numId w:val="49"/>
      </w:numPr>
      <w:outlineLvl w:val="5"/>
    </w:pPr>
  </w:style>
  <w:style w:type="paragraph" w:customStyle="1" w:styleId="MRSchedPara7">
    <w:name w:val="M&amp;R Sched Para 7"/>
    <w:aliases w:val="M&amp;RscP7"/>
    <w:basedOn w:val="Normal"/>
    <w:uiPriority w:val="34"/>
    <w:rsid w:val="0095063D"/>
    <w:pPr>
      <w:numPr>
        <w:ilvl w:val="6"/>
        <w:numId w:val="49"/>
      </w:numPr>
      <w:outlineLvl w:val="6"/>
    </w:pPr>
  </w:style>
  <w:style w:type="paragraph" w:customStyle="1" w:styleId="MRSchedPara8">
    <w:name w:val="M&amp;R Sched Para 8"/>
    <w:aliases w:val="M&amp;RscP8"/>
    <w:basedOn w:val="Normal"/>
    <w:uiPriority w:val="34"/>
    <w:rsid w:val="0095063D"/>
    <w:pPr>
      <w:numPr>
        <w:ilvl w:val="7"/>
        <w:numId w:val="49"/>
      </w:numPr>
      <w:outlineLvl w:val="7"/>
    </w:pPr>
  </w:style>
  <w:style w:type="paragraph" w:customStyle="1" w:styleId="MRSchedPara9">
    <w:name w:val="M&amp;R Sched Para 9"/>
    <w:aliases w:val="M&amp;RscP9"/>
    <w:basedOn w:val="Normal"/>
    <w:uiPriority w:val="34"/>
    <w:rsid w:val="0095063D"/>
    <w:pPr>
      <w:numPr>
        <w:ilvl w:val="8"/>
        <w:numId w:val="49"/>
      </w:numPr>
      <w:tabs>
        <w:tab w:val="left" w:pos="6118"/>
      </w:tabs>
      <w:outlineLvl w:val="8"/>
    </w:pPr>
  </w:style>
  <w:style w:type="paragraph" w:customStyle="1" w:styleId="MRLegal">
    <w:name w:val="M&amp;R Legal"/>
    <w:basedOn w:val="Normal"/>
    <w:uiPriority w:val="59"/>
    <w:rsid w:val="0095063D"/>
    <w:pPr>
      <w:spacing w:before="0" w:line="240" w:lineRule="auto"/>
    </w:pPr>
  </w:style>
  <w:style w:type="numbering" w:customStyle="1" w:styleId="Headings">
    <w:name w:val="Headings"/>
    <w:rsid w:val="0095063D"/>
  </w:style>
  <w:style w:type="numbering" w:customStyle="1" w:styleId="Definitions">
    <w:name w:val="Definitions"/>
    <w:rsid w:val="0095063D"/>
  </w:style>
  <w:style w:type="numbering" w:customStyle="1" w:styleId="SchedParas">
    <w:name w:val="Sched Paras"/>
    <w:rsid w:val="0095063D"/>
  </w:style>
  <w:style w:type="numbering" w:customStyle="1" w:styleId="Parties">
    <w:name w:val="Parties"/>
    <w:rsid w:val="0095063D"/>
    <w:pPr>
      <w:numPr>
        <w:numId w:val="61"/>
      </w:numPr>
    </w:pPr>
  </w:style>
  <w:style w:type="numbering" w:customStyle="1" w:styleId="Recitals">
    <w:name w:val="Recitals"/>
    <w:rsid w:val="0095063D"/>
  </w:style>
  <w:style w:type="numbering" w:customStyle="1" w:styleId="LMA">
    <w:name w:val="LMA"/>
    <w:rsid w:val="0095063D"/>
    <w:pPr>
      <w:numPr>
        <w:numId w:val="59"/>
      </w:numPr>
    </w:pPr>
  </w:style>
  <w:style w:type="numbering" w:customStyle="1" w:styleId="PARTS">
    <w:name w:val="PARTS"/>
    <w:rsid w:val="0095063D"/>
    <w:pPr>
      <w:numPr>
        <w:numId w:val="4"/>
      </w:numPr>
    </w:pPr>
  </w:style>
  <w:style w:type="numbering" w:customStyle="1" w:styleId="Schedule">
    <w:name w:val="Schedule"/>
    <w:rsid w:val="0095063D"/>
    <w:pPr>
      <w:numPr>
        <w:numId w:val="7"/>
      </w:numPr>
    </w:pPr>
  </w:style>
  <w:style w:type="numbering" w:customStyle="1" w:styleId="NoHead">
    <w:name w:val="No Head"/>
    <w:rsid w:val="0095063D"/>
  </w:style>
  <w:style w:type="numbering" w:customStyle="1" w:styleId="Recitals3">
    <w:name w:val="Recitals3"/>
    <w:rsid w:val="00D93F18"/>
  </w:style>
  <w:style w:type="paragraph" w:styleId="ListParagraph">
    <w:name w:val="List Paragraph"/>
    <w:basedOn w:val="Normal"/>
    <w:uiPriority w:val="99"/>
    <w:rsid w:val="0095063D"/>
    <w:pPr>
      <w:ind w:left="720"/>
      <w:contextualSpacing/>
    </w:pPr>
  </w:style>
  <w:style w:type="numbering" w:customStyle="1" w:styleId="Recital">
    <w:name w:val="Recital"/>
    <w:uiPriority w:val="99"/>
    <w:rsid w:val="0095063D"/>
    <w:pPr>
      <w:numPr>
        <w:numId w:val="5"/>
      </w:numPr>
    </w:pPr>
  </w:style>
  <w:style w:type="paragraph" w:styleId="Header">
    <w:name w:val="header"/>
    <w:basedOn w:val="Normal"/>
    <w:link w:val="HeaderChar"/>
    <w:uiPriority w:val="99"/>
    <w:unhideWhenUsed/>
    <w:rsid w:val="0095063D"/>
    <w:pPr>
      <w:tabs>
        <w:tab w:val="center" w:pos="4513"/>
        <w:tab w:val="right" w:pos="9026"/>
      </w:tabs>
      <w:spacing w:before="0" w:line="240" w:lineRule="auto"/>
    </w:pPr>
  </w:style>
  <w:style w:type="character" w:customStyle="1" w:styleId="HeaderChar">
    <w:name w:val="Header Char"/>
    <w:basedOn w:val="DefaultParagraphFont"/>
    <w:link w:val="Header"/>
    <w:uiPriority w:val="99"/>
    <w:rsid w:val="0095063D"/>
  </w:style>
  <w:style w:type="paragraph" w:styleId="Footer">
    <w:name w:val="footer"/>
    <w:basedOn w:val="Normal"/>
    <w:link w:val="FooterChar"/>
    <w:uiPriority w:val="99"/>
    <w:unhideWhenUsed/>
    <w:rsid w:val="0095063D"/>
    <w:pPr>
      <w:tabs>
        <w:tab w:val="center" w:pos="4513"/>
        <w:tab w:val="right" w:pos="9026"/>
      </w:tabs>
      <w:spacing w:before="0" w:line="240" w:lineRule="auto"/>
    </w:pPr>
  </w:style>
  <w:style w:type="character" w:customStyle="1" w:styleId="FooterChar">
    <w:name w:val="Footer Char"/>
    <w:basedOn w:val="DefaultParagraphFont"/>
    <w:link w:val="Footer"/>
    <w:uiPriority w:val="99"/>
    <w:rsid w:val="0095063D"/>
  </w:style>
  <w:style w:type="paragraph" w:styleId="BalloonText">
    <w:name w:val="Balloon Text"/>
    <w:basedOn w:val="Normal"/>
    <w:link w:val="BalloonTextChar"/>
    <w:uiPriority w:val="99"/>
    <w:rsid w:val="0095063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5063D"/>
    <w:rPr>
      <w:rFonts w:ascii="Tahoma" w:hAnsi="Tahoma" w:cs="Tahoma"/>
      <w:sz w:val="16"/>
      <w:szCs w:val="16"/>
    </w:rPr>
  </w:style>
  <w:style w:type="table" w:styleId="TableGrid">
    <w:name w:val="Table Grid"/>
    <w:basedOn w:val="TableNormal"/>
    <w:locked/>
    <w:rsid w:val="0095063D"/>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95063D"/>
    <w:rPr>
      <w:vertAlign w:val="superscript"/>
    </w:rPr>
  </w:style>
  <w:style w:type="paragraph" w:styleId="FootnoteText">
    <w:name w:val="footnote text"/>
    <w:basedOn w:val="Normal"/>
    <w:link w:val="FootnoteTextChar"/>
    <w:uiPriority w:val="99"/>
    <w:unhideWhenUsed/>
    <w:rsid w:val="0095063D"/>
    <w:pPr>
      <w:spacing w:before="120" w:line="240" w:lineRule="auto"/>
    </w:pPr>
    <w:rPr>
      <w:sz w:val="16"/>
      <w:szCs w:val="20"/>
    </w:rPr>
  </w:style>
  <w:style w:type="character" w:customStyle="1" w:styleId="FootnoteTextChar">
    <w:name w:val="Footnote Text Char"/>
    <w:basedOn w:val="DefaultParagraphFont"/>
    <w:link w:val="FootnoteText"/>
    <w:uiPriority w:val="99"/>
    <w:rsid w:val="0095063D"/>
    <w:rPr>
      <w:sz w:val="16"/>
      <w:szCs w:val="20"/>
    </w:rPr>
  </w:style>
  <w:style w:type="character" w:customStyle="1" w:styleId="Heading1Char">
    <w:name w:val="Heading 1 Char"/>
    <w:basedOn w:val="DefaultParagraphFont"/>
    <w:link w:val="Heading1"/>
    <w:uiPriority w:val="99"/>
    <w:rsid w:val="0095063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95063D"/>
    <w:pPr>
      <w:tabs>
        <w:tab w:val="right" w:leader="dot" w:pos="9015"/>
      </w:tabs>
      <w:spacing w:line="240" w:lineRule="auto"/>
      <w:ind w:left="720" w:hanging="720"/>
      <w:jc w:val="left"/>
    </w:pPr>
  </w:style>
  <w:style w:type="paragraph" w:styleId="TOC2">
    <w:name w:val="toc 2"/>
    <w:basedOn w:val="Normal"/>
    <w:next w:val="Normal"/>
    <w:autoRedefine/>
    <w:uiPriority w:val="39"/>
    <w:locked/>
    <w:rsid w:val="0095063D"/>
    <w:pPr>
      <w:tabs>
        <w:tab w:val="right" w:leader="dot" w:pos="9015"/>
      </w:tabs>
      <w:spacing w:before="0" w:line="240" w:lineRule="auto"/>
      <w:ind w:left="1440" w:hanging="720"/>
      <w:jc w:val="left"/>
    </w:pPr>
  </w:style>
  <w:style w:type="paragraph" w:styleId="TOC3">
    <w:name w:val="toc 3"/>
    <w:basedOn w:val="Normal"/>
    <w:next w:val="Normal"/>
    <w:autoRedefine/>
    <w:uiPriority w:val="39"/>
    <w:locked/>
    <w:rsid w:val="0095063D"/>
    <w:pPr>
      <w:tabs>
        <w:tab w:val="right" w:leader="dot" w:pos="9015"/>
      </w:tabs>
      <w:spacing w:before="0" w:line="240" w:lineRule="auto"/>
      <w:ind w:left="1440"/>
      <w:jc w:val="left"/>
    </w:pPr>
  </w:style>
  <w:style w:type="paragraph" w:styleId="TOC4">
    <w:name w:val="toc 4"/>
    <w:basedOn w:val="Normal"/>
    <w:next w:val="Normal"/>
    <w:autoRedefine/>
    <w:uiPriority w:val="99"/>
    <w:semiHidden/>
    <w:locked/>
    <w:rsid w:val="0095063D"/>
    <w:pPr>
      <w:ind w:left="658"/>
    </w:pPr>
  </w:style>
  <w:style w:type="paragraph" w:styleId="TOC5">
    <w:name w:val="toc 5"/>
    <w:basedOn w:val="Normal"/>
    <w:next w:val="Normal"/>
    <w:autoRedefine/>
    <w:uiPriority w:val="99"/>
    <w:semiHidden/>
    <w:locked/>
    <w:rsid w:val="0095063D"/>
    <w:pPr>
      <w:ind w:left="879"/>
    </w:pPr>
  </w:style>
  <w:style w:type="paragraph" w:styleId="TOC6">
    <w:name w:val="toc 6"/>
    <w:basedOn w:val="Normal"/>
    <w:next w:val="Normal"/>
    <w:autoRedefine/>
    <w:uiPriority w:val="99"/>
    <w:semiHidden/>
    <w:locked/>
    <w:rsid w:val="0095063D"/>
    <w:pPr>
      <w:ind w:left="1100"/>
    </w:pPr>
  </w:style>
  <w:style w:type="paragraph" w:styleId="TOC7">
    <w:name w:val="toc 7"/>
    <w:basedOn w:val="Normal"/>
    <w:next w:val="Normal"/>
    <w:autoRedefine/>
    <w:uiPriority w:val="99"/>
    <w:semiHidden/>
    <w:locked/>
    <w:rsid w:val="0095063D"/>
    <w:pPr>
      <w:ind w:left="1321"/>
    </w:pPr>
  </w:style>
  <w:style w:type="paragraph" w:styleId="TOC8">
    <w:name w:val="toc 8"/>
    <w:basedOn w:val="Normal"/>
    <w:next w:val="Normal"/>
    <w:autoRedefine/>
    <w:uiPriority w:val="99"/>
    <w:semiHidden/>
    <w:locked/>
    <w:rsid w:val="0095063D"/>
    <w:pPr>
      <w:ind w:left="1542"/>
    </w:pPr>
  </w:style>
  <w:style w:type="paragraph" w:styleId="TOC9">
    <w:name w:val="toc 9"/>
    <w:basedOn w:val="Normal"/>
    <w:next w:val="Normal"/>
    <w:autoRedefine/>
    <w:uiPriority w:val="99"/>
    <w:semiHidden/>
    <w:locked/>
    <w:rsid w:val="0095063D"/>
    <w:pPr>
      <w:ind w:left="1758"/>
    </w:pPr>
  </w:style>
  <w:style w:type="paragraph" w:styleId="TOCHeading">
    <w:name w:val="TOC Heading"/>
    <w:basedOn w:val="Heading1"/>
    <w:next w:val="Normal"/>
    <w:uiPriority w:val="99"/>
    <w:semiHidden/>
    <w:qFormat/>
    <w:rsid w:val="0095063D"/>
    <w:pPr>
      <w:outlineLvl w:val="9"/>
    </w:pPr>
  </w:style>
  <w:style w:type="paragraph" w:customStyle="1" w:styleId="MRSchedPara10">
    <w:name w:val="M&amp;R Sched Para_1"/>
    <w:basedOn w:val="Normal"/>
    <w:rsid w:val="00620665"/>
    <w:pPr>
      <w:keepNext/>
      <w:keepLines/>
    </w:pPr>
    <w:rPr>
      <w:rFonts w:eastAsia="Times New Roman"/>
      <w:b/>
      <w:szCs w:val="20"/>
      <w:u w:val="single"/>
    </w:rPr>
  </w:style>
  <w:style w:type="numbering" w:customStyle="1" w:styleId="Headings1">
    <w:name w:val="Headings1"/>
    <w:rsid w:val="001720FD"/>
  </w:style>
  <w:style w:type="numbering" w:customStyle="1" w:styleId="Headings2">
    <w:name w:val="Headings2"/>
    <w:rsid w:val="001720FD"/>
  </w:style>
  <w:style w:type="paragraph" w:customStyle="1" w:styleId="MRSchedPara20">
    <w:name w:val="M&amp;R Sched Para_2"/>
    <w:basedOn w:val="Normal"/>
    <w:rsid w:val="00DA2F8D"/>
    <w:pPr>
      <w:outlineLvl w:val="1"/>
    </w:pPr>
    <w:rPr>
      <w:rFonts w:eastAsia="Times New Roman"/>
      <w:szCs w:val="20"/>
    </w:rPr>
  </w:style>
  <w:style w:type="paragraph" w:customStyle="1" w:styleId="MRSchedPara30">
    <w:name w:val="M&amp;R Sched Para_3"/>
    <w:basedOn w:val="Normal"/>
    <w:rsid w:val="00F53F76"/>
    <w:pPr>
      <w:tabs>
        <w:tab w:val="num" w:pos="1800"/>
      </w:tabs>
      <w:ind w:left="1800" w:hanging="1080"/>
      <w:outlineLvl w:val="2"/>
    </w:pPr>
    <w:rPr>
      <w:rFonts w:eastAsia="Times New Roman"/>
      <w:szCs w:val="20"/>
    </w:rPr>
  </w:style>
  <w:style w:type="paragraph" w:customStyle="1" w:styleId="MRSchedPara40">
    <w:name w:val="M&amp;R Sched Para_4"/>
    <w:basedOn w:val="Normal"/>
    <w:rsid w:val="00F53F76"/>
    <w:pPr>
      <w:tabs>
        <w:tab w:val="num" w:pos="2520"/>
      </w:tabs>
      <w:ind w:left="2520" w:hanging="720"/>
      <w:outlineLvl w:val="3"/>
    </w:pPr>
    <w:rPr>
      <w:rFonts w:eastAsia="Times New Roman"/>
      <w:szCs w:val="20"/>
    </w:rPr>
  </w:style>
  <w:style w:type="paragraph" w:customStyle="1" w:styleId="MRSchedPara50">
    <w:name w:val="M&amp;R Sched Para_5"/>
    <w:basedOn w:val="Normal"/>
    <w:rsid w:val="00F53F76"/>
    <w:pPr>
      <w:tabs>
        <w:tab w:val="num" w:pos="3240"/>
      </w:tabs>
      <w:ind w:left="3240" w:hanging="720"/>
      <w:outlineLvl w:val="4"/>
    </w:pPr>
    <w:rPr>
      <w:rFonts w:eastAsia="Times New Roman"/>
      <w:szCs w:val="20"/>
    </w:rPr>
  </w:style>
  <w:style w:type="paragraph" w:customStyle="1" w:styleId="MRSchedPara60">
    <w:name w:val="M&amp;R Sched Para_6"/>
    <w:basedOn w:val="Normal"/>
    <w:rsid w:val="00F53F76"/>
    <w:pPr>
      <w:tabs>
        <w:tab w:val="num" w:pos="3960"/>
      </w:tabs>
      <w:ind w:left="3960" w:hanging="720"/>
      <w:outlineLvl w:val="5"/>
    </w:pPr>
    <w:rPr>
      <w:rFonts w:eastAsia="Times New Roman"/>
      <w:szCs w:val="20"/>
    </w:rPr>
  </w:style>
  <w:style w:type="paragraph" w:customStyle="1" w:styleId="MRSchedPara70">
    <w:name w:val="M&amp;R Sched Para_7"/>
    <w:basedOn w:val="Normal"/>
    <w:rsid w:val="00F53F76"/>
    <w:pPr>
      <w:tabs>
        <w:tab w:val="num" w:pos="4680"/>
      </w:tabs>
      <w:ind w:left="4680" w:hanging="720"/>
      <w:outlineLvl w:val="6"/>
    </w:pPr>
    <w:rPr>
      <w:rFonts w:eastAsia="Times New Roman"/>
      <w:szCs w:val="20"/>
    </w:rPr>
  </w:style>
  <w:style w:type="paragraph" w:customStyle="1" w:styleId="MRSchedPara80">
    <w:name w:val="M&amp;R Sched Para_8"/>
    <w:basedOn w:val="Normal"/>
    <w:rsid w:val="00F53F76"/>
    <w:pPr>
      <w:tabs>
        <w:tab w:val="num" w:pos="5400"/>
      </w:tabs>
      <w:ind w:left="5400" w:hanging="720"/>
      <w:outlineLvl w:val="7"/>
    </w:pPr>
    <w:rPr>
      <w:rFonts w:eastAsia="Times New Roman"/>
      <w:szCs w:val="20"/>
    </w:rPr>
  </w:style>
  <w:style w:type="paragraph" w:customStyle="1" w:styleId="MRSchedPara90">
    <w:name w:val="M&amp;R Sched Para_9"/>
    <w:basedOn w:val="Normal"/>
    <w:rsid w:val="00F53F76"/>
    <w:pPr>
      <w:tabs>
        <w:tab w:val="num" w:pos="6120"/>
      </w:tabs>
      <w:ind w:left="6120" w:hanging="720"/>
      <w:outlineLvl w:val="8"/>
    </w:pPr>
    <w:rPr>
      <w:rFonts w:eastAsia="Times New Roman"/>
      <w:szCs w:val="20"/>
    </w:rPr>
  </w:style>
  <w:style w:type="numbering" w:customStyle="1" w:styleId="SchedParas1">
    <w:name w:val="Sched Paras1"/>
    <w:rsid w:val="00C544C4"/>
  </w:style>
  <w:style w:type="numbering" w:customStyle="1" w:styleId="NoHead1">
    <w:name w:val="No Head1"/>
    <w:rsid w:val="00C544C4"/>
  </w:style>
  <w:style w:type="numbering" w:customStyle="1" w:styleId="SchedParas2">
    <w:name w:val="Sched Paras2"/>
    <w:rsid w:val="00ED3885"/>
  </w:style>
  <w:style w:type="character" w:customStyle="1" w:styleId="Heading2Char">
    <w:name w:val="Heading 2 Char"/>
    <w:basedOn w:val="DefaultParagraphFont"/>
    <w:link w:val="Heading2"/>
    <w:rsid w:val="00FB0B72"/>
    <w:rPr>
      <w:rFonts w:eastAsia="Times New Roman"/>
      <w:b/>
      <w:sz w:val="24"/>
      <w:szCs w:val="20"/>
      <w:u w:val="single"/>
    </w:rPr>
  </w:style>
  <w:style w:type="character" w:customStyle="1" w:styleId="Heading6Char">
    <w:name w:val="Heading 6 Char"/>
    <w:basedOn w:val="DefaultParagraphFont"/>
    <w:link w:val="Heading6"/>
    <w:rsid w:val="00FB0B72"/>
    <w:rPr>
      <w:rFonts w:ascii="Calibri" w:eastAsia="Times New Roman" w:hAnsi="Calibri"/>
      <w:b/>
      <w:bCs/>
    </w:rPr>
  </w:style>
  <w:style w:type="character" w:customStyle="1" w:styleId="Heading8Char">
    <w:name w:val="Heading 8 Char"/>
    <w:basedOn w:val="DefaultParagraphFont"/>
    <w:link w:val="Heading8"/>
    <w:rsid w:val="00FB0B72"/>
    <w:rPr>
      <w:rFonts w:ascii="Calibri" w:eastAsia="Times New Roman" w:hAnsi="Calibri"/>
      <w:i/>
      <w:iCs/>
      <w:sz w:val="24"/>
      <w:szCs w:val="24"/>
    </w:rPr>
  </w:style>
  <w:style w:type="numbering" w:customStyle="1" w:styleId="NoList1">
    <w:name w:val="No List1"/>
    <w:next w:val="NoList"/>
    <w:uiPriority w:val="99"/>
    <w:semiHidden/>
    <w:unhideWhenUsed/>
    <w:rsid w:val="00FB0B72"/>
  </w:style>
  <w:style w:type="numbering" w:customStyle="1" w:styleId="Headings3">
    <w:name w:val="Headings3"/>
    <w:rsid w:val="00FB0B72"/>
    <w:pPr>
      <w:numPr>
        <w:numId w:val="19"/>
      </w:numPr>
    </w:pPr>
  </w:style>
  <w:style w:type="numbering" w:customStyle="1" w:styleId="Definitions1">
    <w:name w:val="Definitions1"/>
    <w:rsid w:val="00FB0B72"/>
    <w:pPr>
      <w:numPr>
        <w:numId w:val="20"/>
      </w:numPr>
    </w:pPr>
  </w:style>
  <w:style w:type="numbering" w:customStyle="1" w:styleId="Parties1">
    <w:name w:val="Parties1"/>
    <w:rsid w:val="00FB0B72"/>
  </w:style>
  <w:style w:type="numbering" w:customStyle="1" w:styleId="Recitals1">
    <w:name w:val="Recitals1"/>
    <w:rsid w:val="00FB0B72"/>
  </w:style>
  <w:style w:type="numbering" w:customStyle="1" w:styleId="LMA1">
    <w:name w:val="LMA1"/>
    <w:rsid w:val="00FB0B72"/>
  </w:style>
  <w:style w:type="numbering" w:customStyle="1" w:styleId="Recitals2">
    <w:name w:val="Recitals2"/>
    <w:rsid w:val="00FB0B72"/>
  </w:style>
  <w:style w:type="table" w:customStyle="1" w:styleId="TableGrid1">
    <w:name w:val="Table Grid1"/>
    <w:basedOn w:val="TableNormal"/>
    <w:next w:val="TableGrid"/>
    <w:uiPriority w:val="59"/>
    <w:locked/>
    <w:rsid w:val="00FB0B72"/>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1">
    <w:name w:val="Headings11"/>
    <w:rsid w:val="00FB0B72"/>
  </w:style>
  <w:style w:type="numbering" w:customStyle="1" w:styleId="Headings21">
    <w:name w:val="Headings21"/>
    <w:rsid w:val="00FB0B72"/>
  </w:style>
  <w:style w:type="numbering" w:customStyle="1" w:styleId="SchedParas11">
    <w:name w:val="Sched Paras11"/>
    <w:rsid w:val="00FB0B72"/>
  </w:style>
  <w:style w:type="numbering" w:customStyle="1" w:styleId="NoHead11">
    <w:name w:val="No Head11"/>
    <w:rsid w:val="00FB0B72"/>
  </w:style>
  <w:style w:type="character" w:styleId="PageNumber">
    <w:name w:val="page number"/>
    <w:basedOn w:val="DefaultParagraphFont"/>
    <w:rsid w:val="00FB0B72"/>
  </w:style>
  <w:style w:type="paragraph" w:customStyle="1" w:styleId="MRheading1">
    <w:name w:val="M&amp;R heading 1"/>
    <w:basedOn w:val="Normal"/>
    <w:rsid w:val="00FB0B72"/>
    <w:pPr>
      <w:keepNext/>
      <w:keepLines/>
      <w:numPr>
        <w:numId w:val="17"/>
      </w:numPr>
    </w:pPr>
    <w:rPr>
      <w:rFonts w:eastAsia="Times New Roman"/>
      <w:b/>
      <w:szCs w:val="20"/>
      <w:u w:val="single"/>
    </w:rPr>
  </w:style>
  <w:style w:type="paragraph" w:customStyle="1" w:styleId="MRheading2">
    <w:name w:val="M&amp;R heading 2"/>
    <w:basedOn w:val="Normal"/>
    <w:rsid w:val="00FB0B72"/>
    <w:pPr>
      <w:numPr>
        <w:ilvl w:val="1"/>
        <w:numId w:val="17"/>
      </w:numPr>
      <w:outlineLvl w:val="1"/>
    </w:pPr>
    <w:rPr>
      <w:rFonts w:eastAsia="Times New Roman"/>
      <w:szCs w:val="20"/>
    </w:rPr>
  </w:style>
  <w:style w:type="paragraph" w:customStyle="1" w:styleId="MRheading3">
    <w:name w:val="M&amp;R heading 3"/>
    <w:basedOn w:val="Normal"/>
    <w:rsid w:val="00FB0B72"/>
    <w:pPr>
      <w:numPr>
        <w:ilvl w:val="2"/>
        <w:numId w:val="17"/>
      </w:numPr>
      <w:outlineLvl w:val="2"/>
    </w:pPr>
    <w:rPr>
      <w:rFonts w:eastAsia="Times New Roman"/>
      <w:szCs w:val="20"/>
    </w:rPr>
  </w:style>
  <w:style w:type="paragraph" w:customStyle="1" w:styleId="MRheading4">
    <w:name w:val="M&amp;R heading 4"/>
    <w:basedOn w:val="Normal"/>
    <w:rsid w:val="00FB0B72"/>
    <w:pPr>
      <w:numPr>
        <w:ilvl w:val="3"/>
        <w:numId w:val="17"/>
      </w:numPr>
      <w:outlineLvl w:val="3"/>
    </w:pPr>
    <w:rPr>
      <w:rFonts w:eastAsia="Times New Roman"/>
      <w:szCs w:val="20"/>
    </w:rPr>
  </w:style>
  <w:style w:type="paragraph" w:customStyle="1" w:styleId="MRheading5">
    <w:name w:val="M&amp;R heading 5"/>
    <w:basedOn w:val="Normal"/>
    <w:rsid w:val="00FB0B72"/>
    <w:pPr>
      <w:numPr>
        <w:ilvl w:val="4"/>
        <w:numId w:val="17"/>
      </w:numPr>
      <w:outlineLvl w:val="4"/>
    </w:pPr>
    <w:rPr>
      <w:rFonts w:eastAsia="Times New Roman"/>
      <w:szCs w:val="20"/>
    </w:rPr>
  </w:style>
  <w:style w:type="paragraph" w:customStyle="1" w:styleId="MRheading6">
    <w:name w:val="M&amp;R heading 6"/>
    <w:basedOn w:val="Normal"/>
    <w:rsid w:val="00FB0B72"/>
    <w:pPr>
      <w:numPr>
        <w:ilvl w:val="5"/>
        <w:numId w:val="17"/>
      </w:numPr>
      <w:outlineLvl w:val="5"/>
    </w:pPr>
    <w:rPr>
      <w:rFonts w:eastAsia="Times New Roman"/>
      <w:szCs w:val="20"/>
    </w:rPr>
  </w:style>
  <w:style w:type="paragraph" w:customStyle="1" w:styleId="MRheading7">
    <w:name w:val="M&amp;R heading 7"/>
    <w:basedOn w:val="Normal"/>
    <w:rsid w:val="00FB0B72"/>
    <w:pPr>
      <w:numPr>
        <w:ilvl w:val="6"/>
        <w:numId w:val="17"/>
      </w:numPr>
      <w:outlineLvl w:val="6"/>
    </w:pPr>
    <w:rPr>
      <w:rFonts w:eastAsia="Times New Roman"/>
      <w:szCs w:val="20"/>
    </w:rPr>
  </w:style>
  <w:style w:type="paragraph" w:customStyle="1" w:styleId="MRheading8">
    <w:name w:val="M&amp;R heading 8"/>
    <w:basedOn w:val="Normal"/>
    <w:rsid w:val="00FB0B72"/>
    <w:pPr>
      <w:numPr>
        <w:ilvl w:val="7"/>
        <w:numId w:val="17"/>
      </w:numPr>
      <w:outlineLvl w:val="7"/>
    </w:pPr>
    <w:rPr>
      <w:rFonts w:eastAsia="Times New Roman"/>
      <w:szCs w:val="20"/>
    </w:rPr>
  </w:style>
  <w:style w:type="paragraph" w:customStyle="1" w:styleId="MRheading9">
    <w:name w:val="M&amp;R heading 9"/>
    <w:basedOn w:val="Normal"/>
    <w:rsid w:val="00FB0B72"/>
    <w:pPr>
      <w:numPr>
        <w:ilvl w:val="8"/>
        <w:numId w:val="17"/>
      </w:numPr>
      <w:outlineLvl w:val="8"/>
    </w:pPr>
    <w:rPr>
      <w:rFonts w:eastAsia="Times New Roman"/>
      <w:szCs w:val="20"/>
    </w:rPr>
  </w:style>
  <w:style w:type="paragraph" w:customStyle="1" w:styleId="MRDefinition1">
    <w:name w:val="M&amp;R Definition 1"/>
    <w:basedOn w:val="Normal"/>
    <w:rsid w:val="00FB0B72"/>
    <w:pPr>
      <w:ind w:left="720"/>
    </w:pPr>
    <w:rPr>
      <w:rFonts w:eastAsia="Times New Roman"/>
      <w:szCs w:val="20"/>
    </w:rPr>
  </w:style>
  <w:style w:type="paragraph" w:customStyle="1" w:styleId="MRDefinition2">
    <w:name w:val="M&amp;R Definition 2"/>
    <w:basedOn w:val="Normal"/>
    <w:rsid w:val="00FB0B72"/>
    <w:pPr>
      <w:numPr>
        <w:numId w:val="18"/>
      </w:numPr>
    </w:pPr>
    <w:rPr>
      <w:rFonts w:eastAsia="Times New Roman"/>
      <w:szCs w:val="20"/>
    </w:rPr>
  </w:style>
  <w:style w:type="paragraph" w:customStyle="1" w:styleId="MRDefinition3">
    <w:name w:val="M&amp;R Definition 3"/>
    <w:basedOn w:val="Normal"/>
    <w:rsid w:val="00FB0B72"/>
    <w:pPr>
      <w:numPr>
        <w:ilvl w:val="1"/>
        <w:numId w:val="18"/>
      </w:numPr>
    </w:pPr>
    <w:rPr>
      <w:rFonts w:eastAsia="Times New Roman"/>
      <w:szCs w:val="20"/>
    </w:rPr>
  </w:style>
  <w:style w:type="paragraph" w:customStyle="1" w:styleId="MRDefinition4">
    <w:name w:val="M&amp;R Definition 4"/>
    <w:basedOn w:val="Normal"/>
    <w:rsid w:val="00FB0B72"/>
    <w:pPr>
      <w:numPr>
        <w:ilvl w:val="2"/>
        <w:numId w:val="18"/>
      </w:numPr>
    </w:pPr>
    <w:rPr>
      <w:rFonts w:eastAsia="Times New Roman"/>
      <w:szCs w:val="20"/>
    </w:rPr>
  </w:style>
  <w:style w:type="paragraph" w:customStyle="1" w:styleId="MRDefinition5">
    <w:name w:val="M&amp;R Definition 5"/>
    <w:basedOn w:val="Normal"/>
    <w:rsid w:val="00FB0B72"/>
    <w:pPr>
      <w:numPr>
        <w:ilvl w:val="3"/>
        <w:numId w:val="18"/>
      </w:numPr>
    </w:pPr>
    <w:rPr>
      <w:rFonts w:eastAsia="Times New Roman"/>
      <w:szCs w:val="20"/>
    </w:rPr>
  </w:style>
  <w:style w:type="paragraph" w:customStyle="1" w:styleId="MRParts">
    <w:name w:val="M&amp;R Parts"/>
    <w:basedOn w:val="Normal"/>
    <w:next w:val="Normal"/>
    <w:rsid w:val="00FB0B72"/>
    <w:pPr>
      <w:numPr>
        <w:numId w:val="16"/>
      </w:numPr>
    </w:pPr>
    <w:rPr>
      <w:rFonts w:eastAsia="Times New Roman"/>
      <w:b/>
      <w:caps/>
      <w:szCs w:val="20"/>
    </w:rPr>
  </w:style>
  <w:style w:type="table" w:customStyle="1" w:styleId="TableGrid11">
    <w:name w:val="Table Grid11"/>
    <w:basedOn w:val="TableNormal"/>
    <w:next w:val="TableGrid"/>
    <w:uiPriority w:val="59"/>
    <w:rsid w:val="00FB0B72"/>
    <w:pPr>
      <w:spacing w:before="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FB0B72"/>
    <w:rPr>
      <w:sz w:val="16"/>
      <w:szCs w:val="16"/>
    </w:rPr>
  </w:style>
  <w:style w:type="paragraph" w:styleId="CommentText">
    <w:name w:val="annotation text"/>
    <w:basedOn w:val="Normal"/>
    <w:link w:val="CommentTextChar"/>
    <w:rsid w:val="00FB0B72"/>
    <w:rPr>
      <w:rFonts w:eastAsia="Times New Roman"/>
      <w:sz w:val="20"/>
      <w:szCs w:val="20"/>
    </w:rPr>
  </w:style>
  <w:style w:type="character" w:customStyle="1" w:styleId="CommentTextChar">
    <w:name w:val="Comment Text Char"/>
    <w:basedOn w:val="DefaultParagraphFont"/>
    <w:link w:val="CommentText"/>
    <w:rsid w:val="00FB0B72"/>
    <w:rPr>
      <w:rFonts w:eastAsia="Times New Roman"/>
      <w:sz w:val="20"/>
      <w:szCs w:val="20"/>
    </w:rPr>
  </w:style>
  <w:style w:type="numbering" w:customStyle="1" w:styleId="SchedParas21">
    <w:name w:val="Sched Paras21"/>
    <w:rsid w:val="00FB0B72"/>
  </w:style>
  <w:style w:type="numbering" w:customStyle="1" w:styleId="Headings4">
    <w:name w:val="Headings4"/>
    <w:rsid w:val="00B614BF"/>
  </w:style>
  <w:style w:type="numbering" w:customStyle="1" w:styleId="Definitions2">
    <w:name w:val="Definitions2"/>
    <w:rsid w:val="00B614BF"/>
  </w:style>
  <w:style w:type="table" w:customStyle="1" w:styleId="TableGrid12">
    <w:name w:val="Table Grid12"/>
    <w:basedOn w:val="TableNormal"/>
    <w:next w:val="TableGrid"/>
    <w:uiPriority w:val="59"/>
    <w:rsid w:val="00B614BF"/>
    <w:pPr>
      <w:spacing w:before="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chedParas22">
    <w:name w:val="Sched Paras22"/>
    <w:rsid w:val="00B614BF"/>
    <w:pPr>
      <w:numPr>
        <w:numId w:val="1"/>
      </w:numPr>
    </w:pPr>
  </w:style>
  <w:style w:type="character" w:styleId="Hyperlink">
    <w:name w:val="Hyperlink"/>
    <w:basedOn w:val="DefaultParagraphFont"/>
    <w:uiPriority w:val="99"/>
    <w:unhideWhenUsed/>
    <w:rsid w:val="00B614BF"/>
    <w:rPr>
      <w:color w:val="0000FF" w:themeColor="hyperlink"/>
      <w:u w:val="single"/>
    </w:rPr>
  </w:style>
  <w:style w:type="character" w:styleId="FollowedHyperlink">
    <w:name w:val="FollowedHyperlink"/>
    <w:basedOn w:val="DefaultParagraphFont"/>
    <w:uiPriority w:val="99"/>
    <w:semiHidden/>
    <w:unhideWhenUsed/>
    <w:rsid w:val="00B614BF"/>
    <w:rPr>
      <w:color w:val="800080" w:themeColor="followedHyperlink"/>
      <w:u w:val="single"/>
    </w:rPr>
  </w:style>
  <w:style w:type="paragraph" w:styleId="EndnoteText">
    <w:name w:val="endnote text"/>
    <w:basedOn w:val="Normal"/>
    <w:link w:val="EndnoteTextChar"/>
    <w:uiPriority w:val="99"/>
    <w:semiHidden/>
    <w:unhideWhenUsed/>
    <w:rsid w:val="00CB5F5A"/>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CB5F5A"/>
    <w:rPr>
      <w:sz w:val="20"/>
      <w:szCs w:val="20"/>
    </w:rPr>
  </w:style>
  <w:style w:type="character" w:styleId="EndnoteReference">
    <w:name w:val="endnote reference"/>
    <w:basedOn w:val="DefaultParagraphFont"/>
    <w:uiPriority w:val="99"/>
    <w:semiHidden/>
    <w:unhideWhenUsed/>
    <w:rsid w:val="00CB5F5A"/>
    <w:rPr>
      <w:vertAlign w:val="superscript"/>
    </w:rPr>
  </w:style>
  <w:style w:type="numbering" w:customStyle="1" w:styleId="SchedParas3">
    <w:name w:val="Sched Paras3"/>
    <w:rsid w:val="006824E2"/>
  </w:style>
  <w:style w:type="paragraph" w:styleId="CommentSubject">
    <w:name w:val="annotation subject"/>
    <w:basedOn w:val="CommentText"/>
    <w:next w:val="CommentText"/>
    <w:link w:val="CommentSubjectChar"/>
    <w:uiPriority w:val="99"/>
    <w:semiHidden/>
    <w:unhideWhenUsed/>
    <w:rsid w:val="006824E2"/>
    <w:pPr>
      <w:spacing w:line="240" w:lineRule="auto"/>
    </w:pPr>
    <w:rPr>
      <w:rFonts w:eastAsia="Calibri"/>
      <w:b/>
      <w:bCs/>
    </w:rPr>
  </w:style>
  <w:style w:type="character" w:customStyle="1" w:styleId="CommentSubjectChar">
    <w:name w:val="Comment Subject Char"/>
    <w:basedOn w:val="CommentTextChar"/>
    <w:link w:val="CommentSubject"/>
    <w:uiPriority w:val="99"/>
    <w:semiHidden/>
    <w:rsid w:val="006824E2"/>
    <w:rPr>
      <w:rFonts w:eastAsia="Times New Roman"/>
      <w:b/>
      <w:bCs/>
      <w:sz w:val="20"/>
      <w:szCs w:val="20"/>
    </w:rPr>
  </w:style>
  <w:style w:type="paragraph" w:styleId="Revision">
    <w:name w:val="Revision"/>
    <w:hidden/>
    <w:uiPriority w:val="99"/>
    <w:semiHidden/>
    <w:rsid w:val="00AE7F72"/>
    <w:pPr>
      <w:spacing w:before="0" w:line="240" w:lineRule="auto"/>
    </w:pPr>
  </w:style>
  <w:style w:type="numbering" w:customStyle="1" w:styleId="SchedParas4">
    <w:name w:val="Sched Paras4"/>
    <w:rsid w:val="00894657"/>
  </w:style>
  <w:style w:type="numbering" w:customStyle="1" w:styleId="Schedule1">
    <w:name w:val="Schedule1"/>
    <w:rsid w:val="00894657"/>
    <w:pPr>
      <w:numPr>
        <w:numId w:val="18"/>
      </w:numPr>
    </w:pPr>
  </w:style>
  <w:style w:type="numbering" w:customStyle="1" w:styleId="SchedParas41">
    <w:name w:val="Sched Paras41"/>
    <w:rsid w:val="00F21684"/>
    <w:pPr>
      <w:numPr>
        <w:numId w:val="3"/>
      </w:numPr>
    </w:pPr>
  </w:style>
  <w:style w:type="numbering" w:customStyle="1" w:styleId="SchedParas5">
    <w:name w:val="Sched Paras5"/>
    <w:rsid w:val="00B73105"/>
  </w:style>
  <w:style w:type="paragraph" w:styleId="Caption">
    <w:name w:val="caption"/>
    <w:basedOn w:val="Normal"/>
    <w:next w:val="Normal"/>
    <w:uiPriority w:val="99"/>
    <w:semiHidden/>
    <w:locked/>
    <w:rsid w:val="0095063D"/>
    <w:pPr>
      <w:spacing w:before="0" w:after="200" w:line="240" w:lineRule="auto"/>
    </w:pPr>
    <w:rPr>
      <w:b/>
      <w:bCs/>
      <w:color w:val="4F81BD" w:themeColor="accent1"/>
      <w:sz w:val="18"/>
      <w:szCs w:val="18"/>
    </w:rPr>
  </w:style>
  <w:style w:type="paragraph" w:styleId="NoSpacing">
    <w:name w:val="No Spacing"/>
    <w:uiPriority w:val="99"/>
    <w:semiHidden/>
    <w:rsid w:val="0095063D"/>
    <w:pPr>
      <w:spacing w:before="0" w:line="240" w:lineRule="auto"/>
      <w:jc w:val="both"/>
    </w:pPr>
  </w:style>
  <w:style w:type="character" w:customStyle="1" w:styleId="Heading3Char">
    <w:name w:val="Heading 3 Char"/>
    <w:basedOn w:val="DefaultParagraphFont"/>
    <w:link w:val="Heading3"/>
    <w:uiPriority w:val="99"/>
    <w:semiHidden/>
    <w:rsid w:val="0095063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9"/>
    <w:semiHidden/>
    <w:rsid w:val="0095063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9"/>
    <w:semiHidden/>
    <w:rsid w:val="0095063D"/>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9"/>
    <w:semiHidden/>
    <w:rsid w:val="0095063D"/>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9"/>
    <w:semiHidden/>
    <w:rsid w:val="0095063D"/>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99"/>
    <w:semiHidden/>
    <w:locked/>
    <w:rsid w:val="0095063D"/>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semiHidden/>
    <w:rsid w:val="0095063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99"/>
    <w:semiHidden/>
    <w:locked/>
    <w:rsid w:val="0095063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99"/>
    <w:semiHidden/>
    <w:rsid w:val="0095063D"/>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99"/>
    <w:semiHidden/>
    <w:rsid w:val="0095063D"/>
    <w:rPr>
      <w:b/>
      <w:bCs/>
      <w:i/>
      <w:iCs/>
      <w:color w:val="4F81BD" w:themeColor="accent1"/>
    </w:rPr>
  </w:style>
  <w:style w:type="character" w:styleId="SubtleEmphasis">
    <w:name w:val="Subtle Emphasis"/>
    <w:basedOn w:val="DefaultParagraphFont"/>
    <w:uiPriority w:val="99"/>
    <w:semiHidden/>
    <w:rsid w:val="0095063D"/>
    <w:rPr>
      <w:i/>
      <w:iCs/>
      <w:color w:val="808080" w:themeColor="text1" w:themeTint="7F"/>
    </w:rPr>
  </w:style>
  <w:style w:type="paragraph" w:styleId="IntenseQuote">
    <w:name w:val="Intense Quote"/>
    <w:basedOn w:val="Normal"/>
    <w:next w:val="Normal"/>
    <w:link w:val="IntenseQuoteChar"/>
    <w:uiPriority w:val="99"/>
    <w:semiHidden/>
    <w:rsid w:val="0095063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semiHidden/>
    <w:rsid w:val="0095063D"/>
    <w:rPr>
      <w:b/>
      <w:bCs/>
      <w:i/>
      <w:iCs/>
      <w:color w:val="4F81BD" w:themeColor="accent1"/>
    </w:rPr>
  </w:style>
  <w:style w:type="paragraph" w:styleId="Quote">
    <w:name w:val="Quote"/>
    <w:basedOn w:val="Normal"/>
    <w:next w:val="Normal"/>
    <w:link w:val="QuoteChar"/>
    <w:uiPriority w:val="99"/>
    <w:semiHidden/>
    <w:rsid w:val="0095063D"/>
    <w:rPr>
      <w:i/>
      <w:iCs/>
      <w:color w:val="000000" w:themeColor="text1"/>
    </w:rPr>
  </w:style>
  <w:style w:type="character" w:customStyle="1" w:styleId="QuoteChar">
    <w:name w:val="Quote Char"/>
    <w:basedOn w:val="DefaultParagraphFont"/>
    <w:link w:val="Quote"/>
    <w:uiPriority w:val="99"/>
    <w:semiHidden/>
    <w:rsid w:val="0095063D"/>
    <w:rPr>
      <w:i/>
      <w:iCs/>
      <w:color w:val="000000" w:themeColor="text1"/>
    </w:rPr>
  </w:style>
  <w:style w:type="character" w:styleId="Emphasis">
    <w:name w:val="Emphasis"/>
    <w:basedOn w:val="DefaultParagraphFont"/>
    <w:uiPriority w:val="99"/>
    <w:semiHidden/>
    <w:locked/>
    <w:rsid w:val="0095063D"/>
    <w:rPr>
      <w:i/>
      <w:iCs/>
    </w:rPr>
  </w:style>
  <w:style w:type="character" w:styleId="Strong">
    <w:name w:val="Strong"/>
    <w:basedOn w:val="DefaultParagraphFont"/>
    <w:uiPriority w:val="99"/>
    <w:semiHidden/>
    <w:locked/>
    <w:rsid w:val="0095063D"/>
    <w:rPr>
      <w:b/>
      <w:bCs/>
    </w:rPr>
  </w:style>
  <w:style w:type="character" w:styleId="SubtleReference">
    <w:name w:val="Subtle Reference"/>
    <w:basedOn w:val="DefaultParagraphFont"/>
    <w:uiPriority w:val="99"/>
    <w:semiHidden/>
    <w:rsid w:val="0095063D"/>
    <w:rPr>
      <w:smallCaps/>
      <w:color w:val="C0504D" w:themeColor="accent2"/>
      <w:u w:val="single"/>
    </w:rPr>
  </w:style>
  <w:style w:type="character" w:styleId="IntenseReference">
    <w:name w:val="Intense Reference"/>
    <w:basedOn w:val="DefaultParagraphFont"/>
    <w:uiPriority w:val="99"/>
    <w:semiHidden/>
    <w:rsid w:val="0095063D"/>
    <w:rPr>
      <w:b/>
      <w:bCs/>
      <w:smallCaps/>
      <w:color w:val="C0504D" w:themeColor="accent2"/>
      <w:spacing w:val="5"/>
      <w:u w:val="single"/>
    </w:rPr>
  </w:style>
  <w:style w:type="character" w:styleId="BookTitle">
    <w:name w:val="Book Title"/>
    <w:basedOn w:val="DefaultParagraphFont"/>
    <w:uiPriority w:val="99"/>
    <w:semiHidden/>
    <w:rsid w:val="0095063D"/>
    <w:rPr>
      <w:b/>
      <w:bCs/>
      <w:smallCaps/>
      <w:spacing w:val="5"/>
    </w:rPr>
  </w:style>
  <w:style w:type="numbering" w:customStyle="1" w:styleId="SchedParas42">
    <w:name w:val="Sched Paras42"/>
    <w:rsid w:val="006C5FE6"/>
  </w:style>
  <w:style w:type="numbering" w:customStyle="1" w:styleId="Schedule11">
    <w:name w:val="Schedule11"/>
    <w:rsid w:val="006C5FE6"/>
  </w:style>
  <w:style w:type="table" w:customStyle="1" w:styleId="TableGrid13">
    <w:name w:val="Table Grid13"/>
    <w:basedOn w:val="TableNormal"/>
    <w:next w:val="TableGrid"/>
    <w:uiPriority w:val="59"/>
    <w:locked/>
    <w:rsid w:val="006C5FE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chedParas43">
    <w:name w:val="Sched Paras43"/>
    <w:rsid w:val="006C5FE6"/>
  </w:style>
  <w:style w:type="numbering" w:customStyle="1" w:styleId="Schedule12">
    <w:name w:val="Schedule12"/>
    <w:rsid w:val="006C5FE6"/>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s://www.gov.uk/government/publications/government-baseline-personnel-security-standard" TargetMode="External"/><Relationship Id="rId3" Type="http://schemas.openxmlformats.org/officeDocument/2006/relationships/styles" Target="styles.xml"/><Relationship Id="rId21" Type="http://schemas.openxmlformats.org/officeDocument/2006/relationships/hyperlink" Target="https://www.gov.uk/government/publications/industry-security-notices-isns"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hyperlink" Target="https://www.gov.uk/government/uploads/system/uploads/attachment_data/file/293480/ISN2014_02_Incident_Reporting.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hyperlink" Target="http://www.cesg.gov.uk/servicecatalogue/Product-Assurance/Pages/Product-Assurance.asp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CCA20-BF37-4BCE-912D-2C6BA6A4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247</Pages>
  <Words>75991</Words>
  <Characters>433151</Characters>
  <Application>Microsoft Office Word</Application>
  <DocSecurity>0</DocSecurity>
  <Lines>3609</Lines>
  <Paragraphs>1016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Starkey</dc:creator>
  <cp:keywords/>
  <dc:description/>
  <cp:lastModifiedBy>Watts, Chris MR (ISS Comrcl-BATCIS-C2-14)</cp:lastModifiedBy>
  <cp:revision>2</cp:revision>
  <cp:lastPrinted>2017-11-07T17:36:00Z</cp:lastPrinted>
  <dcterms:created xsi:type="dcterms:W3CDTF">2018-01-10T16:51:00Z</dcterms:created>
  <dcterms:modified xsi:type="dcterms:W3CDTF">2018-01-10T16:51:00Z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204916</vt:i4>
  </property>
  <property fmtid="{D5CDD505-2E9C-101B-9397-08002B2CF9AE}" pid="7" name="FILEID">
    <vt:i4>3715170</vt:i4>
  </property>
  <property fmtid="{D5CDD505-2E9C-101B-9397-08002B2CF9AE}" pid="8" name="ASSOCID">
    <vt:i4>250164800</vt:i4>
  </property>
</Properties>
</file>